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2287AF33" w:rsidR="00BC3708" w:rsidRDefault="00BC3708" w:rsidP="00C661AE">
      <w:pPr>
        <w:pStyle w:val="CRCoverPage"/>
        <w:tabs>
          <w:tab w:val="right" w:pos="9639"/>
        </w:tabs>
        <w:spacing w:after="0"/>
        <w:rPr>
          <w:b/>
          <w:i/>
          <w:noProof/>
          <w:sz w:val="28"/>
        </w:rPr>
      </w:pPr>
      <w:r>
        <w:rPr>
          <w:b/>
          <w:noProof/>
          <w:sz w:val="24"/>
        </w:rPr>
        <w:t>3GPP TSG-RAN5 Meeting #</w:t>
      </w:r>
      <w:r w:rsidR="00512039">
        <w:rPr>
          <w:b/>
          <w:noProof/>
          <w:sz w:val="24"/>
        </w:rPr>
        <w:t>10</w:t>
      </w:r>
      <w:r w:rsidR="00E9581F">
        <w:rPr>
          <w:b/>
          <w:noProof/>
          <w:sz w:val="24"/>
        </w:rPr>
        <w:t>2</w:t>
      </w:r>
      <w:r>
        <w:rPr>
          <w:b/>
          <w:i/>
          <w:noProof/>
          <w:sz w:val="28"/>
        </w:rPr>
        <w:tab/>
      </w:r>
      <w:r w:rsidR="004B77C1" w:rsidRPr="004B77C1">
        <w:rPr>
          <w:b/>
          <w:i/>
          <w:noProof/>
          <w:sz w:val="28"/>
        </w:rPr>
        <w:t>R5-241345</w:t>
      </w:r>
    </w:p>
    <w:p w14:paraId="07BBB32D" w14:textId="3AC1962C" w:rsidR="00BC3708" w:rsidRDefault="00E9581F" w:rsidP="00BC3708">
      <w:pPr>
        <w:pStyle w:val="CRCoverPage"/>
        <w:outlineLvl w:val="0"/>
        <w:rPr>
          <w:b/>
          <w:noProof/>
          <w:sz w:val="24"/>
        </w:rPr>
      </w:pPr>
      <w:r>
        <w:rPr>
          <w:b/>
          <w:noProof/>
          <w:sz w:val="24"/>
        </w:rPr>
        <w:t>Athens</w:t>
      </w:r>
      <w:r w:rsidR="001A2964">
        <w:rPr>
          <w:b/>
          <w:noProof/>
          <w:sz w:val="24"/>
        </w:rPr>
        <w:t xml:space="preserve">, </w:t>
      </w:r>
      <w:r>
        <w:rPr>
          <w:b/>
          <w:noProof/>
          <w:sz w:val="24"/>
        </w:rPr>
        <w:t>Greece</w:t>
      </w:r>
      <w:r w:rsidR="001A2964">
        <w:rPr>
          <w:b/>
          <w:noProof/>
          <w:sz w:val="24"/>
        </w:rPr>
        <w:t xml:space="preserve">, </w:t>
      </w:r>
      <w:r>
        <w:rPr>
          <w:b/>
          <w:noProof/>
          <w:sz w:val="24"/>
        </w:rPr>
        <w:t>26</w:t>
      </w:r>
      <w:r w:rsidR="00512039">
        <w:rPr>
          <w:b/>
          <w:noProof/>
          <w:sz w:val="24"/>
          <w:vertAlign w:val="superscript"/>
        </w:rPr>
        <w:t>t</w:t>
      </w:r>
      <w:r w:rsidR="009F428E">
        <w:rPr>
          <w:b/>
          <w:noProof/>
          <w:sz w:val="24"/>
          <w:vertAlign w:val="superscript"/>
        </w:rPr>
        <w:t>h</w:t>
      </w:r>
      <w:r w:rsidR="001A2964">
        <w:rPr>
          <w:b/>
          <w:noProof/>
          <w:sz w:val="24"/>
        </w:rPr>
        <w:t xml:space="preserve"> </w:t>
      </w:r>
      <w:r>
        <w:rPr>
          <w:b/>
          <w:noProof/>
          <w:sz w:val="24"/>
        </w:rPr>
        <w:t xml:space="preserve">February </w:t>
      </w:r>
      <w:r w:rsidR="001A2964">
        <w:rPr>
          <w:b/>
          <w:noProof/>
          <w:sz w:val="24"/>
        </w:rPr>
        <w:t xml:space="preserve">– </w:t>
      </w:r>
      <w:r w:rsidR="009F428E">
        <w:rPr>
          <w:b/>
          <w:noProof/>
          <w:sz w:val="24"/>
        </w:rPr>
        <w:t>1</w:t>
      </w:r>
      <w:r>
        <w:rPr>
          <w:b/>
          <w:noProof/>
          <w:sz w:val="24"/>
          <w:vertAlign w:val="superscript"/>
        </w:rPr>
        <w:t>st</w:t>
      </w:r>
      <w:r w:rsidR="001A2964">
        <w:rPr>
          <w:b/>
          <w:noProof/>
          <w:sz w:val="24"/>
        </w:rPr>
        <w:t xml:space="preserve"> </w:t>
      </w:r>
      <w:r>
        <w:rPr>
          <w:b/>
          <w:noProof/>
          <w:sz w:val="24"/>
        </w:rPr>
        <w:t>March</w:t>
      </w:r>
      <w:r w:rsidR="001A2964">
        <w:rPr>
          <w:b/>
          <w:noProof/>
          <w:sz w:val="24"/>
        </w:rPr>
        <w:t xml:space="preserve"> 202</w:t>
      </w:r>
      <w:r w:rsidR="00E829D6">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29746" w:rsidR="001E41F3" w:rsidRPr="00410371" w:rsidRDefault="00414F32" w:rsidP="00E13F3D">
            <w:pPr>
              <w:pStyle w:val="CRCoverPage"/>
              <w:spacing w:after="0"/>
              <w:jc w:val="right"/>
              <w:rPr>
                <w:b/>
                <w:noProof/>
                <w:sz w:val="28"/>
              </w:rPr>
            </w:pPr>
            <w:r>
              <w:rPr>
                <w:b/>
                <w:noProof/>
                <w:sz w:val="28"/>
              </w:rPr>
              <w:t>38.903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4482E" w:rsidR="001E41F3" w:rsidRPr="00410371" w:rsidRDefault="004B77C1" w:rsidP="00547111">
            <w:pPr>
              <w:pStyle w:val="CRCoverPage"/>
              <w:spacing w:after="0"/>
              <w:rPr>
                <w:noProof/>
              </w:rPr>
            </w:pPr>
            <w:r w:rsidRPr="004B77C1">
              <w:rPr>
                <w:b/>
                <w:noProof/>
                <w:sz w:val="28"/>
              </w:rPr>
              <w:t>0702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2C0D59" w:rsidR="001E41F3" w:rsidRPr="00410371" w:rsidRDefault="008362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438F4B" w:rsidR="001E41F3" w:rsidRPr="00410371" w:rsidRDefault="00414F32">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59047346"/>
            <w:bookmarkStart w:id="2" w:name="_GoBack" w:colFirst="1" w:colLast="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68625" w:rsidR="001E41F3" w:rsidRPr="008D6280" w:rsidRDefault="008D6280">
            <w:pPr>
              <w:pStyle w:val="CRCoverPage"/>
              <w:spacing w:after="0"/>
              <w:ind w:left="100"/>
            </w:pPr>
            <w:r w:rsidRPr="008D6280">
              <w:t>Documentation of MU for n259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B0484" w:rsidR="001E41F3" w:rsidRDefault="00252741">
            <w:pPr>
              <w:pStyle w:val="CRCoverPage"/>
              <w:spacing w:after="0"/>
              <w:ind w:left="100"/>
              <w:rPr>
                <w:noProof/>
              </w:rPr>
            </w:pPr>
            <w:r w:rsidRPr="001D2A89">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272EEE" w:rsidR="001E41F3" w:rsidRDefault="00F718C6">
            <w:pPr>
              <w:pStyle w:val="CRCoverPage"/>
              <w:spacing w:after="0"/>
              <w:ind w:left="100"/>
              <w:rPr>
                <w:noProof/>
              </w:rPr>
            </w:pPr>
            <w:r>
              <w:rPr>
                <w:noProof/>
              </w:rPr>
              <w:t>202</w:t>
            </w:r>
            <w:r w:rsidR="00E9581F">
              <w:rPr>
                <w:noProof/>
              </w:rPr>
              <w:t>4</w:t>
            </w:r>
            <w:r>
              <w:rPr>
                <w:noProof/>
              </w:rPr>
              <w:t>-</w:t>
            </w:r>
            <w:r w:rsidR="00E9581F">
              <w:rPr>
                <w:noProof/>
              </w:rPr>
              <w:t>02</w:t>
            </w:r>
            <w:r>
              <w:rPr>
                <w:noProof/>
              </w:rPr>
              <w:t>-</w:t>
            </w:r>
            <w:r w:rsidR="00E9581F">
              <w:rPr>
                <w:noProof/>
              </w:rPr>
              <w:t>1</w:t>
            </w:r>
            <w:r w:rsidR="004B77C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75985" w:rsidR="001E41F3" w:rsidRDefault="00F718C6">
            <w:pPr>
              <w:pStyle w:val="CRCoverPage"/>
              <w:spacing w:after="0"/>
              <w:ind w:left="100"/>
              <w:rPr>
                <w:noProof/>
              </w:rPr>
            </w:pPr>
            <w:r>
              <w:rPr>
                <w:noProof/>
              </w:rPr>
              <w:t>Rel-1</w:t>
            </w:r>
            <w:r w:rsidR="00E9581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BADA2" w14:textId="3437A827" w:rsidR="00A37E8C" w:rsidRDefault="00A37E8C">
            <w:pPr>
              <w:pStyle w:val="CRCoverPage"/>
              <w:spacing w:after="0"/>
              <w:ind w:left="100"/>
              <w:rPr>
                <w:noProof/>
              </w:rPr>
            </w:pPr>
            <w:r>
              <w:rPr>
                <w:noProof/>
              </w:rPr>
              <w:t>The mismatch uncertainty for ETC and FR2c is not aligned to that for NTC.</w:t>
            </w:r>
          </w:p>
          <w:p w14:paraId="563AA5B3" w14:textId="688E4318" w:rsidR="00A37E8C" w:rsidRDefault="00A37E8C">
            <w:pPr>
              <w:pStyle w:val="CRCoverPage"/>
              <w:spacing w:after="0"/>
              <w:ind w:left="100"/>
              <w:rPr>
                <w:noProof/>
              </w:rPr>
            </w:pPr>
            <w:r>
              <w:rPr>
                <w:noProof/>
              </w:rPr>
              <w:t>The MU for RF power measurement is defined only for PC3 MOP</w:t>
            </w:r>
            <w:r w:rsidR="00B345F7">
              <w:rPr>
                <w:noProof/>
              </w:rPr>
              <w:t>,</w:t>
            </w:r>
            <w:r>
              <w:rPr>
                <w:noProof/>
              </w:rPr>
              <w:t xml:space="preserve"> but it appl</w:t>
            </w:r>
            <w:r w:rsidR="00347D7E">
              <w:rPr>
                <w:noProof/>
              </w:rPr>
              <w:t>ie</w:t>
            </w:r>
            <w:r>
              <w:rPr>
                <w:noProof/>
              </w:rPr>
              <w:t xml:space="preserve">s </w:t>
            </w:r>
            <w:r w:rsidR="00B345F7">
              <w:rPr>
                <w:noProof/>
              </w:rPr>
              <w:t xml:space="preserve">for all </w:t>
            </w:r>
            <w:r>
              <w:rPr>
                <w:noProof/>
              </w:rPr>
              <w:t>power class</w:t>
            </w:r>
            <w:r w:rsidR="00B345F7">
              <w:rPr>
                <w:noProof/>
              </w:rPr>
              <w:t>es</w:t>
            </w:r>
            <w:r>
              <w:rPr>
                <w:noProof/>
              </w:rPr>
              <w:t xml:space="preserve"> </w:t>
            </w:r>
            <w:r w:rsidR="00B345F7">
              <w:rPr>
                <w:noProof/>
              </w:rPr>
              <w:t>and also for minimum output power and OFF power.</w:t>
            </w:r>
          </w:p>
          <w:p w14:paraId="65D02BC9" w14:textId="36E07308" w:rsidR="00B345F7" w:rsidRDefault="00B345F7">
            <w:pPr>
              <w:pStyle w:val="CRCoverPage"/>
              <w:spacing w:after="0"/>
              <w:ind w:left="100"/>
              <w:rPr>
                <w:noProof/>
              </w:rPr>
            </w:pPr>
            <w:r>
              <w:rPr>
                <w:noProof/>
              </w:rPr>
              <w:t>The gNB emulator uncertainty is only specified for PC3</w:t>
            </w:r>
            <w:r w:rsidR="00722318">
              <w:rPr>
                <w:noProof/>
              </w:rPr>
              <w:t xml:space="preserve"> FR2c but also applies for the other PCs.</w:t>
            </w:r>
          </w:p>
          <w:p w14:paraId="0F1BF56B" w14:textId="77777777" w:rsidR="00A37E8C" w:rsidRDefault="00414F32">
            <w:pPr>
              <w:pStyle w:val="CRCoverPage"/>
              <w:spacing w:after="0"/>
              <w:ind w:left="100"/>
              <w:rPr>
                <w:noProof/>
              </w:rPr>
            </w:pPr>
            <w:r>
              <w:rPr>
                <w:noProof/>
              </w:rPr>
              <w:t xml:space="preserve">For </w:t>
            </w:r>
            <w:r w:rsidR="00A37E8C">
              <w:rPr>
                <w:noProof/>
              </w:rPr>
              <w:t>FR2c</w:t>
            </w:r>
            <w:r w:rsidR="00722318">
              <w:rPr>
                <w:noProof/>
              </w:rPr>
              <w:t>,</w:t>
            </w:r>
            <w:r>
              <w:rPr>
                <w:noProof/>
              </w:rPr>
              <w:t xml:space="preserve"> the value for the MU contributor modulated interferer uncertainty on absolute level is </w:t>
            </w:r>
            <w:r w:rsidR="00722318">
              <w:rPr>
                <w:noProof/>
              </w:rPr>
              <w:t>not</w:t>
            </w:r>
            <w:r>
              <w:rPr>
                <w:noProof/>
              </w:rPr>
              <w:t xml:space="preserve"> specified.</w:t>
            </w:r>
          </w:p>
          <w:p w14:paraId="61EFE7CD" w14:textId="77777777" w:rsidR="00722318" w:rsidRDefault="00722318">
            <w:pPr>
              <w:pStyle w:val="CRCoverPage"/>
              <w:spacing w:after="0"/>
              <w:ind w:left="100"/>
              <w:rPr>
                <w:noProof/>
              </w:rPr>
            </w:pPr>
            <w:r>
              <w:rPr>
                <w:noProof/>
              </w:rPr>
              <w:t>The Threshold MU for ACS is missing for FR2c.</w:t>
            </w:r>
          </w:p>
          <w:p w14:paraId="708AA7DE" w14:textId="19972077" w:rsidR="00F648F9" w:rsidRDefault="00F648F9">
            <w:pPr>
              <w:pStyle w:val="CRCoverPage"/>
              <w:spacing w:after="0"/>
              <w:ind w:left="100"/>
              <w:rPr>
                <w:noProof/>
              </w:rPr>
            </w:pPr>
            <w:r>
              <w:rPr>
                <w:noProof/>
              </w:rPr>
              <w:t>The influence of noise for FR2c is missing for several TCs.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54358E" w14:textId="154E0E81" w:rsidR="00A37E8C" w:rsidRDefault="00A37E8C">
            <w:pPr>
              <w:pStyle w:val="CRCoverPage"/>
              <w:spacing w:after="0"/>
              <w:ind w:left="100"/>
              <w:rPr>
                <w:noProof/>
              </w:rPr>
            </w:pPr>
            <w:r>
              <w:rPr>
                <w:noProof/>
              </w:rPr>
              <w:t xml:space="preserve">The mismatch uncertainty for ETC has been </w:t>
            </w:r>
            <w:r w:rsidR="00B345F7">
              <w:rPr>
                <w:noProof/>
              </w:rPr>
              <w:t>aligned</w:t>
            </w:r>
            <w:r>
              <w:rPr>
                <w:noProof/>
              </w:rPr>
              <w:t>.</w:t>
            </w:r>
          </w:p>
          <w:p w14:paraId="4C003E55" w14:textId="194D64AE" w:rsidR="00B345F7" w:rsidRDefault="00B345F7">
            <w:pPr>
              <w:pStyle w:val="CRCoverPage"/>
              <w:spacing w:after="0"/>
              <w:ind w:left="100"/>
              <w:rPr>
                <w:noProof/>
              </w:rPr>
            </w:pPr>
            <w:r>
              <w:rPr>
                <w:noProof/>
              </w:rPr>
              <w:t>The MU for RF power measurement has been updated.</w:t>
            </w:r>
          </w:p>
          <w:p w14:paraId="491C1C8F" w14:textId="69CCD730" w:rsidR="00722318" w:rsidRDefault="00722318">
            <w:pPr>
              <w:pStyle w:val="CRCoverPage"/>
              <w:spacing w:after="0"/>
              <w:ind w:left="100"/>
              <w:rPr>
                <w:noProof/>
              </w:rPr>
            </w:pPr>
            <w:r>
              <w:rPr>
                <w:noProof/>
              </w:rPr>
              <w:t>The gNB emulator MU has been updated.</w:t>
            </w:r>
          </w:p>
          <w:p w14:paraId="6FA9786E" w14:textId="77777777" w:rsidR="001E41F3" w:rsidRDefault="00414F32">
            <w:pPr>
              <w:pStyle w:val="CRCoverPage"/>
              <w:spacing w:after="0"/>
              <w:ind w:left="100"/>
              <w:rPr>
                <w:noProof/>
              </w:rPr>
            </w:pPr>
            <w:r>
              <w:rPr>
                <w:noProof/>
              </w:rPr>
              <w:t>The interferer uncertainty on absolute level has been specified for n259.</w:t>
            </w:r>
          </w:p>
          <w:p w14:paraId="39DF5488" w14:textId="77777777" w:rsidR="00722318" w:rsidRDefault="00722318">
            <w:pPr>
              <w:pStyle w:val="CRCoverPage"/>
              <w:spacing w:after="0"/>
              <w:ind w:left="100"/>
              <w:rPr>
                <w:noProof/>
              </w:rPr>
            </w:pPr>
            <w:r>
              <w:rPr>
                <w:noProof/>
              </w:rPr>
              <w:t>The MU for ACS has been completed for FR2c.</w:t>
            </w:r>
          </w:p>
          <w:p w14:paraId="31C656EC" w14:textId="7972DC46" w:rsidR="00F648F9" w:rsidRDefault="00F648F9">
            <w:pPr>
              <w:pStyle w:val="CRCoverPage"/>
              <w:spacing w:after="0"/>
              <w:ind w:left="100"/>
              <w:rPr>
                <w:noProof/>
              </w:rPr>
            </w:pPr>
            <w:r>
              <w:rPr>
                <w:noProof/>
              </w:rPr>
              <w:t>The influence of noise for FR2c has been added for several TCs.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A510C" w:rsidR="001E41F3" w:rsidRDefault="00414F32">
            <w:pPr>
              <w:pStyle w:val="CRCoverPage"/>
              <w:spacing w:after="0"/>
              <w:ind w:left="100"/>
              <w:rPr>
                <w:noProof/>
              </w:rPr>
            </w:pPr>
            <w:r>
              <w:rPr>
                <w:noProof/>
              </w:rPr>
              <w:t>The documentation of the MU for n259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CA9461" w:rsidR="001E41F3" w:rsidRDefault="00C309B7">
            <w:pPr>
              <w:pStyle w:val="CRCoverPage"/>
              <w:spacing w:after="0"/>
              <w:ind w:left="100"/>
              <w:rPr>
                <w:noProof/>
              </w:rPr>
            </w:pPr>
            <w:r>
              <w:rPr>
                <w:noProof/>
              </w:rPr>
              <w:t xml:space="preserve">B.2.2.4, </w:t>
            </w:r>
            <w:r w:rsidR="00A37E8C">
              <w:rPr>
                <w:noProof/>
              </w:rPr>
              <w:t>B.2.2.6</w:t>
            </w:r>
            <w:r w:rsidR="00B345F7">
              <w:rPr>
                <w:noProof/>
              </w:rPr>
              <w:t>, B.2.2.17</w:t>
            </w:r>
            <w:r w:rsidR="00722318">
              <w:rPr>
                <w:noProof/>
              </w:rPr>
              <w:t xml:space="preserve">, </w:t>
            </w:r>
            <w:r w:rsidR="00EA6100">
              <w:rPr>
                <w:noProof/>
              </w:rPr>
              <w:t>B.2.2.27</w:t>
            </w:r>
            <w:r w:rsidR="00F648F9">
              <w:rPr>
                <w:lang w:eastAsia="ja-JP"/>
              </w:rPr>
              <w:t xml:space="preserve">, </w:t>
            </w:r>
            <w:r w:rsidR="004C48F1">
              <w:rPr>
                <w:noProof/>
              </w:rPr>
              <w:t xml:space="preserve">B.2.2.33, </w:t>
            </w:r>
            <w:r w:rsidR="00722318">
              <w:rPr>
                <w:noProof/>
              </w:rPr>
              <w:t>B.21, B.21.2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815663" w:rsidR="001E41F3" w:rsidRDefault="004B77C1">
            <w:pPr>
              <w:pStyle w:val="CRCoverPage"/>
              <w:spacing w:after="0"/>
              <w:ind w:left="100"/>
              <w:rPr>
                <w:noProof/>
              </w:rPr>
            </w:pPr>
            <w:r>
              <w:rPr>
                <w:noProof/>
              </w:rPr>
              <w:t>Associated discussion paper in R5-241344.</w:t>
            </w:r>
          </w:p>
        </w:tc>
      </w:tr>
      <w:bookmarkEnd w:id="1"/>
      <w:bookmarkEnd w:id="2"/>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21E97723" w:rsidR="001A2964" w:rsidRDefault="001A2964" w:rsidP="00C661AE">
      <w:pPr>
        <w:rPr>
          <w:rFonts w:ascii="Arial" w:hAnsi="Arial" w:cs="Arial"/>
          <w:color w:val="0000FF"/>
          <w:sz w:val="28"/>
        </w:rPr>
      </w:pPr>
      <w:r w:rsidRPr="00253E93">
        <w:rPr>
          <w:rFonts w:ascii="Arial" w:hAnsi="Arial" w:cs="Arial"/>
          <w:color w:val="0000FF"/>
          <w:sz w:val="28"/>
        </w:rPr>
        <w:lastRenderedPageBreak/>
        <w:t>&lt; Unchanged sections omitted &gt;</w:t>
      </w:r>
    </w:p>
    <w:p w14:paraId="4CDFEF2A" w14:textId="77777777" w:rsidR="00AA1078" w:rsidRPr="009709C5" w:rsidRDefault="00AA1078" w:rsidP="00AA1078">
      <w:pPr>
        <w:pStyle w:val="berschrift3"/>
      </w:pPr>
      <w:bookmarkStart w:id="3" w:name="_Toc21004789"/>
      <w:bookmarkStart w:id="4" w:name="_Toc36041562"/>
      <w:bookmarkStart w:id="5" w:name="_Toc36548786"/>
      <w:bookmarkStart w:id="6" w:name="_Toc43901261"/>
      <w:bookmarkStart w:id="7" w:name="_Toc52371995"/>
      <w:bookmarkStart w:id="8" w:name="_Toc58253453"/>
      <w:bookmarkStart w:id="9" w:name="_Toc75371585"/>
      <w:bookmarkStart w:id="10" w:name="_Toc83730751"/>
      <w:bookmarkStart w:id="11" w:name="_Toc90489252"/>
      <w:bookmarkStart w:id="12" w:name="_Toc100005318"/>
      <w:bookmarkStart w:id="13" w:name="_Toc114990141"/>
      <w:bookmarkStart w:id="14" w:name="_Toc155042951"/>
      <w:r w:rsidRPr="009709C5">
        <w:t>B.2.2.4</w:t>
      </w:r>
      <w:r w:rsidRPr="009709C5">
        <w:tab/>
        <w:t>Mismatch</w:t>
      </w:r>
      <w:bookmarkEnd w:id="3"/>
      <w:bookmarkEnd w:id="4"/>
      <w:bookmarkEnd w:id="5"/>
      <w:bookmarkEnd w:id="6"/>
      <w:bookmarkEnd w:id="7"/>
      <w:bookmarkEnd w:id="8"/>
      <w:bookmarkEnd w:id="9"/>
      <w:bookmarkEnd w:id="10"/>
      <w:bookmarkEnd w:id="11"/>
      <w:bookmarkEnd w:id="12"/>
      <w:bookmarkEnd w:id="13"/>
      <w:bookmarkEnd w:id="14"/>
    </w:p>
    <w:p w14:paraId="45E70CED" w14:textId="77777777" w:rsidR="00AA1078" w:rsidRPr="009709C5" w:rsidRDefault="00AA1078" w:rsidP="00AA1078">
      <w:r w:rsidRPr="009709C5">
        <w:t>See B.2.1.4.</w:t>
      </w:r>
    </w:p>
    <w:p w14:paraId="4BE7C4CD" w14:textId="77777777" w:rsidR="00AA1078" w:rsidRPr="009709C5" w:rsidRDefault="00AA1078" w:rsidP="00AA1078">
      <w:r w:rsidRPr="009709C5">
        <w:t xml:space="preserve">The uncertainty value of </w:t>
      </w:r>
      <w:r w:rsidRPr="009709C5">
        <w:rPr>
          <w:lang w:eastAsia="ja-JP"/>
        </w:rPr>
        <w:t>mismatch</w:t>
      </w:r>
      <w:r w:rsidRPr="009709C5">
        <w:t xml:space="preserve"> is estimated as below table and used across clause B.</w:t>
      </w:r>
    </w:p>
    <w:p w14:paraId="1575CB1C" w14:textId="77777777" w:rsidR="00AA1078" w:rsidRDefault="00AA1078" w:rsidP="00AA1078">
      <w:pPr>
        <w:pStyle w:val="TH"/>
        <w:rPr>
          <w:lang w:eastAsia="ja-JP"/>
        </w:rPr>
      </w:pPr>
      <w:r w:rsidRPr="009709C5">
        <w:t xml:space="preserve">Table B.2.2.4-2: Uncertainty value for </w:t>
      </w:r>
      <w:r w:rsidRPr="009709C5">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AA1078" w:rsidRPr="003470CA" w:rsidDel="00AA1078" w14:paraId="0D094910" w14:textId="272BC2C0" w:rsidTr="00C309B7">
        <w:trPr>
          <w:cantSplit/>
          <w:tblHeader/>
          <w:jc w:val="center"/>
          <w:del w:id="15" w:author="R&amp;S" w:date="2024-02-09T12:37:00Z"/>
        </w:trPr>
        <w:tc>
          <w:tcPr>
            <w:tcW w:w="690" w:type="dxa"/>
            <w:tcBorders>
              <w:top w:val="single" w:sz="4" w:space="0" w:color="auto"/>
              <w:left w:val="single" w:sz="4" w:space="0" w:color="auto"/>
              <w:bottom w:val="single" w:sz="4" w:space="0" w:color="auto"/>
              <w:right w:val="single" w:sz="4" w:space="0" w:color="auto"/>
            </w:tcBorders>
          </w:tcPr>
          <w:p w14:paraId="62FDB475" w14:textId="74F5F4D0" w:rsidR="00AA1078" w:rsidRPr="003470CA" w:rsidDel="00AA1078" w:rsidRDefault="00AA1078" w:rsidP="00C309B7">
            <w:pPr>
              <w:pStyle w:val="TAH"/>
              <w:rPr>
                <w:del w:id="16" w:author="R&amp;S" w:date="2024-02-09T12:37:00Z"/>
              </w:rPr>
            </w:pPr>
            <w:del w:id="17" w:author="R&amp;S" w:date="2024-02-09T12:37:00Z">
              <w:r w:rsidRPr="003470CA" w:rsidDel="00AA1078">
                <w:delText>QZ size</w:delText>
              </w:r>
            </w:del>
          </w:p>
        </w:tc>
        <w:tc>
          <w:tcPr>
            <w:tcW w:w="897" w:type="dxa"/>
            <w:tcBorders>
              <w:top w:val="single" w:sz="4" w:space="0" w:color="auto"/>
              <w:left w:val="single" w:sz="4" w:space="0" w:color="auto"/>
              <w:bottom w:val="single" w:sz="4" w:space="0" w:color="auto"/>
              <w:right w:val="single" w:sz="4" w:space="0" w:color="auto"/>
            </w:tcBorders>
            <w:hideMark/>
          </w:tcPr>
          <w:p w14:paraId="3A00CAB1" w14:textId="7AAB140E" w:rsidR="00AA1078" w:rsidRPr="003470CA" w:rsidDel="00AA1078" w:rsidRDefault="00AA1078" w:rsidP="00C309B7">
            <w:pPr>
              <w:pStyle w:val="TAH"/>
              <w:rPr>
                <w:del w:id="18" w:author="R&amp;S" w:date="2024-02-09T12:37:00Z"/>
              </w:rPr>
            </w:pPr>
            <w:del w:id="19" w:author="R&amp;S" w:date="2024-02-09T12:37:00Z">
              <w:r w:rsidRPr="003470CA" w:rsidDel="00AA1078">
                <w:delText>Power class</w:delText>
              </w:r>
            </w:del>
          </w:p>
        </w:tc>
        <w:tc>
          <w:tcPr>
            <w:tcW w:w="1141" w:type="dxa"/>
            <w:tcBorders>
              <w:top w:val="single" w:sz="4" w:space="0" w:color="auto"/>
              <w:left w:val="single" w:sz="4" w:space="0" w:color="auto"/>
              <w:bottom w:val="single" w:sz="4" w:space="0" w:color="auto"/>
              <w:right w:val="single" w:sz="4" w:space="0" w:color="auto"/>
            </w:tcBorders>
          </w:tcPr>
          <w:p w14:paraId="4B6CA824" w14:textId="3821490A" w:rsidR="00AA1078" w:rsidRPr="003470CA" w:rsidDel="00AA1078" w:rsidRDefault="00AA1078" w:rsidP="00C309B7">
            <w:pPr>
              <w:pStyle w:val="TAH"/>
              <w:rPr>
                <w:del w:id="20" w:author="R&amp;S" w:date="2024-02-09T12:37:00Z"/>
              </w:rPr>
            </w:pPr>
            <w:del w:id="21" w:author="R&amp;S" w:date="2024-02-09T12:37:00Z">
              <w:r w:rsidRPr="003470CA" w:rsidDel="00AA1078">
                <w:delText>Condition</w:delText>
              </w:r>
            </w:del>
          </w:p>
        </w:tc>
        <w:tc>
          <w:tcPr>
            <w:tcW w:w="1296" w:type="dxa"/>
            <w:tcBorders>
              <w:top w:val="single" w:sz="4" w:space="0" w:color="auto"/>
              <w:left w:val="single" w:sz="4" w:space="0" w:color="auto"/>
              <w:bottom w:val="single" w:sz="4" w:space="0" w:color="auto"/>
              <w:right w:val="single" w:sz="4" w:space="0" w:color="auto"/>
            </w:tcBorders>
          </w:tcPr>
          <w:p w14:paraId="227B3DA1" w14:textId="2D75AF6A" w:rsidR="00AA1078" w:rsidRPr="003470CA" w:rsidDel="00AA1078" w:rsidRDefault="00AA1078" w:rsidP="00C309B7">
            <w:pPr>
              <w:pStyle w:val="TAH"/>
              <w:rPr>
                <w:del w:id="22" w:author="R&amp;S" w:date="2024-02-09T12:37:00Z"/>
              </w:rPr>
            </w:pPr>
            <w:del w:id="23" w:author="R&amp;S" w:date="2024-02-09T12:37:00Z">
              <w:r w:rsidRPr="003470CA" w:rsidDel="00AA1078">
                <w:delText>Test case</w:delText>
              </w:r>
            </w:del>
          </w:p>
        </w:tc>
        <w:tc>
          <w:tcPr>
            <w:tcW w:w="1188" w:type="dxa"/>
            <w:tcBorders>
              <w:top w:val="single" w:sz="4" w:space="0" w:color="auto"/>
              <w:left w:val="single" w:sz="4" w:space="0" w:color="auto"/>
              <w:bottom w:val="single" w:sz="4" w:space="0" w:color="auto"/>
              <w:right w:val="single" w:sz="4" w:space="0" w:color="auto"/>
            </w:tcBorders>
            <w:hideMark/>
          </w:tcPr>
          <w:p w14:paraId="6CF80714" w14:textId="5A31BBDA" w:rsidR="00AA1078" w:rsidRPr="003470CA" w:rsidDel="00AA1078" w:rsidRDefault="00AA1078" w:rsidP="00C309B7">
            <w:pPr>
              <w:pStyle w:val="TAH"/>
              <w:rPr>
                <w:del w:id="24" w:author="R&amp;S" w:date="2024-02-09T12:37:00Z"/>
              </w:rPr>
            </w:pPr>
            <w:del w:id="25" w:author="R&amp;S" w:date="2024-02-09T12:37:00Z">
              <w:r w:rsidRPr="003470CA" w:rsidDel="00AA1078">
                <w:delText>Uncertainty value</w:delText>
              </w:r>
            </w:del>
          </w:p>
        </w:tc>
        <w:tc>
          <w:tcPr>
            <w:tcW w:w="1666" w:type="dxa"/>
            <w:tcBorders>
              <w:top w:val="single" w:sz="4" w:space="0" w:color="auto"/>
              <w:left w:val="single" w:sz="4" w:space="0" w:color="auto"/>
              <w:bottom w:val="single" w:sz="4" w:space="0" w:color="auto"/>
              <w:right w:val="single" w:sz="4" w:space="0" w:color="auto"/>
            </w:tcBorders>
            <w:hideMark/>
          </w:tcPr>
          <w:p w14:paraId="02346FF3" w14:textId="4B02BCD6" w:rsidR="00AA1078" w:rsidRPr="003470CA" w:rsidDel="00AA1078" w:rsidRDefault="00AA1078" w:rsidP="00C309B7">
            <w:pPr>
              <w:pStyle w:val="TAH"/>
              <w:rPr>
                <w:del w:id="26" w:author="R&amp;S" w:date="2024-02-09T12:37:00Z"/>
              </w:rPr>
            </w:pPr>
            <w:del w:id="27" w:author="R&amp;S" w:date="2024-02-09T12:37:00Z">
              <w:r w:rsidRPr="003470CA" w:rsidDel="00AA1078">
                <w:delText>Distribution of the probability</w:delText>
              </w:r>
            </w:del>
          </w:p>
        </w:tc>
        <w:tc>
          <w:tcPr>
            <w:tcW w:w="917" w:type="dxa"/>
            <w:tcBorders>
              <w:top w:val="single" w:sz="4" w:space="0" w:color="auto"/>
              <w:left w:val="single" w:sz="4" w:space="0" w:color="auto"/>
              <w:bottom w:val="single" w:sz="4" w:space="0" w:color="auto"/>
              <w:right w:val="single" w:sz="4" w:space="0" w:color="auto"/>
            </w:tcBorders>
            <w:hideMark/>
          </w:tcPr>
          <w:p w14:paraId="30B75D20" w14:textId="52FD642A" w:rsidR="00AA1078" w:rsidRPr="003470CA" w:rsidDel="00AA1078" w:rsidRDefault="00AA1078" w:rsidP="00C309B7">
            <w:pPr>
              <w:pStyle w:val="TAH"/>
              <w:rPr>
                <w:del w:id="28" w:author="R&amp;S" w:date="2024-02-09T12:37:00Z"/>
              </w:rPr>
            </w:pPr>
            <w:del w:id="29" w:author="R&amp;S" w:date="2024-02-09T12:37:00Z">
              <w:r w:rsidRPr="003470CA" w:rsidDel="00AA1078">
                <w:delText>Divisor</w:delText>
              </w:r>
            </w:del>
          </w:p>
        </w:tc>
        <w:tc>
          <w:tcPr>
            <w:tcW w:w="1178" w:type="dxa"/>
            <w:tcBorders>
              <w:top w:val="single" w:sz="4" w:space="0" w:color="auto"/>
              <w:left w:val="single" w:sz="4" w:space="0" w:color="auto"/>
              <w:bottom w:val="single" w:sz="4" w:space="0" w:color="auto"/>
              <w:right w:val="single" w:sz="4" w:space="0" w:color="auto"/>
            </w:tcBorders>
            <w:hideMark/>
          </w:tcPr>
          <w:p w14:paraId="057C4FAD" w14:textId="1F08943E" w:rsidR="00AA1078" w:rsidRPr="003470CA" w:rsidDel="00AA1078" w:rsidRDefault="00AA1078" w:rsidP="00C309B7">
            <w:pPr>
              <w:pStyle w:val="TAH"/>
              <w:rPr>
                <w:del w:id="30" w:author="R&amp;S" w:date="2024-02-09T12:37:00Z"/>
              </w:rPr>
            </w:pPr>
            <w:del w:id="31" w:author="R&amp;S" w:date="2024-02-09T12:37:00Z">
              <w:r w:rsidRPr="003470CA" w:rsidDel="00AA1078">
                <w:delText>Standard uncertainty (σ) [dB]</w:delText>
              </w:r>
            </w:del>
          </w:p>
        </w:tc>
      </w:tr>
      <w:tr w:rsidR="00AA1078" w:rsidRPr="003470CA" w:rsidDel="00AA1078" w14:paraId="3AE99506" w14:textId="509327A1" w:rsidTr="00C309B7">
        <w:trPr>
          <w:cantSplit/>
          <w:tblHeader/>
          <w:jc w:val="center"/>
          <w:del w:id="32" w:author="R&amp;S" w:date="2024-02-09T12:37:00Z"/>
        </w:trPr>
        <w:tc>
          <w:tcPr>
            <w:tcW w:w="8973" w:type="dxa"/>
            <w:gridSpan w:val="8"/>
            <w:tcBorders>
              <w:top w:val="single" w:sz="4" w:space="0" w:color="auto"/>
              <w:left w:val="single" w:sz="4" w:space="0" w:color="auto"/>
              <w:right w:val="single" w:sz="4" w:space="0" w:color="auto"/>
            </w:tcBorders>
          </w:tcPr>
          <w:p w14:paraId="38449A8B" w14:textId="722A01C7" w:rsidR="00AA1078" w:rsidRPr="003470CA" w:rsidDel="00AA1078" w:rsidRDefault="00AA1078" w:rsidP="00C309B7">
            <w:pPr>
              <w:pStyle w:val="TAH"/>
              <w:rPr>
                <w:del w:id="33" w:author="R&amp;S" w:date="2024-02-09T12:37:00Z"/>
              </w:rPr>
            </w:pPr>
            <w:del w:id="34" w:author="R&amp;S" w:date="2024-02-09T12:37:00Z">
              <w:r w:rsidRPr="003470CA" w:rsidDel="00AA1078">
                <w:delText>Stage 2: DUT measurement</w:delText>
              </w:r>
            </w:del>
          </w:p>
        </w:tc>
      </w:tr>
      <w:tr w:rsidR="00AA1078" w:rsidRPr="003470CA" w:rsidDel="00AA1078" w14:paraId="2ACE04F8" w14:textId="6B8BC6DF" w:rsidTr="00C309B7">
        <w:trPr>
          <w:cantSplit/>
          <w:tblHeader/>
          <w:jc w:val="center"/>
          <w:del w:id="35" w:author="R&amp;S" w:date="2024-02-09T12:37:00Z"/>
        </w:trPr>
        <w:tc>
          <w:tcPr>
            <w:tcW w:w="690" w:type="dxa"/>
            <w:vMerge w:val="restart"/>
            <w:tcBorders>
              <w:left w:val="single" w:sz="4" w:space="0" w:color="auto"/>
              <w:right w:val="single" w:sz="4" w:space="0" w:color="auto"/>
            </w:tcBorders>
          </w:tcPr>
          <w:p w14:paraId="2E06C872" w14:textId="735AEBCF" w:rsidR="00AA1078" w:rsidRPr="003470CA" w:rsidDel="00AA1078" w:rsidRDefault="00AA1078" w:rsidP="00C309B7">
            <w:pPr>
              <w:pStyle w:val="TAL"/>
              <w:rPr>
                <w:del w:id="36" w:author="R&amp;S" w:date="2024-02-09T12:37:00Z"/>
              </w:rPr>
            </w:pPr>
            <w:del w:id="37" w:author="R&amp;S" w:date="2024-02-09T12:37:00Z">
              <w:r w:rsidRPr="003470CA" w:rsidDel="00AA1078">
                <w:delText>&lt;= 30cm</w:delText>
              </w:r>
            </w:del>
          </w:p>
        </w:tc>
        <w:tc>
          <w:tcPr>
            <w:tcW w:w="897" w:type="dxa"/>
            <w:vMerge w:val="restart"/>
            <w:tcBorders>
              <w:top w:val="single" w:sz="4" w:space="0" w:color="auto"/>
              <w:left w:val="single" w:sz="4" w:space="0" w:color="auto"/>
              <w:right w:val="single" w:sz="4" w:space="0" w:color="auto"/>
            </w:tcBorders>
            <w:vAlign w:val="center"/>
          </w:tcPr>
          <w:p w14:paraId="554478E8" w14:textId="05551222" w:rsidR="00AA1078" w:rsidDel="00AA1078" w:rsidRDefault="00AA1078" w:rsidP="00C309B7">
            <w:pPr>
              <w:pStyle w:val="TAL"/>
              <w:rPr>
                <w:del w:id="38" w:author="R&amp;S" w:date="2024-02-09T12:37:00Z"/>
              </w:rPr>
            </w:pPr>
            <w:del w:id="39" w:author="R&amp;S" w:date="2024-02-09T12:37:00Z">
              <w:r w:rsidDel="00AA1078">
                <w:delText xml:space="preserve">PC1, </w:delText>
              </w:r>
              <w:r w:rsidRPr="003470CA" w:rsidDel="00AA1078">
                <w:delText>PC3</w:delText>
              </w:r>
              <w:r w:rsidDel="00AA1078">
                <w:delText>,</w:delText>
              </w:r>
            </w:del>
          </w:p>
          <w:p w14:paraId="3EDF3EAA" w14:textId="762B2E91" w:rsidR="00AA1078" w:rsidDel="00AA1078" w:rsidRDefault="00AA1078" w:rsidP="00C309B7">
            <w:pPr>
              <w:pStyle w:val="TAL"/>
              <w:rPr>
                <w:del w:id="40" w:author="R&amp;S" w:date="2024-02-09T12:37:00Z"/>
              </w:rPr>
            </w:pPr>
            <w:del w:id="41" w:author="R&amp;S" w:date="2024-02-09T12:37:00Z">
              <w:r w:rsidDel="00AA1078">
                <w:delText>PC5,</w:delText>
              </w:r>
            </w:del>
          </w:p>
          <w:p w14:paraId="1573C631" w14:textId="1590A42A" w:rsidR="00AA1078" w:rsidRPr="003470CA" w:rsidDel="00AA1078" w:rsidRDefault="00AA1078" w:rsidP="00C309B7">
            <w:pPr>
              <w:pStyle w:val="TAL"/>
              <w:rPr>
                <w:del w:id="42" w:author="R&amp;S" w:date="2024-02-09T12:37:00Z"/>
              </w:rPr>
            </w:pPr>
            <w:del w:id="43" w:author="R&amp;S" w:date="2024-02-09T12:37:00Z">
              <w:r w:rsidDel="00AA1078">
                <w:delText>PC6</w:delText>
              </w:r>
            </w:del>
          </w:p>
        </w:tc>
        <w:tc>
          <w:tcPr>
            <w:tcW w:w="1141" w:type="dxa"/>
            <w:vMerge w:val="restart"/>
            <w:tcBorders>
              <w:top w:val="single" w:sz="4" w:space="0" w:color="auto"/>
              <w:left w:val="single" w:sz="4" w:space="0" w:color="auto"/>
              <w:right w:val="single" w:sz="4" w:space="0" w:color="auto"/>
            </w:tcBorders>
          </w:tcPr>
          <w:p w14:paraId="158715C1" w14:textId="59FA1ED8" w:rsidR="00AA1078" w:rsidRPr="003470CA" w:rsidDel="00AA1078" w:rsidRDefault="00AA1078" w:rsidP="00C309B7">
            <w:pPr>
              <w:pStyle w:val="TAC"/>
              <w:rPr>
                <w:del w:id="44" w:author="R&amp;S" w:date="2024-02-09T12:37:00Z"/>
              </w:rPr>
            </w:pPr>
            <w:del w:id="45" w:author="R&amp;S" w:date="2024-02-09T12:37:00Z">
              <w:r w:rsidRPr="003470CA" w:rsidDel="00AA1078">
                <w:delText>NC</w:delText>
              </w:r>
            </w:del>
          </w:p>
        </w:tc>
        <w:tc>
          <w:tcPr>
            <w:tcW w:w="1296" w:type="dxa"/>
            <w:tcBorders>
              <w:top w:val="single" w:sz="4" w:space="0" w:color="auto"/>
              <w:left w:val="single" w:sz="4" w:space="0" w:color="auto"/>
              <w:bottom w:val="single" w:sz="4" w:space="0" w:color="auto"/>
              <w:right w:val="single" w:sz="4" w:space="0" w:color="auto"/>
            </w:tcBorders>
          </w:tcPr>
          <w:p w14:paraId="7A5A3951" w14:textId="17F745AD" w:rsidR="00AA1078" w:rsidRPr="003470CA" w:rsidDel="00AA1078" w:rsidRDefault="00AA1078" w:rsidP="00C309B7">
            <w:pPr>
              <w:pStyle w:val="TAC"/>
              <w:rPr>
                <w:del w:id="46" w:author="R&amp;S" w:date="2024-02-09T12:37:00Z"/>
              </w:rPr>
            </w:pPr>
            <w:del w:id="47" w:author="R&amp;S" w:date="2024-02-09T12:37:00Z">
              <w:r w:rsidRPr="003470CA" w:rsidDel="00AA1078">
                <w:delText>Default</w:delText>
              </w:r>
              <w:r w:rsidRPr="006E2B5E" w:rsidDel="00AA1078">
                <w:delText xml:space="preserve"> (FR2a, FR2b)</w:delText>
              </w:r>
            </w:del>
          </w:p>
        </w:tc>
        <w:tc>
          <w:tcPr>
            <w:tcW w:w="1188" w:type="dxa"/>
            <w:tcBorders>
              <w:top w:val="single" w:sz="4" w:space="0" w:color="auto"/>
              <w:left w:val="single" w:sz="4" w:space="0" w:color="auto"/>
              <w:bottom w:val="single" w:sz="4" w:space="0" w:color="auto"/>
              <w:right w:val="single" w:sz="4" w:space="0" w:color="auto"/>
            </w:tcBorders>
          </w:tcPr>
          <w:p w14:paraId="7255DF12" w14:textId="0F1FA182" w:rsidR="00AA1078" w:rsidRPr="003470CA" w:rsidDel="00AA1078" w:rsidRDefault="00AA1078" w:rsidP="00C309B7">
            <w:pPr>
              <w:pStyle w:val="TAC"/>
              <w:rPr>
                <w:del w:id="48" w:author="R&amp;S" w:date="2024-02-09T12:37:00Z"/>
              </w:rPr>
            </w:pPr>
            <w:del w:id="49" w:author="R&amp;S" w:date="2024-02-09T12:37:00Z">
              <w:r w:rsidRPr="003470CA" w:rsidDel="00AA1078">
                <w:delText>1.30</w:delText>
              </w:r>
            </w:del>
          </w:p>
        </w:tc>
        <w:tc>
          <w:tcPr>
            <w:tcW w:w="1666" w:type="dxa"/>
            <w:tcBorders>
              <w:top w:val="single" w:sz="4" w:space="0" w:color="auto"/>
              <w:left w:val="single" w:sz="4" w:space="0" w:color="auto"/>
              <w:bottom w:val="single" w:sz="4" w:space="0" w:color="auto"/>
              <w:right w:val="single" w:sz="4" w:space="0" w:color="auto"/>
            </w:tcBorders>
          </w:tcPr>
          <w:p w14:paraId="635B9F1C" w14:textId="14EECF1C" w:rsidR="00AA1078" w:rsidRPr="003470CA" w:rsidDel="00AA1078" w:rsidRDefault="00AA1078" w:rsidP="00C309B7">
            <w:pPr>
              <w:pStyle w:val="TAC"/>
              <w:rPr>
                <w:del w:id="50" w:author="R&amp;S" w:date="2024-02-09T12:37:00Z"/>
              </w:rPr>
            </w:pPr>
            <w:del w:id="51" w:author="R&amp;S" w:date="2024-02-09T12:37:00Z">
              <w:r w:rsidRPr="003470CA" w:rsidDel="00AA1078">
                <w:delText>Actual</w:delText>
              </w:r>
            </w:del>
          </w:p>
        </w:tc>
        <w:tc>
          <w:tcPr>
            <w:tcW w:w="917" w:type="dxa"/>
            <w:tcBorders>
              <w:top w:val="single" w:sz="4" w:space="0" w:color="auto"/>
              <w:left w:val="single" w:sz="4" w:space="0" w:color="auto"/>
              <w:bottom w:val="single" w:sz="4" w:space="0" w:color="auto"/>
              <w:right w:val="single" w:sz="4" w:space="0" w:color="auto"/>
            </w:tcBorders>
          </w:tcPr>
          <w:p w14:paraId="4CF3F2D3" w14:textId="229FFE36" w:rsidR="00AA1078" w:rsidRPr="003470CA" w:rsidDel="00AA1078" w:rsidRDefault="00AA1078" w:rsidP="00C309B7">
            <w:pPr>
              <w:pStyle w:val="TAC"/>
              <w:rPr>
                <w:del w:id="52" w:author="R&amp;S" w:date="2024-02-09T12:37:00Z"/>
              </w:rPr>
            </w:pPr>
            <w:del w:id="53" w:author="R&amp;S" w:date="2024-02-09T12:37:00Z">
              <w:r w:rsidRPr="003470CA" w:rsidDel="00AA1078">
                <w:delText>1.00</w:delText>
              </w:r>
            </w:del>
          </w:p>
        </w:tc>
        <w:tc>
          <w:tcPr>
            <w:tcW w:w="1178" w:type="dxa"/>
            <w:tcBorders>
              <w:top w:val="single" w:sz="4" w:space="0" w:color="auto"/>
              <w:left w:val="single" w:sz="4" w:space="0" w:color="auto"/>
              <w:bottom w:val="single" w:sz="4" w:space="0" w:color="auto"/>
              <w:right w:val="single" w:sz="4" w:space="0" w:color="auto"/>
            </w:tcBorders>
          </w:tcPr>
          <w:p w14:paraId="45B779F2" w14:textId="591DE94B" w:rsidR="00AA1078" w:rsidRPr="003470CA" w:rsidDel="00AA1078" w:rsidRDefault="00AA1078" w:rsidP="00C309B7">
            <w:pPr>
              <w:pStyle w:val="TAC"/>
              <w:rPr>
                <w:del w:id="54" w:author="R&amp;S" w:date="2024-02-09T12:37:00Z"/>
              </w:rPr>
            </w:pPr>
            <w:del w:id="55" w:author="R&amp;S" w:date="2024-02-09T12:37:00Z">
              <w:r w:rsidRPr="003470CA" w:rsidDel="00AA1078">
                <w:delText>1.30</w:delText>
              </w:r>
            </w:del>
          </w:p>
        </w:tc>
      </w:tr>
      <w:tr w:rsidR="00AA1078" w:rsidRPr="003470CA" w:rsidDel="00AA1078" w14:paraId="01F01D71" w14:textId="354B3862" w:rsidTr="00C309B7">
        <w:trPr>
          <w:cantSplit/>
          <w:tblHeader/>
          <w:jc w:val="center"/>
          <w:del w:id="56" w:author="R&amp;S" w:date="2024-02-09T12:37:00Z"/>
        </w:trPr>
        <w:tc>
          <w:tcPr>
            <w:tcW w:w="690" w:type="dxa"/>
            <w:vMerge/>
            <w:tcBorders>
              <w:left w:val="single" w:sz="4" w:space="0" w:color="auto"/>
              <w:right w:val="single" w:sz="4" w:space="0" w:color="auto"/>
            </w:tcBorders>
          </w:tcPr>
          <w:p w14:paraId="3CA15F95" w14:textId="6C59570A" w:rsidR="00AA1078" w:rsidRPr="003470CA" w:rsidDel="00AA1078" w:rsidRDefault="00AA1078" w:rsidP="00C309B7">
            <w:pPr>
              <w:pStyle w:val="TAL"/>
              <w:rPr>
                <w:del w:id="57" w:author="R&amp;S" w:date="2024-02-09T12:37:00Z"/>
              </w:rPr>
            </w:pPr>
          </w:p>
        </w:tc>
        <w:tc>
          <w:tcPr>
            <w:tcW w:w="897" w:type="dxa"/>
            <w:vMerge/>
            <w:tcBorders>
              <w:top w:val="single" w:sz="4" w:space="0" w:color="auto"/>
              <w:left w:val="single" w:sz="4" w:space="0" w:color="auto"/>
              <w:right w:val="single" w:sz="4" w:space="0" w:color="auto"/>
            </w:tcBorders>
            <w:vAlign w:val="center"/>
          </w:tcPr>
          <w:p w14:paraId="15DCA788" w14:textId="3A6D088E" w:rsidR="00AA1078" w:rsidDel="00AA1078" w:rsidRDefault="00AA1078" w:rsidP="00C309B7">
            <w:pPr>
              <w:pStyle w:val="TAL"/>
              <w:rPr>
                <w:del w:id="58" w:author="R&amp;S" w:date="2024-02-09T12:37:00Z"/>
              </w:rPr>
            </w:pPr>
          </w:p>
        </w:tc>
        <w:tc>
          <w:tcPr>
            <w:tcW w:w="1141" w:type="dxa"/>
            <w:vMerge/>
            <w:tcBorders>
              <w:top w:val="single" w:sz="4" w:space="0" w:color="auto"/>
              <w:left w:val="single" w:sz="4" w:space="0" w:color="auto"/>
              <w:right w:val="single" w:sz="4" w:space="0" w:color="auto"/>
            </w:tcBorders>
          </w:tcPr>
          <w:p w14:paraId="4D13BC0F" w14:textId="03EDF50C" w:rsidR="00AA1078" w:rsidRPr="003470CA" w:rsidDel="00AA1078" w:rsidRDefault="00AA1078" w:rsidP="00C309B7">
            <w:pPr>
              <w:pStyle w:val="TAC"/>
              <w:rPr>
                <w:del w:id="59" w:author="R&amp;S" w:date="2024-02-09T12:37:00Z"/>
              </w:rPr>
            </w:pPr>
          </w:p>
        </w:tc>
        <w:tc>
          <w:tcPr>
            <w:tcW w:w="1296" w:type="dxa"/>
            <w:tcBorders>
              <w:top w:val="single" w:sz="4" w:space="0" w:color="auto"/>
              <w:left w:val="single" w:sz="4" w:space="0" w:color="auto"/>
              <w:bottom w:val="single" w:sz="4" w:space="0" w:color="auto"/>
              <w:right w:val="single" w:sz="4" w:space="0" w:color="auto"/>
            </w:tcBorders>
          </w:tcPr>
          <w:p w14:paraId="0922795F" w14:textId="2731EA33" w:rsidR="00AA1078" w:rsidRPr="003470CA" w:rsidDel="00AA1078" w:rsidRDefault="00AA1078" w:rsidP="00C309B7">
            <w:pPr>
              <w:pStyle w:val="TAC"/>
              <w:rPr>
                <w:del w:id="60" w:author="R&amp;S" w:date="2024-02-09T12:37:00Z"/>
              </w:rPr>
            </w:pPr>
            <w:del w:id="61" w:author="R&amp;S" w:date="2024-02-09T12:37:00Z">
              <w:r w:rsidRPr="00622496" w:rsidDel="00AA1078">
                <w:delText>Default (FR2c)</w:delText>
              </w:r>
            </w:del>
          </w:p>
        </w:tc>
        <w:tc>
          <w:tcPr>
            <w:tcW w:w="1188" w:type="dxa"/>
            <w:tcBorders>
              <w:top w:val="single" w:sz="4" w:space="0" w:color="auto"/>
              <w:left w:val="single" w:sz="4" w:space="0" w:color="auto"/>
              <w:bottom w:val="single" w:sz="4" w:space="0" w:color="auto"/>
              <w:right w:val="single" w:sz="4" w:space="0" w:color="auto"/>
            </w:tcBorders>
          </w:tcPr>
          <w:p w14:paraId="0A96F6E6" w14:textId="2CB00752" w:rsidR="00AA1078" w:rsidRPr="003470CA" w:rsidDel="00AA1078" w:rsidRDefault="00AA1078" w:rsidP="00C309B7">
            <w:pPr>
              <w:pStyle w:val="TAC"/>
              <w:rPr>
                <w:del w:id="62" w:author="R&amp;S" w:date="2024-02-09T12:37:00Z"/>
              </w:rPr>
            </w:pPr>
            <w:del w:id="63" w:author="R&amp;S" w:date="2024-02-09T12:37:00Z">
              <w:r w:rsidRPr="00622496" w:rsidDel="00AA1078">
                <w:delText>1.70</w:delText>
              </w:r>
            </w:del>
          </w:p>
        </w:tc>
        <w:tc>
          <w:tcPr>
            <w:tcW w:w="1666" w:type="dxa"/>
            <w:tcBorders>
              <w:top w:val="single" w:sz="4" w:space="0" w:color="auto"/>
              <w:left w:val="single" w:sz="4" w:space="0" w:color="auto"/>
              <w:bottom w:val="single" w:sz="4" w:space="0" w:color="auto"/>
              <w:right w:val="single" w:sz="4" w:space="0" w:color="auto"/>
            </w:tcBorders>
          </w:tcPr>
          <w:p w14:paraId="5C8A90AC" w14:textId="714F59E0" w:rsidR="00AA1078" w:rsidRPr="003470CA" w:rsidDel="00AA1078" w:rsidRDefault="00AA1078" w:rsidP="00C309B7">
            <w:pPr>
              <w:pStyle w:val="TAC"/>
              <w:rPr>
                <w:del w:id="64" w:author="R&amp;S" w:date="2024-02-09T12:37:00Z"/>
              </w:rPr>
            </w:pPr>
            <w:del w:id="65" w:author="R&amp;S" w:date="2024-02-09T12:37:00Z">
              <w:r w:rsidRPr="00622496" w:rsidDel="00AA1078">
                <w:delText>Actual</w:delText>
              </w:r>
            </w:del>
          </w:p>
        </w:tc>
        <w:tc>
          <w:tcPr>
            <w:tcW w:w="917" w:type="dxa"/>
            <w:tcBorders>
              <w:top w:val="single" w:sz="4" w:space="0" w:color="auto"/>
              <w:left w:val="single" w:sz="4" w:space="0" w:color="auto"/>
              <w:bottom w:val="single" w:sz="4" w:space="0" w:color="auto"/>
              <w:right w:val="single" w:sz="4" w:space="0" w:color="auto"/>
            </w:tcBorders>
          </w:tcPr>
          <w:p w14:paraId="4ADCFC63" w14:textId="55E660E9" w:rsidR="00AA1078" w:rsidRPr="003470CA" w:rsidDel="00AA1078" w:rsidRDefault="00AA1078" w:rsidP="00C309B7">
            <w:pPr>
              <w:pStyle w:val="TAC"/>
              <w:rPr>
                <w:del w:id="66" w:author="R&amp;S" w:date="2024-02-09T12:37:00Z"/>
              </w:rPr>
            </w:pPr>
            <w:del w:id="67" w:author="R&amp;S" w:date="2024-02-09T12:37:00Z">
              <w:r w:rsidRPr="00622496" w:rsidDel="00AA1078">
                <w:delText>1.00</w:delText>
              </w:r>
            </w:del>
          </w:p>
        </w:tc>
        <w:tc>
          <w:tcPr>
            <w:tcW w:w="1178" w:type="dxa"/>
            <w:tcBorders>
              <w:top w:val="single" w:sz="4" w:space="0" w:color="auto"/>
              <w:left w:val="single" w:sz="4" w:space="0" w:color="auto"/>
              <w:bottom w:val="single" w:sz="4" w:space="0" w:color="auto"/>
              <w:right w:val="single" w:sz="4" w:space="0" w:color="auto"/>
            </w:tcBorders>
          </w:tcPr>
          <w:p w14:paraId="1ACB3D01" w14:textId="3AF3C7F8" w:rsidR="00AA1078" w:rsidRPr="003470CA" w:rsidDel="00AA1078" w:rsidRDefault="00AA1078" w:rsidP="00C309B7">
            <w:pPr>
              <w:pStyle w:val="TAC"/>
              <w:rPr>
                <w:del w:id="68" w:author="R&amp;S" w:date="2024-02-09T12:37:00Z"/>
              </w:rPr>
            </w:pPr>
            <w:del w:id="69" w:author="R&amp;S" w:date="2024-02-09T12:37:00Z">
              <w:r w:rsidRPr="00622496" w:rsidDel="00AA1078">
                <w:delText>1.70</w:delText>
              </w:r>
            </w:del>
          </w:p>
        </w:tc>
      </w:tr>
      <w:tr w:rsidR="00AA1078" w:rsidRPr="003470CA" w:rsidDel="00AA1078" w14:paraId="13B29460" w14:textId="53D0436B" w:rsidTr="00C309B7">
        <w:trPr>
          <w:cantSplit/>
          <w:tblHeader/>
          <w:jc w:val="center"/>
          <w:del w:id="70" w:author="R&amp;S" w:date="2024-02-09T12:37:00Z"/>
        </w:trPr>
        <w:tc>
          <w:tcPr>
            <w:tcW w:w="690" w:type="dxa"/>
            <w:vMerge/>
            <w:tcBorders>
              <w:left w:val="single" w:sz="4" w:space="0" w:color="auto"/>
              <w:right w:val="single" w:sz="4" w:space="0" w:color="auto"/>
            </w:tcBorders>
          </w:tcPr>
          <w:p w14:paraId="73A635DD" w14:textId="21BED66E" w:rsidR="00AA1078" w:rsidRPr="003470CA" w:rsidDel="00AA1078" w:rsidRDefault="00AA1078" w:rsidP="00C309B7">
            <w:pPr>
              <w:pStyle w:val="TAL"/>
              <w:rPr>
                <w:del w:id="71" w:author="R&amp;S" w:date="2024-02-09T12:37:00Z"/>
              </w:rPr>
            </w:pPr>
          </w:p>
        </w:tc>
        <w:tc>
          <w:tcPr>
            <w:tcW w:w="897" w:type="dxa"/>
            <w:vMerge/>
            <w:tcBorders>
              <w:left w:val="single" w:sz="4" w:space="0" w:color="auto"/>
              <w:right w:val="single" w:sz="4" w:space="0" w:color="auto"/>
            </w:tcBorders>
            <w:vAlign w:val="center"/>
          </w:tcPr>
          <w:p w14:paraId="4A6D59DF" w14:textId="3134F0BC" w:rsidR="00AA1078" w:rsidRPr="003470CA" w:rsidDel="00AA1078" w:rsidRDefault="00AA1078" w:rsidP="00C309B7">
            <w:pPr>
              <w:pStyle w:val="TAL"/>
              <w:rPr>
                <w:del w:id="72" w:author="R&amp;S" w:date="2024-02-09T12:37:00Z"/>
              </w:rPr>
            </w:pPr>
          </w:p>
        </w:tc>
        <w:tc>
          <w:tcPr>
            <w:tcW w:w="1141" w:type="dxa"/>
            <w:vMerge/>
            <w:tcBorders>
              <w:left w:val="single" w:sz="4" w:space="0" w:color="auto"/>
              <w:right w:val="single" w:sz="4" w:space="0" w:color="auto"/>
            </w:tcBorders>
          </w:tcPr>
          <w:p w14:paraId="601D90DC" w14:textId="57042DAB" w:rsidR="00AA1078" w:rsidRPr="003470CA" w:rsidDel="00AA1078" w:rsidRDefault="00AA1078" w:rsidP="00C309B7">
            <w:pPr>
              <w:pStyle w:val="TAC"/>
              <w:rPr>
                <w:del w:id="73" w:author="R&amp;S" w:date="2024-02-09T12:37:00Z"/>
              </w:rPr>
            </w:pPr>
          </w:p>
        </w:tc>
        <w:tc>
          <w:tcPr>
            <w:tcW w:w="1296" w:type="dxa"/>
            <w:tcBorders>
              <w:top w:val="single" w:sz="4" w:space="0" w:color="auto"/>
              <w:left w:val="single" w:sz="4" w:space="0" w:color="auto"/>
              <w:bottom w:val="single" w:sz="4" w:space="0" w:color="auto"/>
              <w:right w:val="single" w:sz="4" w:space="0" w:color="auto"/>
            </w:tcBorders>
          </w:tcPr>
          <w:p w14:paraId="694B2162" w14:textId="21B73B60" w:rsidR="00AA1078" w:rsidRPr="003470CA" w:rsidDel="00AA1078" w:rsidRDefault="00AA1078" w:rsidP="00C309B7">
            <w:pPr>
              <w:pStyle w:val="TAC"/>
              <w:rPr>
                <w:del w:id="74" w:author="R&amp;S" w:date="2024-02-09T12:37:00Z"/>
              </w:rPr>
            </w:pPr>
            <w:del w:id="75" w:author="R&amp;S" w:date="2024-02-09T12:37:00Z">
              <w:r w:rsidRPr="003470CA" w:rsidDel="00AA1078">
                <w:delText>ACLR (relative measurement)</w:delText>
              </w:r>
              <w:r w:rsidRPr="006E2B5E" w:rsidDel="00AA1078">
                <w:delText xml:space="preserve"> (FR2a, FR2b)</w:delText>
              </w:r>
            </w:del>
          </w:p>
        </w:tc>
        <w:tc>
          <w:tcPr>
            <w:tcW w:w="1188" w:type="dxa"/>
            <w:tcBorders>
              <w:top w:val="single" w:sz="4" w:space="0" w:color="auto"/>
              <w:left w:val="single" w:sz="4" w:space="0" w:color="auto"/>
              <w:bottom w:val="single" w:sz="4" w:space="0" w:color="auto"/>
              <w:right w:val="single" w:sz="4" w:space="0" w:color="auto"/>
            </w:tcBorders>
          </w:tcPr>
          <w:p w14:paraId="024CA82A" w14:textId="3DAA3EFB" w:rsidR="00AA1078" w:rsidRPr="003470CA" w:rsidDel="00AA1078" w:rsidRDefault="00AA1078" w:rsidP="00C309B7">
            <w:pPr>
              <w:pStyle w:val="TAC"/>
              <w:rPr>
                <w:del w:id="76" w:author="R&amp;S" w:date="2024-02-09T12:37:00Z"/>
              </w:rPr>
            </w:pPr>
            <w:del w:id="77" w:author="R&amp;S" w:date="2024-02-09T12:37:00Z">
              <w:r w:rsidRPr="003470CA" w:rsidDel="00AA1078">
                <w:delText>1.84</w:delText>
              </w:r>
            </w:del>
          </w:p>
        </w:tc>
        <w:tc>
          <w:tcPr>
            <w:tcW w:w="1666" w:type="dxa"/>
            <w:tcBorders>
              <w:top w:val="single" w:sz="4" w:space="0" w:color="auto"/>
              <w:left w:val="single" w:sz="4" w:space="0" w:color="auto"/>
              <w:bottom w:val="single" w:sz="4" w:space="0" w:color="auto"/>
              <w:right w:val="single" w:sz="4" w:space="0" w:color="auto"/>
            </w:tcBorders>
          </w:tcPr>
          <w:p w14:paraId="51DBF486" w14:textId="549216F7" w:rsidR="00AA1078" w:rsidRPr="003470CA" w:rsidDel="00AA1078" w:rsidRDefault="00AA1078" w:rsidP="00C309B7">
            <w:pPr>
              <w:pStyle w:val="TAC"/>
              <w:rPr>
                <w:del w:id="78" w:author="R&amp;S" w:date="2024-02-09T12:37:00Z"/>
              </w:rPr>
            </w:pPr>
            <w:del w:id="79" w:author="R&amp;S" w:date="2024-02-09T12:37:00Z">
              <w:r w:rsidRPr="003470CA" w:rsidDel="00AA1078">
                <w:delText>Actual</w:delText>
              </w:r>
            </w:del>
          </w:p>
        </w:tc>
        <w:tc>
          <w:tcPr>
            <w:tcW w:w="917" w:type="dxa"/>
            <w:tcBorders>
              <w:top w:val="single" w:sz="4" w:space="0" w:color="auto"/>
              <w:left w:val="single" w:sz="4" w:space="0" w:color="auto"/>
              <w:bottom w:val="single" w:sz="4" w:space="0" w:color="auto"/>
              <w:right w:val="single" w:sz="4" w:space="0" w:color="auto"/>
            </w:tcBorders>
          </w:tcPr>
          <w:p w14:paraId="7E40AB65" w14:textId="100D4A0C" w:rsidR="00AA1078" w:rsidRPr="003470CA" w:rsidDel="00AA1078" w:rsidRDefault="00AA1078" w:rsidP="00C309B7">
            <w:pPr>
              <w:pStyle w:val="TAC"/>
              <w:rPr>
                <w:del w:id="80" w:author="R&amp;S" w:date="2024-02-09T12:37:00Z"/>
              </w:rPr>
            </w:pPr>
            <w:del w:id="81" w:author="R&amp;S" w:date="2024-02-09T12:37:00Z">
              <w:r w:rsidRPr="003470CA" w:rsidDel="00AA1078">
                <w:delText>1.00</w:delText>
              </w:r>
            </w:del>
          </w:p>
        </w:tc>
        <w:tc>
          <w:tcPr>
            <w:tcW w:w="1178" w:type="dxa"/>
            <w:tcBorders>
              <w:top w:val="single" w:sz="4" w:space="0" w:color="auto"/>
              <w:left w:val="single" w:sz="4" w:space="0" w:color="auto"/>
              <w:bottom w:val="single" w:sz="4" w:space="0" w:color="auto"/>
              <w:right w:val="single" w:sz="4" w:space="0" w:color="auto"/>
            </w:tcBorders>
          </w:tcPr>
          <w:p w14:paraId="11FC360F" w14:textId="3841EA8F" w:rsidR="00AA1078" w:rsidRPr="003470CA" w:rsidDel="00AA1078" w:rsidRDefault="00AA1078" w:rsidP="00C309B7">
            <w:pPr>
              <w:pStyle w:val="TAC"/>
              <w:rPr>
                <w:del w:id="82" w:author="R&amp;S" w:date="2024-02-09T12:37:00Z"/>
              </w:rPr>
            </w:pPr>
            <w:del w:id="83" w:author="R&amp;S" w:date="2024-02-09T12:37:00Z">
              <w:r w:rsidRPr="003470CA" w:rsidDel="00AA1078">
                <w:delText>1.84</w:delText>
              </w:r>
            </w:del>
          </w:p>
        </w:tc>
      </w:tr>
      <w:tr w:rsidR="00AA1078" w:rsidRPr="003470CA" w:rsidDel="00AA1078" w14:paraId="6312D81A" w14:textId="1857AE59" w:rsidTr="00C309B7">
        <w:trPr>
          <w:cantSplit/>
          <w:tblHeader/>
          <w:jc w:val="center"/>
          <w:del w:id="84" w:author="R&amp;S" w:date="2024-02-09T12:37:00Z"/>
        </w:trPr>
        <w:tc>
          <w:tcPr>
            <w:tcW w:w="690" w:type="dxa"/>
            <w:vMerge/>
            <w:tcBorders>
              <w:left w:val="single" w:sz="4" w:space="0" w:color="auto"/>
              <w:right w:val="single" w:sz="4" w:space="0" w:color="auto"/>
            </w:tcBorders>
          </w:tcPr>
          <w:p w14:paraId="44F2DFD2" w14:textId="77B7470B" w:rsidR="00AA1078" w:rsidRPr="003470CA" w:rsidDel="00AA1078" w:rsidRDefault="00AA1078" w:rsidP="00C309B7">
            <w:pPr>
              <w:pStyle w:val="TAL"/>
              <w:rPr>
                <w:del w:id="85" w:author="R&amp;S" w:date="2024-02-09T12:37:00Z"/>
              </w:rPr>
            </w:pPr>
          </w:p>
        </w:tc>
        <w:tc>
          <w:tcPr>
            <w:tcW w:w="897" w:type="dxa"/>
            <w:vMerge/>
            <w:tcBorders>
              <w:left w:val="single" w:sz="4" w:space="0" w:color="auto"/>
              <w:right w:val="single" w:sz="4" w:space="0" w:color="auto"/>
            </w:tcBorders>
            <w:vAlign w:val="center"/>
          </w:tcPr>
          <w:p w14:paraId="348156ED" w14:textId="4D2D75C5" w:rsidR="00AA1078" w:rsidRPr="003470CA" w:rsidDel="00AA1078" w:rsidRDefault="00AA1078" w:rsidP="00C309B7">
            <w:pPr>
              <w:pStyle w:val="TAL"/>
              <w:rPr>
                <w:del w:id="86" w:author="R&amp;S" w:date="2024-02-09T12:37:00Z"/>
              </w:rPr>
            </w:pPr>
          </w:p>
        </w:tc>
        <w:tc>
          <w:tcPr>
            <w:tcW w:w="1141" w:type="dxa"/>
            <w:vMerge/>
            <w:tcBorders>
              <w:left w:val="single" w:sz="4" w:space="0" w:color="auto"/>
              <w:right w:val="single" w:sz="4" w:space="0" w:color="auto"/>
            </w:tcBorders>
          </w:tcPr>
          <w:p w14:paraId="60F0A18E" w14:textId="640BDB4F" w:rsidR="00AA1078" w:rsidRPr="003470CA" w:rsidDel="00AA1078" w:rsidRDefault="00AA1078" w:rsidP="00C309B7">
            <w:pPr>
              <w:pStyle w:val="TAC"/>
              <w:rPr>
                <w:del w:id="87" w:author="R&amp;S" w:date="2024-02-09T12:37:00Z"/>
              </w:rPr>
            </w:pPr>
          </w:p>
        </w:tc>
        <w:tc>
          <w:tcPr>
            <w:tcW w:w="1296" w:type="dxa"/>
            <w:tcBorders>
              <w:top w:val="single" w:sz="4" w:space="0" w:color="auto"/>
              <w:left w:val="single" w:sz="4" w:space="0" w:color="auto"/>
              <w:bottom w:val="single" w:sz="4" w:space="0" w:color="auto"/>
              <w:right w:val="single" w:sz="4" w:space="0" w:color="auto"/>
            </w:tcBorders>
          </w:tcPr>
          <w:p w14:paraId="0A72AE2A" w14:textId="072C8FD9" w:rsidR="00AA1078" w:rsidRPr="003470CA" w:rsidDel="00AA1078" w:rsidRDefault="00AA1078" w:rsidP="00C309B7">
            <w:pPr>
              <w:pStyle w:val="TAC"/>
              <w:rPr>
                <w:del w:id="88" w:author="R&amp;S" w:date="2024-02-09T12:37:00Z"/>
              </w:rPr>
            </w:pPr>
            <w:del w:id="89" w:author="R&amp;S" w:date="2024-02-09T12:37:00Z">
              <w:r w:rsidRPr="00622496" w:rsidDel="00AA1078">
                <w:delText>ACLR (relative measurement) (FR2c)</w:delText>
              </w:r>
            </w:del>
          </w:p>
        </w:tc>
        <w:tc>
          <w:tcPr>
            <w:tcW w:w="1188" w:type="dxa"/>
            <w:tcBorders>
              <w:top w:val="single" w:sz="4" w:space="0" w:color="auto"/>
              <w:left w:val="single" w:sz="4" w:space="0" w:color="auto"/>
              <w:bottom w:val="single" w:sz="4" w:space="0" w:color="auto"/>
              <w:right w:val="single" w:sz="4" w:space="0" w:color="auto"/>
            </w:tcBorders>
          </w:tcPr>
          <w:p w14:paraId="6C90321C" w14:textId="68AD4FA5" w:rsidR="00AA1078" w:rsidRPr="003470CA" w:rsidDel="00AA1078" w:rsidRDefault="00AA1078" w:rsidP="00C309B7">
            <w:pPr>
              <w:pStyle w:val="TAC"/>
              <w:rPr>
                <w:del w:id="90" w:author="R&amp;S" w:date="2024-02-09T12:37:00Z"/>
              </w:rPr>
            </w:pPr>
            <w:del w:id="91" w:author="R&amp;S" w:date="2024-02-09T12:37:00Z">
              <w:r w:rsidRPr="00622496" w:rsidDel="00AA1078">
                <w:delText>2.4</w:delText>
              </w:r>
            </w:del>
          </w:p>
        </w:tc>
        <w:tc>
          <w:tcPr>
            <w:tcW w:w="1666" w:type="dxa"/>
            <w:tcBorders>
              <w:top w:val="single" w:sz="4" w:space="0" w:color="auto"/>
              <w:left w:val="single" w:sz="4" w:space="0" w:color="auto"/>
              <w:bottom w:val="single" w:sz="4" w:space="0" w:color="auto"/>
              <w:right w:val="single" w:sz="4" w:space="0" w:color="auto"/>
            </w:tcBorders>
          </w:tcPr>
          <w:p w14:paraId="72DF467E" w14:textId="24FFBF2B" w:rsidR="00AA1078" w:rsidRPr="003470CA" w:rsidDel="00AA1078" w:rsidRDefault="00AA1078" w:rsidP="00C309B7">
            <w:pPr>
              <w:pStyle w:val="TAC"/>
              <w:rPr>
                <w:del w:id="92" w:author="R&amp;S" w:date="2024-02-09T12:37:00Z"/>
              </w:rPr>
            </w:pPr>
            <w:del w:id="93" w:author="R&amp;S" w:date="2024-02-09T12:37:00Z">
              <w:r w:rsidRPr="00622496" w:rsidDel="00AA1078">
                <w:delText>Actual</w:delText>
              </w:r>
            </w:del>
          </w:p>
        </w:tc>
        <w:tc>
          <w:tcPr>
            <w:tcW w:w="917" w:type="dxa"/>
            <w:tcBorders>
              <w:top w:val="single" w:sz="4" w:space="0" w:color="auto"/>
              <w:left w:val="single" w:sz="4" w:space="0" w:color="auto"/>
              <w:bottom w:val="single" w:sz="4" w:space="0" w:color="auto"/>
              <w:right w:val="single" w:sz="4" w:space="0" w:color="auto"/>
            </w:tcBorders>
          </w:tcPr>
          <w:p w14:paraId="7AA04662" w14:textId="293E5722" w:rsidR="00AA1078" w:rsidRPr="003470CA" w:rsidDel="00AA1078" w:rsidRDefault="00AA1078" w:rsidP="00C309B7">
            <w:pPr>
              <w:pStyle w:val="TAC"/>
              <w:rPr>
                <w:del w:id="94" w:author="R&amp;S" w:date="2024-02-09T12:37:00Z"/>
              </w:rPr>
            </w:pPr>
            <w:del w:id="95" w:author="R&amp;S" w:date="2024-02-09T12:37:00Z">
              <w:r w:rsidRPr="00622496" w:rsidDel="00AA1078">
                <w:delText>1.00</w:delText>
              </w:r>
            </w:del>
          </w:p>
        </w:tc>
        <w:tc>
          <w:tcPr>
            <w:tcW w:w="1178" w:type="dxa"/>
            <w:tcBorders>
              <w:top w:val="single" w:sz="4" w:space="0" w:color="auto"/>
              <w:left w:val="single" w:sz="4" w:space="0" w:color="auto"/>
              <w:bottom w:val="single" w:sz="4" w:space="0" w:color="auto"/>
              <w:right w:val="single" w:sz="4" w:space="0" w:color="auto"/>
            </w:tcBorders>
          </w:tcPr>
          <w:p w14:paraId="71B90C1E" w14:textId="6648F7CF" w:rsidR="00AA1078" w:rsidRPr="003470CA" w:rsidDel="00AA1078" w:rsidRDefault="00AA1078" w:rsidP="00C309B7">
            <w:pPr>
              <w:pStyle w:val="TAC"/>
              <w:rPr>
                <w:del w:id="96" w:author="R&amp;S" w:date="2024-02-09T12:37:00Z"/>
              </w:rPr>
            </w:pPr>
            <w:del w:id="97" w:author="R&amp;S" w:date="2024-02-09T12:37:00Z">
              <w:r w:rsidRPr="00622496" w:rsidDel="00AA1078">
                <w:delText>2.4</w:delText>
              </w:r>
            </w:del>
          </w:p>
        </w:tc>
      </w:tr>
      <w:tr w:rsidR="00AA1078" w:rsidRPr="003470CA" w:rsidDel="00AA1078" w14:paraId="495A035B" w14:textId="033D3192" w:rsidTr="00C309B7">
        <w:trPr>
          <w:cantSplit/>
          <w:tblHeader/>
          <w:jc w:val="center"/>
          <w:del w:id="98" w:author="R&amp;S" w:date="2024-02-09T12:37:00Z"/>
        </w:trPr>
        <w:tc>
          <w:tcPr>
            <w:tcW w:w="690" w:type="dxa"/>
            <w:vMerge/>
            <w:tcBorders>
              <w:left w:val="single" w:sz="4" w:space="0" w:color="auto"/>
              <w:right w:val="single" w:sz="4" w:space="0" w:color="auto"/>
            </w:tcBorders>
          </w:tcPr>
          <w:p w14:paraId="64F94B5D" w14:textId="76C84041" w:rsidR="00AA1078" w:rsidRPr="003470CA" w:rsidDel="00AA1078" w:rsidRDefault="00AA1078" w:rsidP="00C309B7">
            <w:pPr>
              <w:pStyle w:val="TAL"/>
              <w:rPr>
                <w:del w:id="99" w:author="R&amp;S" w:date="2024-02-09T12:37:00Z"/>
              </w:rPr>
            </w:pPr>
          </w:p>
        </w:tc>
        <w:tc>
          <w:tcPr>
            <w:tcW w:w="897" w:type="dxa"/>
            <w:vMerge/>
            <w:tcBorders>
              <w:left w:val="single" w:sz="4" w:space="0" w:color="auto"/>
              <w:right w:val="single" w:sz="4" w:space="0" w:color="auto"/>
            </w:tcBorders>
            <w:vAlign w:val="center"/>
          </w:tcPr>
          <w:p w14:paraId="4ACD1A88" w14:textId="7B55F918" w:rsidR="00AA1078" w:rsidRPr="003470CA" w:rsidDel="00AA1078" w:rsidRDefault="00AA1078" w:rsidP="00C309B7">
            <w:pPr>
              <w:pStyle w:val="TAL"/>
              <w:rPr>
                <w:del w:id="100" w:author="R&amp;S" w:date="2024-02-09T12:37:00Z"/>
              </w:rPr>
            </w:pPr>
          </w:p>
        </w:tc>
        <w:tc>
          <w:tcPr>
            <w:tcW w:w="1141" w:type="dxa"/>
            <w:vMerge/>
            <w:tcBorders>
              <w:left w:val="single" w:sz="4" w:space="0" w:color="auto"/>
              <w:right w:val="single" w:sz="4" w:space="0" w:color="auto"/>
            </w:tcBorders>
          </w:tcPr>
          <w:p w14:paraId="397FB4E4" w14:textId="2C41F4BF" w:rsidR="00AA1078" w:rsidRPr="003470CA" w:rsidDel="00AA1078" w:rsidRDefault="00AA1078" w:rsidP="00C309B7">
            <w:pPr>
              <w:pStyle w:val="TAC"/>
              <w:rPr>
                <w:del w:id="101" w:author="R&amp;S" w:date="2024-02-09T12:37:00Z"/>
              </w:rPr>
            </w:pPr>
          </w:p>
        </w:tc>
        <w:tc>
          <w:tcPr>
            <w:tcW w:w="1296" w:type="dxa"/>
            <w:tcBorders>
              <w:top w:val="single" w:sz="4" w:space="0" w:color="auto"/>
              <w:left w:val="single" w:sz="4" w:space="0" w:color="auto"/>
              <w:bottom w:val="single" w:sz="4" w:space="0" w:color="auto"/>
              <w:right w:val="single" w:sz="4" w:space="0" w:color="auto"/>
            </w:tcBorders>
          </w:tcPr>
          <w:p w14:paraId="734B4E5D" w14:textId="1CA49BC8" w:rsidR="00AA1078" w:rsidRPr="003470CA" w:rsidDel="00AA1078" w:rsidRDefault="00AA1078" w:rsidP="00C309B7">
            <w:pPr>
              <w:pStyle w:val="TAC"/>
              <w:rPr>
                <w:del w:id="102" w:author="R&amp;S" w:date="2024-02-09T12:37:00Z"/>
              </w:rPr>
            </w:pPr>
            <w:del w:id="103" w:author="R&amp;S" w:date="2024-02-09T12:37:00Z">
              <w:r w:rsidRPr="003470CA" w:rsidDel="00AA1078">
                <w:delText>Tx SE (6GHz to 12.75GHz)</w:delText>
              </w:r>
            </w:del>
          </w:p>
        </w:tc>
        <w:tc>
          <w:tcPr>
            <w:tcW w:w="1188" w:type="dxa"/>
            <w:tcBorders>
              <w:top w:val="single" w:sz="4" w:space="0" w:color="auto"/>
              <w:left w:val="single" w:sz="4" w:space="0" w:color="auto"/>
              <w:bottom w:val="single" w:sz="4" w:space="0" w:color="auto"/>
              <w:right w:val="single" w:sz="4" w:space="0" w:color="auto"/>
            </w:tcBorders>
          </w:tcPr>
          <w:p w14:paraId="2B0A4730" w14:textId="79930454" w:rsidR="00AA1078" w:rsidRPr="003470CA" w:rsidDel="00AA1078" w:rsidRDefault="00AA1078" w:rsidP="00C309B7">
            <w:pPr>
              <w:pStyle w:val="TAC"/>
              <w:rPr>
                <w:del w:id="104" w:author="R&amp;S" w:date="2024-02-09T12:37:00Z"/>
              </w:rPr>
            </w:pPr>
            <w:del w:id="105" w:author="R&amp;S" w:date="2024-02-09T12:37:00Z">
              <w:r w:rsidRPr="003470CA" w:rsidDel="00AA1078">
                <w:delText>1.5</w:delText>
              </w:r>
            </w:del>
          </w:p>
        </w:tc>
        <w:tc>
          <w:tcPr>
            <w:tcW w:w="1666" w:type="dxa"/>
            <w:tcBorders>
              <w:top w:val="single" w:sz="4" w:space="0" w:color="auto"/>
              <w:left w:val="single" w:sz="4" w:space="0" w:color="auto"/>
              <w:bottom w:val="single" w:sz="4" w:space="0" w:color="auto"/>
              <w:right w:val="single" w:sz="4" w:space="0" w:color="auto"/>
            </w:tcBorders>
          </w:tcPr>
          <w:p w14:paraId="4459CA96" w14:textId="38FA9386" w:rsidR="00AA1078" w:rsidRPr="003470CA" w:rsidDel="00AA1078" w:rsidRDefault="00AA1078" w:rsidP="00C309B7">
            <w:pPr>
              <w:pStyle w:val="TAC"/>
              <w:rPr>
                <w:del w:id="106" w:author="R&amp;S" w:date="2024-02-09T12:37:00Z"/>
              </w:rPr>
            </w:pPr>
            <w:del w:id="107" w:author="R&amp;S" w:date="2024-02-09T12:37:00Z">
              <w:r w:rsidRPr="003470CA" w:rsidDel="00AA1078">
                <w:delText>Actual</w:delText>
              </w:r>
            </w:del>
          </w:p>
        </w:tc>
        <w:tc>
          <w:tcPr>
            <w:tcW w:w="917" w:type="dxa"/>
            <w:tcBorders>
              <w:top w:val="single" w:sz="4" w:space="0" w:color="auto"/>
              <w:left w:val="single" w:sz="4" w:space="0" w:color="auto"/>
              <w:bottom w:val="single" w:sz="4" w:space="0" w:color="auto"/>
              <w:right w:val="single" w:sz="4" w:space="0" w:color="auto"/>
            </w:tcBorders>
          </w:tcPr>
          <w:p w14:paraId="43BDC7A4" w14:textId="412E46CF" w:rsidR="00AA1078" w:rsidRPr="003470CA" w:rsidDel="00AA1078" w:rsidRDefault="00AA1078" w:rsidP="00C309B7">
            <w:pPr>
              <w:pStyle w:val="TAC"/>
              <w:rPr>
                <w:del w:id="108" w:author="R&amp;S" w:date="2024-02-09T12:37:00Z"/>
              </w:rPr>
            </w:pPr>
            <w:del w:id="109" w:author="R&amp;S" w:date="2024-02-09T12:37:00Z">
              <w:r w:rsidRPr="003470CA" w:rsidDel="00AA1078">
                <w:delText>1.00</w:delText>
              </w:r>
            </w:del>
          </w:p>
        </w:tc>
        <w:tc>
          <w:tcPr>
            <w:tcW w:w="1178" w:type="dxa"/>
            <w:tcBorders>
              <w:top w:val="single" w:sz="4" w:space="0" w:color="auto"/>
              <w:left w:val="single" w:sz="4" w:space="0" w:color="auto"/>
              <w:bottom w:val="single" w:sz="4" w:space="0" w:color="auto"/>
              <w:right w:val="single" w:sz="4" w:space="0" w:color="auto"/>
            </w:tcBorders>
          </w:tcPr>
          <w:p w14:paraId="62A0AEAD" w14:textId="0D1895F3" w:rsidR="00AA1078" w:rsidRPr="003470CA" w:rsidDel="00AA1078" w:rsidRDefault="00AA1078" w:rsidP="00C309B7">
            <w:pPr>
              <w:pStyle w:val="TAC"/>
              <w:rPr>
                <w:del w:id="110" w:author="R&amp;S" w:date="2024-02-09T12:37:00Z"/>
              </w:rPr>
            </w:pPr>
            <w:del w:id="111" w:author="R&amp;S" w:date="2024-02-09T12:37:00Z">
              <w:r w:rsidRPr="003470CA" w:rsidDel="00AA1078">
                <w:delText>1.5</w:delText>
              </w:r>
            </w:del>
          </w:p>
        </w:tc>
      </w:tr>
      <w:tr w:rsidR="00AA1078" w:rsidRPr="003470CA" w:rsidDel="00AA1078" w14:paraId="65A40704" w14:textId="5BC0F434" w:rsidTr="00C309B7">
        <w:trPr>
          <w:cantSplit/>
          <w:tblHeader/>
          <w:jc w:val="center"/>
          <w:del w:id="112" w:author="R&amp;S" w:date="2024-02-09T12:37:00Z"/>
        </w:trPr>
        <w:tc>
          <w:tcPr>
            <w:tcW w:w="690" w:type="dxa"/>
            <w:vMerge/>
            <w:tcBorders>
              <w:left w:val="single" w:sz="4" w:space="0" w:color="auto"/>
              <w:right w:val="single" w:sz="4" w:space="0" w:color="auto"/>
            </w:tcBorders>
          </w:tcPr>
          <w:p w14:paraId="1D3F921A" w14:textId="5DA35A8C" w:rsidR="00AA1078" w:rsidRPr="003470CA" w:rsidDel="00AA1078" w:rsidRDefault="00AA1078" w:rsidP="00C309B7">
            <w:pPr>
              <w:pStyle w:val="TAL"/>
              <w:rPr>
                <w:del w:id="113" w:author="R&amp;S" w:date="2024-02-09T12:37:00Z"/>
              </w:rPr>
            </w:pPr>
          </w:p>
        </w:tc>
        <w:tc>
          <w:tcPr>
            <w:tcW w:w="897" w:type="dxa"/>
            <w:vMerge/>
            <w:tcBorders>
              <w:left w:val="single" w:sz="4" w:space="0" w:color="auto"/>
              <w:right w:val="single" w:sz="4" w:space="0" w:color="auto"/>
            </w:tcBorders>
            <w:vAlign w:val="center"/>
          </w:tcPr>
          <w:p w14:paraId="2AD4B355" w14:textId="5ED582A7" w:rsidR="00AA1078" w:rsidRPr="003470CA" w:rsidDel="00AA1078" w:rsidRDefault="00AA1078" w:rsidP="00C309B7">
            <w:pPr>
              <w:pStyle w:val="TAL"/>
              <w:rPr>
                <w:del w:id="114" w:author="R&amp;S" w:date="2024-02-09T12:37:00Z"/>
              </w:rPr>
            </w:pPr>
          </w:p>
        </w:tc>
        <w:tc>
          <w:tcPr>
            <w:tcW w:w="1141" w:type="dxa"/>
            <w:vMerge/>
            <w:tcBorders>
              <w:left w:val="single" w:sz="4" w:space="0" w:color="auto"/>
              <w:right w:val="single" w:sz="4" w:space="0" w:color="auto"/>
            </w:tcBorders>
          </w:tcPr>
          <w:p w14:paraId="3CF08D16" w14:textId="400230B0" w:rsidR="00AA1078" w:rsidRPr="003470CA" w:rsidDel="00AA1078" w:rsidRDefault="00AA1078" w:rsidP="00C309B7">
            <w:pPr>
              <w:pStyle w:val="TAC"/>
              <w:rPr>
                <w:del w:id="115" w:author="R&amp;S" w:date="2024-02-09T12:37:00Z"/>
              </w:rPr>
            </w:pPr>
          </w:p>
        </w:tc>
        <w:tc>
          <w:tcPr>
            <w:tcW w:w="1296" w:type="dxa"/>
            <w:tcBorders>
              <w:top w:val="single" w:sz="4" w:space="0" w:color="auto"/>
              <w:left w:val="single" w:sz="4" w:space="0" w:color="auto"/>
              <w:bottom w:val="single" w:sz="4" w:space="0" w:color="auto"/>
              <w:right w:val="single" w:sz="4" w:space="0" w:color="auto"/>
            </w:tcBorders>
          </w:tcPr>
          <w:p w14:paraId="73614A39" w14:textId="7775C694" w:rsidR="00AA1078" w:rsidRPr="003470CA" w:rsidDel="00AA1078" w:rsidRDefault="00AA1078" w:rsidP="00C309B7">
            <w:pPr>
              <w:pStyle w:val="TAC"/>
              <w:rPr>
                <w:del w:id="116" w:author="R&amp;S" w:date="2024-02-09T12:37:00Z"/>
              </w:rPr>
            </w:pPr>
            <w:del w:id="117" w:author="R&amp;S" w:date="2024-02-09T12:37:00Z">
              <w:r w:rsidRPr="003470CA" w:rsidDel="00AA1078">
                <w:delText>Tx SE (12.75GHz to 23.45GHz)</w:delText>
              </w:r>
            </w:del>
          </w:p>
        </w:tc>
        <w:tc>
          <w:tcPr>
            <w:tcW w:w="1188" w:type="dxa"/>
            <w:tcBorders>
              <w:top w:val="single" w:sz="4" w:space="0" w:color="auto"/>
              <w:left w:val="single" w:sz="4" w:space="0" w:color="auto"/>
              <w:bottom w:val="single" w:sz="4" w:space="0" w:color="auto"/>
              <w:right w:val="single" w:sz="4" w:space="0" w:color="auto"/>
            </w:tcBorders>
          </w:tcPr>
          <w:p w14:paraId="7669669D" w14:textId="25EF460E" w:rsidR="00AA1078" w:rsidRPr="003470CA" w:rsidDel="00AA1078" w:rsidRDefault="00AA1078" w:rsidP="00C309B7">
            <w:pPr>
              <w:pStyle w:val="TAC"/>
              <w:rPr>
                <w:del w:id="118" w:author="R&amp;S" w:date="2024-02-09T12:37:00Z"/>
              </w:rPr>
            </w:pPr>
            <w:del w:id="119" w:author="R&amp;S" w:date="2024-02-09T12:37:00Z">
              <w:r w:rsidRPr="003470CA" w:rsidDel="00AA1078">
                <w:delText>1.5</w:delText>
              </w:r>
            </w:del>
          </w:p>
        </w:tc>
        <w:tc>
          <w:tcPr>
            <w:tcW w:w="1666" w:type="dxa"/>
            <w:tcBorders>
              <w:top w:val="single" w:sz="4" w:space="0" w:color="auto"/>
              <w:left w:val="single" w:sz="4" w:space="0" w:color="auto"/>
              <w:bottom w:val="single" w:sz="4" w:space="0" w:color="auto"/>
              <w:right w:val="single" w:sz="4" w:space="0" w:color="auto"/>
            </w:tcBorders>
          </w:tcPr>
          <w:p w14:paraId="44928341" w14:textId="4F1C4C88" w:rsidR="00AA1078" w:rsidRPr="003470CA" w:rsidDel="00AA1078" w:rsidRDefault="00AA1078" w:rsidP="00C309B7">
            <w:pPr>
              <w:pStyle w:val="TAC"/>
              <w:rPr>
                <w:del w:id="120" w:author="R&amp;S" w:date="2024-02-09T12:37:00Z"/>
              </w:rPr>
            </w:pPr>
            <w:del w:id="121" w:author="R&amp;S" w:date="2024-02-09T12:37:00Z">
              <w:r w:rsidRPr="003470CA" w:rsidDel="00AA1078">
                <w:delText>Actual</w:delText>
              </w:r>
            </w:del>
          </w:p>
        </w:tc>
        <w:tc>
          <w:tcPr>
            <w:tcW w:w="917" w:type="dxa"/>
            <w:tcBorders>
              <w:top w:val="single" w:sz="4" w:space="0" w:color="auto"/>
              <w:left w:val="single" w:sz="4" w:space="0" w:color="auto"/>
              <w:bottom w:val="single" w:sz="4" w:space="0" w:color="auto"/>
              <w:right w:val="single" w:sz="4" w:space="0" w:color="auto"/>
            </w:tcBorders>
          </w:tcPr>
          <w:p w14:paraId="43C235F2" w14:textId="19A3248B" w:rsidR="00AA1078" w:rsidRPr="003470CA" w:rsidDel="00AA1078" w:rsidRDefault="00AA1078" w:rsidP="00C309B7">
            <w:pPr>
              <w:pStyle w:val="TAC"/>
              <w:rPr>
                <w:del w:id="122" w:author="R&amp;S" w:date="2024-02-09T12:37:00Z"/>
              </w:rPr>
            </w:pPr>
            <w:del w:id="123" w:author="R&amp;S" w:date="2024-02-09T12:37:00Z">
              <w:r w:rsidRPr="003470CA" w:rsidDel="00AA1078">
                <w:delText>1.00</w:delText>
              </w:r>
            </w:del>
          </w:p>
        </w:tc>
        <w:tc>
          <w:tcPr>
            <w:tcW w:w="1178" w:type="dxa"/>
            <w:tcBorders>
              <w:top w:val="single" w:sz="4" w:space="0" w:color="auto"/>
              <w:left w:val="single" w:sz="4" w:space="0" w:color="auto"/>
              <w:bottom w:val="single" w:sz="4" w:space="0" w:color="auto"/>
              <w:right w:val="single" w:sz="4" w:space="0" w:color="auto"/>
            </w:tcBorders>
          </w:tcPr>
          <w:p w14:paraId="0C9C5CE2" w14:textId="639EBCE1" w:rsidR="00AA1078" w:rsidRPr="003470CA" w:rsidDel="00AA1078" w:rsidRDefault="00AA1078" w:rsidP="00C309B7">
            <w:pPr>
              <w:pStyle w:val="TAC"/>
              <w:rPr>
                <w:del w:id="124" w:author="R&amp;S" w:date="2024-02-09T12:37:00Z"/>
              </w:rPr>
            </w:pPr>
            <w:del w:id="125" w:author="R&amp;S" w:date="2024-02-09T12:37:00Z">
              <w:r w:rsidRPr="003470CA" w:rsidDel="00AA1078">
                <w:delText>1.5</w:delText>
              </w:r>
            </w:del>
          </w:p>
        </w:tc>
      </w:tr>
      <w:tr w:rsidR="00AA1078" w:rsidRPr="003470CA" w:rsidDel="00AA1078" w14:paraId="54E798DE" w14:textId="4386C287" w:rsidTr="00C309B7">
        <w:trPr>
          <w:cantSplit/>
          <w:tblHeader/>
          <w:jc w:val="center"/>
          <w:del w:id="126" w:author="R&amp;S" w:date="2024-02-09T12:37:00Z"/>
        </w:trPr>
        <w:tc>
          <w:tcPr>
            <w:tcW w:w="690" w:type="dxa"/>
            <w:vMerge/>
            <w:tcBorders>
              <w:left w:val="single" w:sz="4" w:space="0" w:color="auto"/>
              <w:right w:val="single" w:sz="4" w:space="0" w:color="auto"/>
            </w:tcBorders>
          </w:tcPr>
          <w:p w14:paraId="60AE1824" w14:textId="14656162" w:rsidR="00AA1078" w:rsidRPr="003470CA" w:rsidDel="00AA1078" w:rsidRDefault="00AA1078" w:rsidP="00C309B7">
            <w:pPr>
              <w:pStyle w:val="TAL"/>
              <w:rPr>
                <w:del w:id="127" w:author="R&amp;S" w:date="2024-02-09T12:37:00Z"/>
              </w:rPr>
            </w:pPr>
          </w:p>
        </w:tc>
        <w:tc>
          <w:tcPr>
            <w:tcW w:w="897" w:type="dxa"/>
            <w:vMerge/>
            <w:tcBorders>
              <w:left w:val="single" w:sz="4" w:space="0" w:color="auto"/>
              <w:right w:val="single" w:sz="4" w:space="0" w:color="auto"/>
            </w:tcBorders>
            <w:vAlign w:val="center"/>
          </w:tcPr>
          <w:p w14:paraId="11E1084E" w14:textId="1055B50F" w:rsidR="00AA1078" w:rsidRPr="003470CA" w:rsidDel="00AA1078" w:rsidRDefault="00AA1078" w:rsidP="00C309B7">
            <w:pPr>
              <w:pStyle w:val="TAL"/>
              <w:rPr>
                <w:del w:id="128" w:author="R&amp;S" w:date="2024-02-09T12:37:00Z"/>
              </w:rPr>
            </w:pPr>
          </w:p>
        </w:tc>
        <w:tc>
          <w:tcPr>
            <w:tcW w:w="1141" w:type="dxa"/>
            <w:vMerge/>
            <w:tcBorders>
              <w:left w:val="single" w:sz="4" w:space="0" w:color="auto"/>
              <w:right w:val="single" w:sz="4" w:space="0" w:color="auto"/>
            </w:tcBorders>
          </w:tcPr>
          <w:p w14:paraId="0108490B" w14:textId="430FCCBA" w:rsidR="00AA1078" w:rsidRPr="003470CA" w:rsidDel="00AA1078" w:rsidRDefault="00AA1078" w:rsidP="00C309B7">
            <w:pPr>
              <w:pStyle w:val="TAC"/>
              <w:rPr>
                <w:del w:id="129" w:author="R&amp;S" w:date="2024-02-09T12:37:00Z"/>
              </w:rPr>
            </w:pPr>
          </w:p>
        </w:tc>
        <w:tc>
          <w:tcPr>
            <w:tcW w:w="1296" w:type="dxa"/>
            <w:tcBorders>
              <w:top w:val="single" w:sz="4" w:space="0" w:color="auto"/>
              <w:left w:val="single" w:sz="4" w:space="0" w:color="auto"/>
              <w:bottom w:val="single" w:sz="4" w:space="0" w:color="auto"/>
              <w:right w:val="single" w:sz="4" w:space="0" w:color="auto"/>
            </w:tcBorders>
          </w:tcPr>
          <w:p w14:paraId="35E6E105" w14:textId="08DCB4C5" w:rsidR="00AA1078" w:rsidRPr="003470CA" w:rsidDel="00AA1078" w:rsidRDefault="00AA1078" w:rsidP="00C309B7">
            <w:pPr>
              <w:pStyle w:val="TAC"/>
              <w:rPr>
                <w:del w:id="130" w:author="R&amp;S" w:date="2024-02-09T12:37:00Z"/>
              </w:rPr>
            </w:pPr>
            <w:del w:id="131" w:author="R&amp;S" w:date="2024-02-09T12:37:00Z">
              <w:r w:rsidRPr="003470CA" w:rsidDel="00AA1078">
                <w:delText>Tx SE (23.45GHz to 40.8GHz)</w:delText>
              </w:r>
            </w:del>
          </w:p>
        </w:tc>
        <w:tc>
          <w:tcPr>
            <w:tcW w:w="1188" w:type="dxa"/>
            <w:tcBorders>
              <w:top w:val="single" w:sz="4" w:space="0" w:color="auto"/>
              <w:left w:val="single" w:sz="4" w:space="0" w:color="auto"/>
              <w:bottom w:val="single" w:sz="4" w:space="0" w:color="auto"/>
              <w:right w:val="single" w:sz="4" w:space="0" w:color="auto"/>
            </w:tcBorders>
          </w:tcPr>
          <w:p w14:paraId="7553553B" w14:textId="6FA10552" w:rsidR="00AA1078" w:rsidRPr="003470CA" w:rsidDel="00AA1078" w:rsidRDefault="00AA1078" w:rsidP="00C309B7">
            <w:pPr>
              <w:pStyle w:val="TAC"/>
              <w:rPr>
                <w:del w:id="132" w:author="R&amp;S" w:date="2024-02-09T12:37:00Z"/>
              </w:rPr>
            </w:pPr>
            <w:del w:id="133" w:author="R&amp;S" w:date="2024-02-09T12:37:00Z">
              <w:r w:rsidRPr="003470CA" w:rsidDel="00AA1078">
                <w:delText>1.4</w:delText>
              </w:r>
            </w:del>
          </w:p>
        </w:tc>
        <w:tc>
          <w:tcPr>
            <w:tcW w:w="1666" w:type="dxa"/>
            <w:tcBorders>
              <w:top w:val="single" w:sz="4" w:space="0" w:color="auto"/>
              <w:left w:val="single" w:sz="4" w:space="0" w:color="auto"/>
              <w:bottom w:val="single" w:sz="4" w:space="0" w:color="auto"/>
              <w:right w:val="single" w:sz="4" w:space="0" w:color="auto"/>
            </w:tcBorders>
          </w:tcPr>
          <w:p w14:paraId="18F9AAA1" w14:textId="74819D96" w:rsidR="00AA1078" w:rsidRPr="003470CA" w:rsidDel="00AA1078" w:rsidRDefault="00AA1078" w:rsidP="00C309B7">
            <w:pPr>
              <w:pStyle w:val="TAC"/>
              <w:rPr>
                <w:del w:id="134" w:author="R&amp;S" w:date="2024-02-09T12:37:00Z"/>
              </w:rPr>
            </w:pPr>
            <w:del w:id="135" w:author="R&amp;S" w:date="2024-02-09T12:37:00Z">
              <w:r w:rsidRPr="003470CA" w:rsidDel="00AA1078">
                <w:delText>Actual</w:delText>
              </w:r>
            </w:del>
          </w:p>
        </w:tc>
        <w:tc>
          <w:tcPr>
            <w:tcW w:w="917" w:type="dxa"/>
            <w:tcBorders>
              <w:top w:val="single" w:sz="4" w:space="0" w:color="auto"/>
              <w:left w:val="single" w:sz="4" w:space="0" w:color="auto"/>
              <w:bottom w:val="single" w:sz="4" w:space="0" w:color="auto"/>
              <w:right w:val="single" w:sz="4" w:space="0" w:color="auto"/>
            </w:tcBorders>
          </w:tcPr>
          <w:p w14:paraId="3D138F12" w14:textId="09836D73" w:rsidR="00AA1078" w:rsidRPr="003470CA" w:rsidDel="00AA1078" w:rsidRDefault="00AA1078" w:rsidP="00C309B7">
            <w:pPr>
              <w:pStyle w:val="TAC"/>
              <w:rPr>
                <w:del w:id="136" w:author="R&amp;S" w:date="2024-02-09T12:37:00Z"/>
              </w:rPr>
            </w:pPr>
            <w:del w:id="137" w:author="R&amp;S" w:date="2024-02-09T12:37:00Z">
              <w:r w:rsidRPr="003470CA" w:rsidDel="00AA1078">
                <w:delText>1.00</w:delText>
              </w:r>
            </w:del>
          </w:p>
        </w:tc>
        <w:tc>
          <w:tcPr>
            <w:tcW w:w="1178" w:type="dxa"/>
            <w:tcBorders>
              <w:top w:val="single" w:sz="4" w:space="0" w:color="auto"/>
              <w:left w:val="single" w:sz="4" w:space="0" w:color="auto"/>
              <w:bottom w:val="single" w:sz="4" w:space="0" w:color="auto"/>
              <w:right w:val="single" w:sz="4" w:space="0" w:color="auto"/>
            </w:tcBorders>
          </w:tcPr>
          <w:p w14:paraId="3264824D" w14:textId="3B9AFA72" w:rsidR="00AA1078" w:rsidRPr="003470CA" w:rsidDel="00AA1078" w:rsidRDefault="00AA1078" w:rsidP="00C309B7">
            <w:pPr>
              <w:pStyle w:val="TAC"/>
              <w:rPr>
                <w:del w:id="138" w:author="R&amp;S" w:date="2024-02-09T12:37:00Z"/>
              </w:rPr>
            </w:pPr>
            <w:del w:id="139" w:author="R&amp;S" w:date="2024-02-09T12:37:00Z">
              <w:r w:rsidRPr="003470CA" w:rsidDel="00AA1078">
                <w:delText>1.4</w:delText>
              </w:r>
            </w:del>
          </w:p>
        </w:tc>
      </w:tr>
      <w:tr w:rsidR="00AA1078" w:rsidRPr="003470CA" w:rsidDel="00AA1078" w14:paraId="4C7595C0" w14:textId="157C1F1F" w:rsidTr="00C309B7">
        <w:trPr>
          <w:cantSplit/>
          <w:tblHeader/>
          <w:jc w:val="center"/>
          <w:del w:id="140" w:author="R&amp;S" w:date="2024-02-09T12:37:00Z"/>
        </w:trPr>
        <w:tc>
          <w:tcPr>
            <w:tcW w:w="690" w:type="dxa"/>
            <w:vMerge/>
            <w:tcBorders>
              <w:left w:val="single" w:sz="4" w:space="0" w:color="auto"/>
              <w:right w:val="single" w:sz="4" w:space="0" w:color="auto"/>
            </w:tcBorders>
          </w:tcPr>
          <w:p w14:paraId="53E04EC5" w14:textId="23E18A17" w:rsidR="00AA1078" w:rsidRPr="003470CA" w:rsidDel="00AA1078" w:rsidRDefault="00AA1078" w:rsidP="00C309B7">
            <w:pPr>
              <w:pStyle w:val="TAL"/>
              <w:rPr>
                <w:del w:id="141" w:author="R&amp;S" w:date="2024-02-09T12:37:00Z"/>
              </w:rPr>
            </w:pPr>
          </w:p>
        </w:tc>
        <w:tc>
          <w:tcPr>
            <w:tcW w:w="897" w:type="dxa"/>
            <w:vMerge/>
            <w:tcBorders>
              <w:left w:val="single" w:sz="4" w:space="0" w:color="auto"/>
              <w:right w:val="single" w:sz="4" w:space="0" w:color="auto"/>
            </w:tcBorders>
            <w:vAlign w:val="center"/>
          </w:tcPr>
          <w:p w14:paraId="5F3AB867" w14:textId="1E7B4E0D" w:rsidR="00AA1078" w:rsidRPr="003470CA" w:rsidDel="00AA1078" w:rsidRDefault="00AA1078" w:rsidP="00C309B7">
            <w:pPr>
              <w:pStyle w:val="TAL"/>
              <w:rPr>
                <w:del w:id="142" w:author="R&amp;S" w:date="2024-02-09T12:37:00Z"/>
              </w:rPr>
            </w:pPr>
          </w:p>
        </w:tc>
        <w:tc>
          <w:tcPr>
            <w:tcW w:w="1141" w:type="dxa"/>
            <w:vMerge/>
            <w:tcBorders>
              <w:left w:val="single" w:sz="4" w:space="0" w:color="auto"/>
              <w:right w:val="single" w:sz="4" w:space="0" w:color="auto"/>
            </w:tcBorders>
          </w:tcPr>
          <w:p w14:paraId="6AC12347" w14:textId="7B6E1D50" w:rsidR="00AA1078" w:rsidRPr="003470CA" w:rsidDel="00AA1078" w:rsidRDefault="00AA1078" w:rsidP="00C309B7">
            <w:pPr>
              <w:pStyle w:val="TAC"/>
              <w:rPr>
                <w:del w:id="143" w:author="R&amp;S" w:date="2024-02-09T12:37:00Z"/>
              </w:rPr>
            </w:pPr>
          </w:p>
        </w:tc>
        <w:tc>
          <w:tcPr>
            <w:tcW w:w="1296" w:type="dxa"/>
            <w:tcBorders>
              <w:top w:val="single" w:sz="4" w:space="0" w:color="auto"/>
              <w:left w:val="single" w:sz="4" w:space="0" w:color="auto"/>
              <w:bottom w:val="single" w:sz="4" w:space="0" w:color="auto"/>
              <w:right w:val="single" w:sz="4" w:space="0" w:color="auto"/>
            </w:tcBorders>
          </w:tcPr>
          <w:p w14:paraId="0E734F29" w14:textId="01010B98" w:rsidR="00AA1078" w:rsidRPr="003470CA" w:rsidDel="00AA1078" w:rsidRDefault="00AA1078" w:rsidP="00C309B7">
            <w:pPr>
              <w:pStyle w:val="TAC"/>
              <w:rPr>
                <w:del w:id="144" w:author="R&amp;S" w:date="2024-02-09T12:37:00Z"/>
              </w:rPr>
            </w:pPr>
            <w:del w:id="145" w:author="R&amp;S" w:date="2024-02-09T12:37:00Z">
              <w:r w:rsidRPr="003470CA" w:rsidDel="00AA1078">
                <w:delText>Tx SE (40.8GHz to 66GHz)</w:delText>
              </w:r>
            </w:del>
          </w:p>
        </w:tc>
        <w:tc>
          <w:tcPr>
            <w:tcW w:w="1188" w:type="dxa"/>
            <w:tcBorders>
              <w:top w:val="single" w:sz="4" w:space="0" w:color="auto"/>
              <w:left w:val="single" w:sz="4" w:space="0" w:color="auto"/>
              <w:bottom w:val="single" w:sz="4" w:space="0" w:color="auto"/>
              <w:right w:val="single" w:sz="4" w:space="0" w:color="auto"/>
            </w:tcBorders>
          </w:tcPr>
          <w:p w14:paraId="78B08EBD" w14:textId="7F2B926E" w:rsidR="00AA1078" w:rsidRPr="003470CA" w:rsidDel="00AA1078" w:rsidRDefault="00AA1078" w:rsidP="00C309B7">
            <w:pPr>
              <w:pStyle w:val="TAC"/>
              <w:rPr>
                <w:del w:id="146" w:author="R&amp;S" w:date="2024-02-09T12:37:00Z"/>
              </w:rPr>
            </w:pPr>
            <w:del w:id="147" w:author="R&amp;S" w:date="2024-02-09T12:37:00Z">
              <w:r w:rsidRPr="003470CA" w:rsidDel="00AA1078">
                <w:delText>2.3</w:delText>
              </w:r>
            </w:del>
          </w:p>
        </w:tc>
        <w:tc>
          <w:tcPr>
            <w:tcW w:w="1666" w:type="dxa"/>
            <w:tcBorders>
              <w:top w:val="single" w:sz="4" w:space="0" w:color="auto"/>
              <w:left w:val="single" w:sz="4" w:space="0" w:color="auto"/>
              <w:bottom w:val="single" w:sz="4" w:space="0" w:color="auto"/>
              <w:right w:val="single" w:sz="4" w:space="0" w:color="auto"/>
            </w:tcBorders>
          </w:tcPr>
          <w:p w14:paraId="2860E75E" w14:textId="448619AF" w:rsidR="00AA1078" w:rsidRPr="003470CA" w:rsidDel="00AA1078" w:rsidRDefault="00AA1078" w:rsidP="00C309B7">
            <w:pPr>
              <w:pStyle w:val="TAC"/>
              <w:rPr>
                <w:del w:id="148" w:author="R&amp;S" w:date="2024-02-09T12:37:00Z"/>
              </w:rPr>
            </w:pPr>
            <w:del w:id="149" w:author="R&amp;S" w:date="2024-02-09T12:37:00Z">
              <w:r w:rsidRPr="003470CA" w:rsidDel="00AA1078">
                <w:delText>Actual</w:delText>
              </w:r>
            </w:del>
          </w:p>
        </w:tc>
        <w:tc>
          <w:tcPr>
            <w:tcW w:w="917" w:type="dxa"/>
            <w:tcBorders>
              <w:top w:val="single" w:sz="4" w:space="0" w:color="auto"/>
              <w:left w:val="single" w:sz="4" w:space="0" w:color="auto"/>
              <w:bottom w:val="single" w:sz="4" w:space="0" w:color="auto"/>
              <w:right w:val="single" w:sz="4" w:space="0" w:color="auto"/>
            </w:tcBorders>
          </w:tcPr>
          <w:p w14:paraId="2898BA9F" w14:textId="37867736" w:rsidR="00AA1078" w:rsidRPr="003470CA" w:rsidDel="00AA1078" w:rsidRDefault="00AA1078" w:rsidP="00C309B7">
            <w:pPr>
              <w:pStyle w:val="TAC"/>
              <w:rPr>
                <w:del w:id="150" w:author="R&amp;S" w:date="2024-02-09T12:37:00Z"/>
              </w:rPr>
            </w:pPr>
            <w:del w:id="151" w:author="R&amp;S" w:date="2024-02-09T12:37:00Z">
              <w:r w:rsidRPr="003470CA" w:rsidDel="00AA1078">
                <w:delText>1.00</w:delText>
              </w:r>
            </w:del>
          </w:p>
        </w:tc>
        <w:tc>
          <w:tcPr>
            <w:tcW w:w="1178" w:type="dxa"/>
            <w:tcBorders>
              <w:top w:val="single" w:sz="4" w:space="0" w:color="auto"/>
              <w:left w:val="single" w:sz="4" w:space="0" w:color="auto"/>
              <w:bottom w:val="single" w:sz="4" w:space="0" w:color="auto"/>
              <w:right w:val="single" w:sz="4" w:space="0" w:color="auto"/>
            </w:tcBorders>
          </w:tcPr>
          <w:p w14:paraId="063C2574" w14:textId="31B55B4B" w:rsidR="00AA1078" w:rsidRPr="003470CA" w:rsidDel="00AA1078" w:rsidRDefault="00AA1078" w:rsidP="00C309B7">
            <w:pPr>
              <w:pStyle w:val="TAC"/>
              <w:rPr>
                <w:del w:id="152" w:author="R&amp;S" w:date="2024-02-09T12:37:00Z"/>
              </w:rPr>
            </w:pPr>
            <w:del w:id="153" w:author="R&amp;S" w:date="2024-02-09T12:37:00Z">
              <w:r w:rsidRPr="003470CA" w:rsidDel="00AA1078">
                <w:delText>2.3</w:delText>
              </w:r>
            </w:del>
          </w:p>
        </w:tc>
      </w:tr>
      <w:tr w:rsidR="00AA1078" w:rsidRPr="003470CA" w:rsidDel="00AA1078" w14:paraId="4299344A" w14:textId="4DF61B4C" w:rsidTr="00C309B7">
        <w:trPr>
          <w:cantSplit/>
          <w:tblHeader/>
          <w:jc w:val="center"/>
          <w:del w:id="154" w:author="R&amp;S" w:date="2024-02-09T12:37:00Z"/>
        </w:trPr>
        <w:tc>
          <w:tcPr>
            <w:tcW w:w="690" w:type="dxa"/>
            <w:vMerge/>
            <w:tcBorders>
              <w:left w:val="single" w:sz="4" w:space="0" w:color="auto"/>
              <w:right w:val="single" w:sz="4" w:space="0" w:color="auto"/>
            </w:tcBorders>
          </w:tcPr>
          <w:p w14:paraId="55FED2F2" w14:textId="55C297B1" w:rsidR="00AA1078" w:rsidRPr="003470CA" w:rsidDel="00AA1078" w:rsidRDefault="00AA1078" w:rsidP="00C309B7">
            <w:pPr>
              <w:pStyle w:val="TAL"/>
              <w:rPr>
                <w:del w:id="155" w:author="R&amp;S" w:date="2024-02-09T12:37:00Z"/>
              </w:rPr>
            </w:pPr>
          </w:p>
        </w:tc>
        <w:tc>
          <w:tcPr>
            <w:tcW w:w="897" w:type="dxa"/>
            <w:vMerge/>
            <w:tcBorders>
              <w:left w:val="single" w:sz="4" w:space="0" w:color="auto"/>
              <w:right w:val="single" w:sz="4" w:space="0" w:color="auto"/>
            </w:tcBorders>
            <w:vAlign w:val="center"/>
          </w:tcPr>
          <w:p w14:paraId="2BEF72D8" w14:textId="25423A51" w:rsidR="00AA1078" w:rsidRPr="003470CA" w:rsidDel="00AA1078" w:rsidRDefault="00AA1078" w:rsidP="00C309B7">
            <w:pPr>
              <w:pStyle w:val="TAL"/>
              <w:rPr>
                <w:del w:id="156" w:author="R&amp;S" w:date="2024-02-09T12:37:00Z"/>
              </w:rPr>
            </w:pPr>
          </w:p>
        </w:tc>
        <w:tc>
          <w:tcPr>
            <w:tcW w:w="1141" w:type="dxa"/>
            <w:vMerge/>
            <w:tcBorders>
              <w:left w:val="single" w:sz="4" w:space="0" w:color="auto"/>
              <w:right w:val="single" w:sz="4" w:space="0" w:color="auto"/>
            </w:tcBorders>
          </w:tcPr>
          <w:p w14:paraId="1C1595A6" w14:textId="78C4072B" w:rsidR="00AA1078" w:rsidRPr="003470CA" w:rsidDel="00AA1078" w:rsidRDefault="00AA1078" w:rsidP="00C309B7">
            <w:pPr>
              <w:pStyle w:val="TAC"/>
              <w:rPr>
                <w:del w:id="157" w:author="R&amp;S" w:date="2024-02-09T12:37:00Z"/>
              </w:rPr>
            </w:pPr>
          </w:p>
        </w:tc>
        <w:tc>
          <w:tcPr>
            <w:tcW w:w="1296" w:type="dxa"/>
            <w:tcBorders>
              <w:top w:val="single" w:sz="4" w:space="0" w:color="auto"/>
              <w:left w:val="single" w:sz="4" w:space="0" w:color="auto"/>
              <w:bottom w:val="single" w:sz="4" w:space="0" w:color="auto"/>
              <w:right w:val="single" w:sz="4" w:space="0" w:color="auto"/>
            </w:tcBorders>
          </w:tcPr>
          <w:p w14:paraId="031AB83B" w14:textId="1911113A" w:rsidR="00AA1078" w:rsidRPr="003470CA" w:rsidDel="00AA1078" w:rsidRDefault="00AA1078" w:rsidP="00C309B7">
            <w:pPr>
              <w:pStyle w:val="TAC"/>
              <w:rPr>
                <w:del w:id="158" w:author="R&amp;S" w:date="2024-02-09T12:37:00Z"/>
              </w:rPr>
            </w:pPr>
            <w:del w:id="159" w:author="R&amp;S" w:date="2024-02-09T12:37:00Z">
              <w:r w:rsidRPr="003470CA" w:rsidDel="00AA1078">
                <w:delText>Tx SE (66GHz to 80GHz)</w:delText>
              </w:r>
            </w:del>
          </w:p>
        </w:tc>
        <w:tc>
          <w:tcPr>
            <w:tcW w:w="1188" w:type="dxa"/>
            <w:tcBorders>
              <w:top w:val="single" w:sz="4" w:space="0" w:color="auto"/>
              <w:left w:val="single" w:sz="4" w:space="0" w:color="auto"/>
              <w:bottom w:val="single" w:sz="4" w:space="0" w:color="auto"/>
              <w:right w:val="single" w:sz="4" w:space="0" w:color="auto"/>
            </w:tcBorders>
          </w:tcPr>
          <w:p w14:paraId="331A6861" w14:textId="15BB1925" w:rsidR="00AA1078" w:rsidRPr="003470CA" w:rsidDel="00AA1078" w:rsidRDefault="00AA1078" w:rsidP="00C309B7">
            <w:pPr>
              <w:pStyle w:val="TAC"/>
              <w:rPr>
                <w:del w:id="160" w:author="R&amp;S" w:date="2024-02-09T12:37:00Z"/>
              </w:rPr>
            </w:pPr>
            <w:del w:id="161" w:author="R&amp;S" w:date="2024-02-09T12:37:00Z">
              <w:r w:rsidRPr="003470CA" w:rsidDel="00AA1078">
                <w:delText>2.3</w:delText>
              </w:r>
            </w:del>
          </w:p>
        </w:tc>
        <w:tc>
          <w:tcPr>
            <w:tcW w:w="1666" w:type="dxa"/>
            <w:tcBorders>
              <w:top w:val="single" w:sz="4" w:space="0" w:color="auto"/>
              <w:left w:val="single" w:sz="4" w:space="0" w:color="auto"/>
              <w:bottom w:val="single" w:sz="4" w:space="0" w:color="auto"/>
              <w:right w:val="single" w:sz="4" w:space="0" w:color="auto"/>
            </w:tcBorders>
          </w:tcPr>
          <w:p w14:paraId="17232CE1" w14:textId="023463F2" w:rsidR="00AA1078" w:rsidRPr="003470CA" w:rsidDel="00AA1078" w:rsidRDefault="00AA1078" w:rsidP="00C309B7">
            <w:pPr>
              <w:pStyle w:val="TAC"/>
              <w:rPr>
                <w:del w:id="162" w:author="R&amp;S" w:date="2024-02-09T12:37:00Z"/>
              </w:rPr>
            </w:pPr>
            <w:del w:id="163" w:author="R&amp;S" w:date="2024-02-09T12:37:00Z">
              <w:r w:rsidRPr="003470CA" w:rsidDel="00AA1078">
                <w:delText>Actual</w:delText>
              </w:r>
            </w:del>
          </w:p>
        </w:tc>
        <w:tc>
          <w:tcPr>
            <w:tcW w:w="917" w:type="dxa"/>
            <w:tcBorders>
              <w:top w:val="single" w:sz="4" w:space="0" w:color="auto"/>
              <w:left w:val="single" w:sz="4" w:space="0" w:color="auto"/>
              <w:bottom w:val="single" w:sz="4" w:space="0" w:color="auto"/>
              <w:right w:val="single" w:sz="4" w:space="0" w:color="auto"/>
            </w:tcBorders>
          </w:tcPr>
          <w:p w14:paraId="3B7D83D6" w14:textId="07D64C57" w:rsidR="00AA1078" w:rsidRPr="003470CA" w:rsidDel="00AA1078" w:rsidRDefault="00AA1078" w:rsidP="00C309B7">
            <w:pPr>
              <w:pStyle w:val="TAC"/>
              <w:rPr>
                <w:del w:id="164" w:author="R&amp;S" w:date="2024-02-09T12:37:00Z"/>
              </w:rPr>
            </w:pPr>
            <w:del w:id="165" w:author="R&amp;S" w:date="2024-02-09T12:37:00Z">
              <w:r w:rsidRPr="003470CA" w:rsidDel="00AA1078">
                <w:delText>1.00</w:delText>
              </w:r>
            </w:del>
          </w:p>
        </w:tc>
        <w:tc>
          <w:tcPr>
            <w:tcW w:w="1178" w:type="dxa"/>
            <w:tcBorders>
              <w:top w:val="single" w:sz="4" w:space="0" w:color="auto"/>
              <w:left w:val="single" w:sz="4" w:space="0" w:color="auto"/>
              <w:bottom w:val="single" w:sz="4" w:space="0" w:color="auto"/>
              <w:right w:val="single" w:sz="4" w:space="0" w:color="auto"/>
            </w:tcBorders>
          </w:tcPr>
          <w:p w14:paraId="59378940" w14:textId="566DD0F5" w:rsidR="00AA1078" w:rsidRPr="003470CA" w:rsidDel="00AA1078" w:rsidRDefault="00AA1078" w:rsidP="00C309B7">
            <w:pPr>
              <w:pStyle w:val="TAC"/>
              <w:rPr>
                <w:del w:id="166" w:author="R&amp;S" w:date="2024-02-09T12:37:00Z"/>
              </w:rPr>
            </w:pPr>
            <w:del w:id="167" w:author="R&amp;S" w:date="2024-02-09T12:37:00Z">
              <w:r w:rsidRPr="003470CA" w:rsidDel="00AA1078">
                <w:delText>2.3</w:delText>
              </w:r>
            </w:del>
          </w:p>
        </w:tc>
      </w:tr>
      <w:tr w:rsidR="00AA1078" w:rsidRPr="003470CA" w:rsidDel="00AA1078" w14:paraId="5845DAE7" w14:textId="0443AB1D" w:rsidTr="00C309B7">
        <w:trPr>
          <w:cantSplit/>
          <w:tblHeader/>
          <w:jc w:val="center"/>
          <w:del w:id="168" w:author="R&amp;S" w:date="2024-02-09T12:37:00Z"/>
        </w:trPr>
        <w:tc>
          <w:tcPr>
            <w:tcW w:w="690" w:type="dxa"/>
            <w:vMerge/>
            <w:tcBorders>
              <w:left w:val="single" w:sz="4" w:space="0" w:color="auto"/>
              <w:right w:val="single" w:sz="4" w:space="0" w:color="auto"/>
            </w:tcBorders>
          </w:tcPr>
          <w:p w14:paraId="0A77E522" w14:textId="758219B5" w:rsidR="00AA1078" w:rsidRPr="003470CA" w:rsidDel="00AA1078" w:rsidRDefault="00AA1078" w:rsidP="00C309B7">
            <w:pPr>
              <w:pStyle w:val="TAL"/>
              <w:rPr>
                <w:del w:id="169" w:author="R&amp;S" w:date="2024-02-09T12:37:00Z"/>
              </w:rPr>
            </w:pPr>
          </w:p>
        </w:tc>
        <w:tc>
          <w:tcPr>
            <w:tcW w:w="897" w:type="dxa"/>
            <w:vMerge/>
            <w:tcBorders>
              <w:left w:val="single" w:sz="4" w:space="0" w:color="auto"/>
              <w:right w:val="single" w:sz="4" w:space="0" w:color="auto"/>
            </w:tcBorders>
            <w:vAlign w:val="center"/>
          </w:tcPr>
          <w:p w14:paraId="349E128F" w14:textId="1B213290" w:rsidR="00AA1078" w:rsidRPr="003470CA" w:rsidDel="00AA1078" w:rsidRDefault="00AA1078" w:rsidP="00C309B7">
            <w:pPr>
              <w:pStyle w:val="TAL"/>
              <w:rPr>
                <w:del w:id="170" w:author="R&amp;S" w:date="2024-02-09T12:37:00Z"/>
              </w:rPr>
            </w:pPr>
          </w:p>
        </w:tc>
        <w:tc>
          <w:tcPr>
            <w:tcW w:w="1141" w:type="dxa"/>
            <w:vMerge/>
            <w:tcBorders>
              <w:left w:val="single" w:sz="4" w:space="0" w:color="auto"/>
              <w:right w:val="single" w:sz="4" w:space="0" w:color="auto"/>
            </w:tcBorders>
          </w:tcPr>
          <w:p w14:paraId="2F3ABD2F" w14:textId="639D70E3" w:rsidR="00AA1078" w:rsidRPr="003470CA" w:rsidDel="00AA1078" w:rsidRDefault="00AA1078" w:rsidP="00C309B7">
            <w:pPr>
              <w:pStyle w:val="TAC"/>
              <w:rPr>
                <w:del w:id="171" w:author="R&amp;S" w:date="2024-02-09T12:37:00Z"/>
              </w:rPr>
            </w:pPr>
          </w:p>
        </w:tc>
        <w:tc>
          <w:tcPr>
            <w:tcW w:w="1296" w:type="dxa"/>
            <w:tcBorders>
              <w:top w:val="single" w:sz="4" w:space="0" w:color="auto"/>
              <w:left w:val="single" w:sz="4" w:space="0" w:color="auto"/>
              <w:bottom w:val="single" w:sz="4" w:space="0" w:color="auto"/>
              <w:right w:val="single" w:sz="4" w:space="0" w:color="auto"/>
            </w:tcBorders>
          </w:tcPr>
          <w:p w14:paraId="7B78879E" w14:textId="75DE0FC9" w:rsidR="00AA1078" w:rsidRPr="003470CA" w:rsidDel="00AA1078" w:rsidRDefault="00AA1078" w:rsidP="00C309B7">
            <w:pPr>
              <w:pStyle w:val="TAC"/>
              <w:rPr>
                <w:del w:id="172" w:author="R&amp;S" w:date="2024-02-09T12:37:00Z"/>
              </w:rPr>
            </w:pPr>
            <w:del w:id="173" w:author="R&amp;S" w:date="2024-02-09T12:37:00Z">
              <w:r w:rsidRPr="003470CA" w:rsidDel="00AA1078">
                <w:delText>Rx SE (6GHz to 12.75GHz)</w:delText>
              </w:r>
            </w:del>
          </w:p>
        </w:tc>
        <w:tc>
          <w:tcPr>
            <w:tcW w:w="1188" w:type="dxa"/>
            <w:tcBorders>
              <w:top w:val="single" w:sz="4" w:space="0" w:color="auto"/>
              <w:left w:val="single" w:sz="4" w:space="0" w:color="auto"/>
              <w:bottom w:val="single" w:sz="4" w:space="0" w:color="auto"/>
              <w:right w:val="single" w:sz="4" w:space="0" w:color="auto"/>
            </w:tcBorders>
          </w:tcPr>
          <w:p w14:paraId="59F7A68B" w14:textId="0B5C6230" w:rsidR="00AA1078" w:rsidRPr="003470CA" w:rsidDel="00AA1078" w:rsidRDefault="00AA1078" w:rsidP="00C309B7">
            <w:pPr>
              <w:pStyle w:val="TAC"/>
              <w:rPr>
                <w:del w:id="174" w:author="R&amp;S" w:date="2024-02-09T12:37:00Z"/>
              </w:rPr>
            </w:pPr>
            <w:del w:id="175" w:author="R&amp;S" w:date="2024-02-09T12:37:00Z">
              <w:r w:rsidRPr="003470CA" w:rsidDel="00AA1078">
                <w:delText>1.6</w:delText>
              </w:r>
            </w:del>
          </w:p>
        </w:tc>
        <w:tc>
          <w:tcPr>
            <w:tcW w:w="1666" w:type="dxa"/>
            <w:tcBorders>
              <w:top w:val="single" w:sz="4" w:space="0" w:color="auto"/>
              <w:left w:val="single" w:sz="4" w:space="0" w:color="auto"/>
              <w:bottom w:val="single" w:sz="4" w:space="0" w:color="auto"/>
              <w:right w:val="single" w:sz="4" w:space="0" w:color="auto"/>
            </w:tcBorders>
          </w:tcPr>
          <w:p w14:paraId="0CBCFCF0" w14:textId="23A0431F" w:rsidR="00AA1078" w:rsidRPr="003470CA" w:rsidDel="00AA1078" w:rsidRDefault="00AA1078" w:rsidP="00C309B7">
            <w:pPr>
              <w:pStyle w:val="TAC"/>
              <w:rPr>
                <w:del w:id="176" w:author="R&amp;S" w:date="2024-02-09T12:37:00Z"/>
              </w:rPr>
            </w:pPr>
            <w:del w:id="177" w:author="R&amp;S" w:date="2024-02-09T12:37:00Z">
              <w:r w:rsidRPr="003470CA" w:rsidDel="00AA1078">
                <w:delText>Actual</w:delText>
              </w:r>
            </w:del>
          </w:p>
        </w:tc>
        <w:tc>
          <w:tcPr>
            <w:tcW w:w="917" w:type="dxa"/>
            <w:tcBorders>
              <w:top w:val="single" w:sz="4" w:space="0" w:color="auto"/>
              <w:left w:val="single" w:sz="4" w:space="0" w:color="auto"/>
              <w:bottom w:val="single" w:sz="4" w:space="0" w:color="auto"/>
              <w:right w:val="single" w:sz="4" w:space="0" w:color="auto"/>
            </w:tcBorders>
          </w:tcPr>
          <w:p w14:paraId="49403FE1" w14:textId="4CF3DEC2" w:rsidR="00AA1078" w:rsidRPr="003470CA" w:rsidDel="00AA1078" w:rsidRDefault="00AA1078" w:rsidP="00C309B7">
            <w:pPr>
              <w:pStyle w:val="TAC"/>
              <w:rPr>
                <w:del w:id="178" w:author="R&amp;S" w:date="2024-02-09T12:37:00Z"/>
              </w:rPr>
            </w:pPr>
            <w:del w:id="179" w:author="R&amp;S" w:date="2024-02-09T12:37:00Z">
              <w:r w:rsidRPr="003470CA" w:rsidDel="00AA1078">
                <w:delText>1.00</w:delText>
              </w:r>
            </w:del>
          </w:p>
        </w:tc>
        <w:tc>
          <w:tcPr>
            <w:tcW w:w="1178" w:type="dxa"/>
            <w:tcBorders>
              <w:top w:val="single" w:sz="4" w:space="0" w:color="auto"/>
              <w:left w:val="single" w:sz="4" w:space="0" w:color="auto"/>
              <w:bottom w:val="single" w:sz="4" w:space="0" w:color="auto"/>
              <w:right w:val="single" w:sz="4" w:space="0" w:color="auto"/>
            </w:tcBorders>
          </w:tcPr>
          <w:p w14:paraId="40DF7986" w14:textId="4E0DD8D1" w:rsidR="00AA1078" w:rsidRPr="003470CA" w:rsidDel="00AA1078" w:rsidRDefault="00AA1078" w:rsidP="00C309B7">
            <w:pPr>
              <w:pStyle w:val="TAC"/>
              <w:rPr>
                <w:del w:id="180" w:author="R&amp;S" w:date="2024-02-09T12:37:00Z"/>
              </w:rPr>
            </w:pPr>
            <w:del w:id="181" w:author="R&amp;S" w:date="2024-02-09T12:37:00Z">
              <w:r w:rsidRPr="003470CA" w:rsidDel="00AA1078">
                <w:delText>1.6</w:delText>
              </w:r>
            </w:del>
          </w:p>
        </w:tc>
      </w:tr>
      <w:tr w:rsidR="00AA1078" w:rsidRPr="003470CA" w:rsidDel="00AA1078" w14:paraId="1B2A92F6" w14:textId="28EEEA30" w:rsidTr="00C309B7">
        <w:trPr>
          <w:cantSplit/>
          <w:tblHeader/>
          <w:jc w:val="center"/>
          <w:del w:id="182" w:author="R&amp;S" w:date="2024-02-09T12:37:00Z"/>
        </w:trPr>
        <w:tc>
          <w:tcPr>
            <w:tcW w:w="690" w:type="dxa"/>
            <w:vMerge/>
            <w:tcBorders>
              <w:left w:val="single" w:sz="4" w:space="0" w:color="auto"/>
              <w:right w:val="single" w:sz="4" w:space="0" w:color="auto"/>
            </w:tcBorders>
          </w:tcPr>
          <w:p w14:paraId="0AEBA5DD" w14:textId="33081B34" w:rsidR="00AA1078" w:rsidRPr="003470CA" w:rsidDel="00AA1078" w:rsidRDefault="00AA1078" w:rsidP="00C309B7">
            <w:pPr>
              <w:pStyle w:val="TAL"/>
              <w:rPr>
                <w:del w:id="183" w:author="R&amp;S" w:date="2024-02-09T12:37:00Z"/>
              </w:rPr>
            </w:pPr>
          </w:p>
        </w:tc>
        <w:tc>
          <w:tcPr>
            <w:tcW w:w="897" w:type="dxa"/>
            <w:vMerge/>
            <w:tcBorders>
              <w:left w:val="single" w:sz="4" w:space="0" w:color="auto"/>
              <w:right w:val="single" w:sz="4" w:space="0" w:color="auto"/>
            </w:tcBorders>
            <w:vAlign w:val="center"/>
          </w:tcPr>
          <w:p w14:paraId="0D46CFE0" w14:textId="59085F0C" w:rsidR="00AA1078" w:rsidRPr="003470CA" w:rsidDel="00AA1078" w:rsidRDefault="00AA1078" w:rsidP="00C309B7">
            <w:pPr>
              <w:pStyle w:val="TAL"/>
              <w:rPr>
                <w:del w:id="184" w:author="R&amp;S" w:date="2024-02-09T12:37:00Z"/>
              </w:rPr>
            </w:pPr>
          </w:p>
        </w:tc>
        <w:tc>
          <w:tcPr>
            <w:tcW w:w="1141" w:type="dxa"/>
            <w:vMerge/>
            <w:tcBorders>
              <w:left w:val="single" w:sz="4" w:space="0" w:color="auto"/>
              <w:right w:val="single" w:sz="4" w:space="0" w:color="auto"/>
            </w:tcBorders>
          </w:tcPr>
          <w:p w14:paraId="70A18DE1" w14:textId="3133424D" w:rsidR="00AA1078" w:rsidRPr="003470CA" w:rsidDel="00AA1078" w:rsidRDefault="00AA1078" w:rsidP="00C309B7">
            <w:pPr>
              <w:pStyle w:val="TAC"/>
              <w:rPr>
                <w:del w:id="185" w:author="R&amp;S" w:date="2024-02-09T12:37:00Z"/>
              </w:rPr>
            </w:pPr>
          </w:p>
        </w:tc>
        <w:tc>
          <w:tcPr>
            <w:tcW w:w="1296" w:type="dxa"/>
            <w:tcBorders>
              <w:top w:val="single" w:sz="4" w:space="0" w:color="auto"/>
              <w:left w:val="single" w:sz="4" w:space="0" w:color="auto"/>
              <w:bottom w:val="single" w:sz="4" w:space="0" w:color="auto"/>
              <w:right w:val="single" w:sz="4" w:space="0" w:color="auto"/>
            </w:tcBorders>
          </w:tcPr>
          <w:p w14:paraId="00CCD1D9" w14:textId="469C1E4A" w:rsidR="00AA1078" w:rsidRPr="003470CA" w:rsidDel="00AA1078" w:rsidRDefault="00AA1078" w:rsidP="00C309B7">
            <w:pPr>
              <w:pStyle w:val="TAC"/>
              <w:rPr>
                <w:del w:id="186" w:author="R&amp;S" w:date="2024-02-09T12:37:00Z"/>
              </w:rPr>
            </w:pPr>
            <w:del w:id="187" w:author="R&amp;S" w:date="2024-02-09T12:37:00Z">
              <w:r w:rsidRPr="003470CA" w:rsidDel="00AA1078">
                <w:delText>Rx SE (12.75GHz to 23.45GHz)</w:delText>
              </w:r>
            </w:del>
          </w:p>
        </w:tc>
        <w:tc>
          <w:tcPr>
            <w:tcW w:w="1188" w:type="dxa"/>
            <w:tcBorders>
              <w:top w:val="single" w:sz="4" w:space="0" w:color="auto"/>
              <w:left w:val="single" w:sz="4" w:space="0" w:color="auto"/>
              <w:bottom w:val="single" w:sz="4" w:space="0" w:color="auto"/>
              <w:right w:val="single" w:sz="4" w:space="0" w:color="auto"/>
            </w:tcBorders>
          </w:tcPr>
          <w:p w14:paraId="4C9B34E4" w14:textId="15064AF3" w:rsidR="00AA1078" w:rsidRPr="003470CA" w:rsidDel="00AA1078" w:rsidRDefault="00AA1078" w:rsidP="00C309B7">
            <w:pPr>
              <w:pStyle w:val="TAC"/>
              <w:rPr>
                <w:del w:id="188" w:author="R&amp;S" w:date="2024-02-09T12:37:00Z"/>
              </w:rPr>
            </w:pPr>
            <w:del w:id="189" w:author="R&amp;S" w:date="2024-02-09T12:37:00Z">
              <w:r w:rsidRPr="003470CA" w:rsidDel="00AA1078">
                <w:delText>1.6</w:delText>
              </w:r>
            </w:del>
          </w:p>
        </w:tc>
        <w:tc>
          <w:tcPr>
            <w:tcW w:w="1666" w:type="dxa"/>
            <w:tcBorders>
              <w:top w:val="single" w:sz="4" w:space="0" w:color="auto"/>
              <w:left w:val="single" w:sz="4" w:space="0" w:color="auto"/>
              <w:bottom w:val="single" w:sz="4" w:space="0" w:color="auto"/>
              <w:right w:val="single" w:sz="4" w:space="0" w:color="auto"/>
            </w:tcBorders>
          </w:tcPr>
          <w:p w14:paraId="7948FE78" w14:textId="26F7B1B6" w:rsidR="00AA1078" w:rsidRPr="003470CA" w:rsidDel="00AA1078" w:rsidRDefault="00AA1078" w:rsidP="00C309B7">
            <w:pPr>
              <w:pStyle w:val="TAC"/>
              <w:rPr>
                <w:del w:id="190" w:author="R&amp;S" w:date="2024-02-09T12:37:00Z"/>
              </w:rPr>
            </w:pPr>
            <w:del w:id="191" w:author="R&amp;S" w:date="2024-02-09T12:37:00Z">
              <w:r w:rsidRPr="003470CA" w:rsidDel="00AA1078">
                <w:delText>Actual</w:delText>
              </w:r>
            </w:del>
          </w:p>
        </w:tc>
        <w:tc>
          <w:tcPr>
            <w:tcW w:w="917" w:type="dxa"/>
            <w:tcBorders>
              <w:top w:val="single" w:sz="4" w:space="0" w:color="auto"/>
              <w:left w:val="single" w:sz="4" w:space="0" w:color="auto"/>
              <w:bottom w:val="single" w:sz="4" w:space="0" w:color="auto"/>
              <w:right w:val="single" w:sz="4" w:space="0" w:color="auto"/>
            </w:tcBorders>
          </w:tcPr>
          <w:p w14:paraId="00573FA1" w14:textId="71DF0C2D" w:rsidR="00AA1078" w:rsidRPr="003470CA" w:rsidDel="00AA1078" w:rsidRDefault="00AA1078" w:rsidP="00C309B7">
            <w:pPr>
              <w:pStyle w:val="TAC"/>
              <w:rPr>
                <w:del w:id="192" w:author="R&amp;S" w:date="2024-02-09T12:37:00Z"/>
              </w:rPr>
            </w:pPr>
            <w:del w:id="193" w:author="R&amp;S" w:date="2024-02-09T12:37:00Z">
              <w:r w:rsidRPr="003470CA" w:rsidDel="00AA1078">
                <w:delText>1.00</w:delText>
              </w:r>
            </w:del>
          </w:p>
        </w:tc>
        <w:tc>
          <w:tcPr>
            <w:tcW w:w="1178" w:type="dxa"/>
            <w:tcBorders>
              <w:top w:val="single" w:sz="4" w:space="0" w:color="auto"/>
              <w:left w:val="single" w:sz="4" w:space="0" w:color="auto"/>
              <w:bottom w:val="single" w:sz="4" w:space="0" w:color="auto"/>
              <w:right w:val="single" w:sz="4" w:space="0" w:color="auto"/>
            </w:tcBorders>
          </w:tcPr>
          <w:p w14:paraId="2E30A4AF" w14:textId="630098B3" w:rsidR="00AA1078" w:rsidRPr="003470CA" w:rsidDel="00AA1078" w:rsidRDefault="00AA1078" w:rsidP="00C309B7">
            <w:pPr>
              <w:pStyle w:val="TAC"/>
              <w:rPr>
                <w:del w:id="194" w:author="R&amp;S" w:date="2024-02-09T12:37:00Z"/>
              </w:rPr>
            </w:pPr>
            <w:del w:id="195" w:author="R&amp;S" w:date="2024-02-09T12:37:00Z">
              <w:r w:rsidRPr="003470CA" w:rsidDel="00AA1078">
                <w:delText>1.6</w:delText>
              </w:r>
            </w:del>
          </w:p>
        </w:tc>
      </w:tr>
      <w:tr w:rsidR="00AA1078" w:rsidRPr="003470CA" w:rsidDel="00AA1078" w14:paraId="2BFA9F09" w14:textId="582A4909" w:rsidTr="00C309B7">
        <w:trPr>
          <w:cantSplit/>
          <w:tblHeader/>
          <w:jc w:val="center"/>
          <w:del w:id="196" w:author="R&amp;S" w:date="2024-02-09T12:37:00Z"/>
        </w:trPr>
        <w:tc>
          <w:tcPr>
            <w:tcW w:w="690" w:type="dxa"/>
            <w:vMerge/>
            <w:tcBorders>
              <w:left w:val="single" w:sz="4" w:space="0" w:color="auto"/>
              <w:right w:val="single" w:sz="4" w:space="0" w:color="auto"/>
            </w:tcBorders>
          </w:tcPr>
          <w:p w14:paraId="4B54B0DF" w14:textId="709B0123" w:rsidR="00AA1078" w:rsidRPr="003470CA" w:rsidDel="00AA1078" w:rsidRDefault="00AA1078" w:rsidP="00C309B7">
            <w:pPr>
              <w:pStyle w:val="TAL"/>
              <w:rPr>
                <w:del w:id="197" w:author="R&amp;S" w:date="2024-02-09T12:37:00Z"/>
              </w:rPr>
            </w:pPr>
          </w:p>
        </w:tc>
        <w:tc>
          <w:tcPr>
            <w:tcW w:w="897" w:type="dxa"/>
            <w:vMerge/>
            <w:tcBorders>
              <w:left w:val="single" w:sz="4" w:space="0" w:color="auto"/>
              <w:right w:val="single" w:sz="4" w:space="0" w:color="auto"/>
            </w:tcBorders>
            <w:vAlign w:val="center"/>
          </w:tcPr>
          <w:p w14:paraId="0B123C1F" w14:textId="0587836B" w:rsidR="00AA1078" w:rsidRPr="003470CA" w:rsidDel="00AA1078" w:rsidRDefault="00AA1078" w:rsidP="00C309B7">
            <w:pPr>
              <w:pStyle w:val="TAL"/>
              <w:rPr>
                <w:del w:id="198" w:author="R&amp;S" w:date="2024-02-09T12:37:00Z"/>
              </w:rPr>
            </w:pPr>
          </w:p>
        </w:tc>
        <w:tc>
          <w:tcPr>
            <w:tcW w:w="1141" w:type="dxa"/>
            <w:vMerge/>
            <w:tcBorders>
              <w:left w:val="single" w:sz="4" w:space="0" w:color="auto"/>
              <w:right w:val="single" w:sz="4" w:space="0" w:color="auto"/>
            </w:tcBorders>
          </w:tcPr>
          <w:p w14:paraId="55993452" w14:textId="3AC96255" w:rsidR="00AA1078" w:rsidRPr="003470CA" w:rsidDel="00AA1078" w:rsidRDefault="00AA1078" w:rsidP="00C309B7">
            <w:pPr>
              <w:pStyle w:val="TAC"/>
              <w:rPr>
                <w:del w:id="199" w:author="R&amp;S" w:date="2024-02-09T12:37:00Z"/>
              </w:rPr>
            </w:pPr>
          </w:p>
        </w:tc>
        <w:tc>
          <w:tcPr>
            <w:tcW w:w="1296" w:type="dxa"/>
            <w:tcBorders>
              <w:top w:val="single" w:sz="4" w:space="0" w:color="auto"/>
              <w:left w:val="single" w:sz="4" w:space="0" w:color="auto"/>
              <w:bottom w:val="single" w:sz="4" w:space="0" w:color="auto"/>
              <w:right w:val="single" w:sz="4" w:space="0" w:color="auto"/>
            </w:tcBorders>
          </w:tcPr>
          <w:p w14:paraId="71791D6E" w14:textId="33D96CE3" w:rsidR="00AA1078" w:rsidRPr="003470CA" w:rsidDel="00AA1078" w:rsidRDefault="00AA1078" w:rsidP="00C309B7">
            <w:pPr>
              <w:pStyle w:val="TAC"/>
              <w:rPr>
                <w:del w:id="200" w:author="R&amp;S" w:date="2024-02-09T12:37:00Z"/>
              </w:rPr>
            </w:pPr>
            <w:del w:id="201" w:author="R&amp;S" w:date="2024-02-09T12:37:00Z">
              <w:r w:rsidRPr="003470CA" w:rsidDel="00AA1078">
                <w:delText>Rx SE (23.45GHz to 40.8GHz)</w:delText>
              </w:r>
            </w:del>
          </w:p>
        </w:tc>
        <w:tc>
          <w:tcPr>
            <w:tcW w:w="1188" w:type="dxa"/>
            <w:tcBorders>
              <w:top w:val="single" w:sz="4" w:space="0" w:color="auto"/>
              <w:left w:val="single" w:sz="4" w:space="0" w:color="auto"/>
              <w:bottom w:val="single" w:sz="4" w:space="0" w:color="auto"/>
              <w:right w:val="single" w:sz="4" w:space="0" w:color="auto"/>
            </w:tcBorders>
          </w:tcPr>
          <w:p w14:paraId="4E6AF787" w14:textId="3C826B28" w:rsidR="00AA1078" w:rsidRPr="003470CA" w:rsidDel="00AA1078" w:rsidRDefault="00AA1078" w:rsidP="00C309B7">
            <w:pPr>
              <w:pStyle w:val="TAC"/>
              <w:rPr>
                <w:del w:id="202" w:author="R&amp;S" w:date="2024-02-09T12:37:00Z"/>
              </w:rPr>
            </w:pPr>
            <w:del w:id="203" w:author="R&amp;S" w:date="2024-02-09T12:37:00Z">
              <w:r w:rsidRPr="003470CA" w:rsidDel="00AA1078">
                <w:delText>1.5</w:delText>
              </w:r>
            </w:del>
          </w:p>
        </w:tc>
        <w:tc>
          <w:tcPr>
            <w:tcW w:w="1666" w:type="dxa"/>
            <w:tcBorders>
              <w:top w:val="single" w:sz="4" w:space="0" w:color="auto"/>
              <w:left w:val="single" w:sz="4" w:space="0" w:color="auto"/>
              <w:bottom w:val="single" w:sz="4" w:space="0" w:color="auto"/>
              <w:right w:val="single" w:sz="4" w:space="0" w:color="auto"/>
            </w:tcBorders>
          </w:tcPr>
          <w:p w14:paraId="78A6C58A" w14:textId="5EA79AD4" w:rsidR="00AA1078" w:rsidRPr="003470CA" w:rsidDel="00AA1078" w:rsidRDefault="00AA1078" w:rsidP="00C309B7">
            <w:pPr>
              <w:pStyle w:val="TAC"/>
              <w:rPr>
                <w:del w:id="204" w:author="R&amp;S" w:date="2024-02-09T12:37:00Z"/>
              </w:rPr>
            </w:pPr>
            <w:del w:id="205" w:author="R&amp;S" w:date="2024-02-09T12:37:00Z">
              <w:r w:rsidRPr="003470CA" w:rsidDel="00AA1078">
                <w:delText>Actual</w:delText>
              </w:r>
            </w:del>
          </w:p>
        </w:tc>
        <w:tc>
          <w:tcPr>
            <w:tcW w:w="917" w:type="dxa"/>
            <w:tcBorders>
              <w:top w:val="single" w:sz="4" w:space="0" w:color="auto"/>
              <w:left w:val="single" w:sz="4" w:space="0" w:color="auto"/>
              <w:bottom w:val="single" w:sz="4" w:space="0" w:color="auto"/>
              <w:right w:val="single" w:sz="4" w:space="0" w:color="auto"/>
            </w:tcBorders>
          </w:tcPr>
          <w:p w14:paraId="30F5349F" w14:textId="0E82AED6" w:rsidR="00AA1078" w:rsidRPr="003470CA" w:rsidDel="00AA1078" w:rsidRDefault="00AA1078" w:rsidP="00C309B7">
            <w:pPr>
              <w:pStyle w:val="TAC"/>
              <w:rPr>
                <w:del w:id="206" w:author="R&amp;S" w:date="2024-02-09T12:37:00Z"/>
              </w:rPr>
            </w:pPr>
            <w:del w:id="207" w:author="R&amp;S" w:date="2024-02-09T12:37:00Z">
              <w:r w:rsidRPr="003470CA" w:rsidDel="00AA1078">
                <w:delText>1.00</w:delText>
              </w:r>
            </w:del>
          </w:p>
        </w:tc>
        <w:tc>
          <w:tcPr>
            <w:tcW w:w="1178" w:type="dxa"/>
            <w:tcBorders>
              <w:top w:val="single" w:sz="4" w:space="0" w:color="auto"/>
              <w:left w:val="single" w:sz="4" w:space="0" w:color="auto"/>
              <w:bottom w:val="single" w:sz="4" w:space="0" w:color="auto"/>
              <w:right w:val="single" w:sz="4" w:space="0" w:color="auto"/>
            </w:tcBorders>
          </w:tcPr>
          <w:p w14:paraId="49F08A68" w14:textId="5295CEC5" w:rsidR="00AA1078" w:rsidRPr="003470CA" w:rsidDel="00AA1078" w:rsidRDefault="00AA1078" w:rsidP="00C309B7">
            <w:pPr>
              <w:pStyle w:val="TAC"/>
              <w:rPr>
                <w:del w:id="208" w:author="R&amp;S" w:date="2024-02-09T12:37:00Z"/>
              </w:rPr>
            </w:pPr>
            <w:del w:id="209" w:author="R&amp;S" w:date="2024-02-09T12:37:00Z">
              <w:r w:rsidRPr="003470CA" w:rsidDel="00AA1078">
                <w:delText>1.5</w:delText>
              </w:r>
            </w:del>
          </w:p>
        </w:tc>
      </w:tr>
      <w:tr w:rsidR="00AA1078" w:rsidRPr="003470CA" w:rsidDel="00AA1078" w14:paraId="60B5B048" w14:textId="5B70A6BD" w:rsidTr="00C309B7">
        <w:trPr>
          <w:cantSplit/>
          <w:tblHeader/>
          <w:jc w:val="center"/>
          <w:del w:id="210" w:author="R&amp;S" w:date="2024-02-09T12:37:00Z"/>
        </w:trPr>
        <w:tc>
          <w:tcPr>
            <w:tcW w:w="690" w:type="dxa"/>
            <w:vMerge/>
            <w:tcBorders>
              <w:left w:val="single" w:sz="4" w:space="0" w:color="auto"/>
              <w:right w:val="single" w:sz="4" w:space="0" w:color="auto"/>
            </w:tcBorders>
          </w:tcPr>
          <w:p w14:paraId="48B3DB49" w14:textId="6940C691" w:rsidR="00AA1078" w:rsidRPr="003470CA" w:rsidDel="00AA1078" w:rsidRDefault="00AA1078" w:rsidP="00C309B7">
            <w:pPr>
              <w:pStyle w:val="TAL"/>
              <w:rPr>
                <w:del w:id="211" w:author="R&amp;S" w:date="2024-02-09T12:37:00Z"/>
              </w:rPr>
            </w:pPr>
          </w:p>
        </w:tc>
        <w:tc>
          <w:tcPr>
            <w:tcW w:w="897" w:type="dxa"/>
            <w:vMerge/>
            <w:tcBorders>
              <w:left w:val="single" w:sz="4" w:space="0" w:color="auto"/>
              <w:right w:val="single" w:sz="4" w:space="0" w:color="auto"/>
            </w:tcBorders>
            <w:vAlign w:val="center"/>
          </w:tcPr>
          <w:p w14:paraId="36F05025" w14:textId="750EA2E2" w:rsidR="00AA1078" w:rsidRPr="003470CA" w:rsidDel="00AA1078" w:rsidRDefault="00AA1078" w:rsidP="00C309B7">
            <w:pPr>
              <w:pStyle w:val="TAL"/>
              <w:rPr>
                <w:del w:id="212" w:author="R&amp;S" w:date="2024-02-09T12:37:00Z"/>
              </w:rPr>
            </w:pPr>
          </w:p>
        </w:tc>
        <w:tc>
          <w:tcPr>
            <w:tcW w:w="1141" w:type="dxa"/>
            <w:vMerge/>
            <w:tcBorders>
              <w:left w:val="single" w:sz="4" w:space="0" w:color="auto"/>
              <w:right w:val="single" w:sz="4" w:space="0" w:color="auto"/>
            </w:tcBorders>
          </w:tcPr>
          <w:p w14:paraId="3C3F6000" w14:textId="4D8B9BC1" w:rsidR="00AA1078" w:rsidRPr="003470CA" w:rsidDel="00AA1078" w:rsidRDefault="00AA1078" w:rsidP="00C309B7">
            <w:pPr>
              <w:pStyle w:val="TAC"/>
              <w:rPr>
                <w:del w:id="213" w:author="R&amp;S" w:date="2024-02-09T12:37:00Z"/>
              </w:rPr>
            </w:pPr>
          </w:p>
        </w:tc>
        <w:tc>
          <w:tcPr>
            <w:tcW w:w="1296" w:type="dxa"/>
            <w:tcBorders>
              <w:top w:val="single" w:sz="4" w:space="0" w:color="auto"/>
              <w:left w:val="single" w:sz="4" w:space="0" w:color="auto"/>
              <w:bottom w:val="single" w:sz="4" w:space="0" w:color="auto"/>
              <w:right w:val="single" w:sz="4" w:space="0" w:color="auto"/>
            </w:tcBorders>
          </w:tcPr>
          <w:p w14:paraId="6652C18E" w14:textId="4905FF84" w:rsidR="00AA1078" w:rsidRPr="003470CA" w:rsidDel="00AA1078" w:rsidRDefault="00AA1078" w:rsidP="00C309B7">
            <w:pPr>
              <w:pStyle w:val="TAC"/>
              <w:rPr>
                <w:del w:id="214" w:author="R&amp;S" w:date="2024-02-09T12:37:00Z"/>
              </w:rPr>
            </w:pPr>
            <w:del w:id="215" w:author="R&amp;S" w:date="2024-02-09T12:37:00Z">
              <w:r w:rsidRPr="003470CA" w:rsidDel="00AA1078">
                <w:delText>Rx SE (40.8GHz to 66GHz)</w:delText>
              </w:r>
            </w:del>
          </w:p>
        </w:tc>
        <w:tc>
          <w:tcPr>
            <w:tcW w:w="1188" w:type="dxa"/>
            <w:tcBorders>
              <w:top w:val="single" w:sz="4" w:space="0" w:color="auto"/>
              <w:left w:val="single" w:sz="4" w:space="0" w:color="auto"/>
              <w:bottom w:val="single" w:sz="4" w:space="0" w:color="auto"/>
              <w:right w:val="single" w:sz="4" w:space="0" w:color="auto"/>
            </w:tcBorders>
          </w:tcPr>
          <w:p w14:paraId="0FD85176" w14:textId="508B00F0" w:rsidR="00AA1078" w:rsidRPr="003470CA" w:rsidDel="00AA1078" w:rsidRDefault="00AA1078" w:rsidP="00C309B7">
            <w:pPr>
              <w:pStyle w:val="TAC"/>
              <w:rPr>
                <w:del w:id="216" w:author="R&amp;S" w:date="2024-02-09T12:37:00Z"/>
              </w:rPr>
            </w:pPr>
            <w:del w:id="217" w:author="R&amp;S" w:date="2024-02-09T12:37:00Z">
              <w:r w:rsidRPr="003470CA" w:rsidDel="00AA1078">
                <w:delText>2.3</w:delText>
              </w:r>
            </w:del>
          </w:p>
        </w:tc>
        <w:tc>
          <w:tcPr>
            <w:tcW w:w="1666" w:type="dxa"/>
            <w:tcBorders>
              <w:top w:val="single" w:sz="4" w:space="0" w:color="auto"/>
              <w:left w:val="single" w:sz="4" w:space="0" w:color="auto"/>
              <w:bottom w:val="single" w:sz="4" w:space="0" w:color="auto"/>
              <w:right w:val="single" w:sz="4" w:space="0" w:color="auto"/>
            </w:tcBorders>
          </w:tcPr>
          <w:p w14:paraId="78B9CC6B" w14:textId="1640933C" w:rsidR="00AA1078" w:rsidRPr="003470CA" w:rsidDel="00AA1078" w:rsidRDefault="00AA1078" w:rsidP="00C309B7">
            <w:pPr>
              <w:pStyle w:val="TAC"/>
              <w:rPr>
                <w:del w:id="218" w:author="R&amp;S" w:date="2024-02-09T12:37:00Z"/>
              </w:rPr>
            </w:pPr>
            <w:del w:id="219" w:author="R&amp;S" w:date="2024-02-09T12:37:00Z">
              <w:r w:rsidRPr="003470CA" w:rsidDel="00AA1078">
                <w:delText>Actual</w:delText>
              </w:r>
            </w:del>
          </w:p>
        </w:tc>
        <w:tc>
          <w:tcPr>
            <w:tcW w:w="917" w:type="dxa"/>
            <w:tcBorders>
              <w:top w:val="single" w:sz="4" w:space="0" w:color="auto"/>
              <w:left w:val="single" w:sz="4" w:space="0" w:color="auto"/>
              <w:bottom w:val="single" w:sz="4" w:space="0" w:color="auto"/>
              <w:right w:val="single" w:sz="4" w:space="0" w:color="auto"/>
            </w:tcBorders>
          </w:tcPr>
          <w:p w14:paraId="0AE419B0" w14:textId="00335C2B" w:rsidR="00AA1078" w:rsidRPr="003470CA" w:rsidDel="00AA1078" w:rsidRDefault="00AA1078" w:rsidP="00C309B7">
            <w:pPr>
              <w:pStyle w:val="TAC"/>
              <w:rPr>
                <w:del w:id="220" w:author="R&amp;S" w:date="2024-02-09T12:37:00Z"/>
              </w:rPr>
            </w:pPr>
            <w:del w:id="221" w:author="R&amp;S" w:date="2024-02-09T12:37:00Z">
              <w:r w:rsidRPr="003470CA" w:rsidDel="00AA1078">
                <w:delText>1.00</w:delText>
              </w:r>
            </w:del>
          </w:p>
        </w:tc>
        <w:tc>
          <w:tcPr>
            <w:tcW w:w="1178" w:type="dxa"/>
            <w:tcBorders>
              <w:top w:val="single" w:sz="4" w:space="0" w:color="auto"/>
              <w:left w:val="single" w:sz="4" w:space="0" w:color="auto"/>
              <w:bottom w:val="single" w:sz="4" w:space="0" w:color="auto"/>
              <w:right w:val="single" w:sz="4" w:space="0" w:color="auto"/>
            </w:tcBorders>
          </w:tcPr>
          <w:p w14:paraId="6BBA2F4E" w14:textId="019F684B" w:rsidR="00AA1078" w:rsidRPr="003470CA" w:rsidDel="00AA1078" w:rsidRDefault="00AA1078" w:rsidP="00C309B7">
            <w:pPr>
              <w:pStyle w:val="TAC"/>
              <w:rPr>
                <w:del w:id="222" w:author="R&amp;S" w:date="2024-02-09T12:37:00Z"/>
              </w:rPr>
            </w:pPr>
            <w:del w:id="223" w:author="R&amp;S" w:date="2024-02-09T12:37:00Z">
              <w:r w:rsidRPr="003470CA" w:rsidDel="00AA1078">
                <w:delText>2.3</w:delText>
              </w:r>
            </w:del>
          </w:p>
        </w:tc>
      </w:tr>
      <w:tr w:rsidR="00AA1078" w:rsidRPr="003470CA" w:rsidDel="00AA1078" w14:paraId="4C784479" w14:textId="2D3E0016" w:rsidTr="00C309B7">
        <w:trPr>
          <w:cantSplit/>
          <w:tblHeader/>
          <w:jc w:val="center"/>
          <w:del w:id="224" w:author="R&amp;S" w:date="2024-02-09T12:37:00Z"/>
        </w:trPr>
        <w:tc>
          <w:tcPr>
            <w:tcW w:w="690" w:type="dxa"/>
            <w:vMerge/>
            <w:tcBorders>
              <w:left w:val="single" w:sz="4" w:space="0" w:color="auto"/>
              <w:right w:val="single" w:sz="4" w:space="0" w:color="auto"/>
            </w:tcBorders>
          </w:tcPr>
          <w:p w14:paraId="35389831" w14:textId="0BB981EC" w:rsidR="00AA1078" w:rsidRPr="003470CA" w:rsidDel="00AA1078" w:rsidRDefault="00AA1078" w:rsidP="00C309B7">
            <w:pPr>
              <w:pStyle w:val="TAL"/>
              <w:rPr>
                <w:del w:id="225" w:author="R&amp;S" w:date="2024-02-09T12:37:00Z"/>
              </w:rPr>
            </w:pPr>
          </w:p>
        </w:tc>
        <w:tc>
          <w:tcPr>
            <w:tcW w:w="897" w:type="dxa"/>
            <w:vMerge/>
            <w:tcBorders>
              <w:left w:val="single" w:sz="4" w:space="0" w:color="auto"/>
              <w:right w:val="single" w:sz="4" w:space="0" w:color="auto"/>
            </w:tcBorders>
            <w:vAlign w:val="center"/>
          </w:tcPr>
          <w:p w14:paraId="57336811" w14:textId="66B9F0D5" w:rsidR="00AA1078" w:rsidRPr="003470CA" w:rsidDel="00AA1078" w:rsidRDefault="00AA1078" w:rsidP="00C309B7">
            <w:pPr>
              <w:pStyle w:val="TAL"/>
              <w:rPr>
                <w:del w:id="226" w:author="R&amp;S" w:date="2024-02-09T12:37:00Z"/>
              </w:rPr>
            </w:pPr>
          </w:p>
        </w:tc>
        <w:tc>
          <w:tcPr>
            <w:tcW w:w="1141" w:type="dxa"/>
            <w:vMerge/>
            <w:tcBorders>
              <w:left w:val="single" w:sz="4" w:space="0" w:color="auto"/>
              <w:bottom w:val="single" w:sz="4" w:space="0" w:color="auto"/>
              <w:right w:val="single" w:sz="4" w:space="0" w:color="auto"/>
            </w:tcBorders>
          </w:tcPr>
          <w:p w14:paraId="6A2C2CF7" w14:textId="0658FAC4" w:rsidR="00AA1078" w:rsidRPr="003470CA" w:rsidDel="00AA1078" w:rsidRDefault="00AA1078" w:rsidP="00C309B7">
            <w:pPr>
              <w:pStyle w:val="TAC"/>
              <w:rPr>
                <w:del w:id="227" w:author="R&amp;S" w:date="2024-02-09T12:37:00Z"/>
              </w:rPr>
            </w:pPr>
          </w:p>
        </w:tc>
        <w:tc>
          <w:tcPr>
            <w:tcW w:w="1296" w:type="dxa"/>
            <w:tcBorders>
              <w:top w:val="single" w:sz="4" w:space="0" w:color="auto"/>
              <w:left w:val="single" w:sz="4" w:space="0" w:color="auto"/>
              <w:bottom w:val="single" w:sz="4" w:space="0" w:color="auto"/>
              <w:right w:val="single" w:sz="4" w:space="0" w:color="auto"/>
            </w:tcBorders>
          </w:tcPr>
          <w:p w14:paraId="3BC5E2F0" w14:textId="26B4F4B3" w:rsidR="00AA1078" w:rsidRPr="003470CA" w:rsidDel="00AA1078" w:rsidRDefault="00AA1078" w:rsidP="00C309B7">
            <w:pPr>
              <w:pStyle w:val="TAC"/>
              <w:rPr>
                <w:del w:id="228" w:author="R&amp;S" w:date="2024-02-09T12:37:00Z"/>
              </w:rPr>
            </w:pPr>
            <w:del w:id="229" w:author="R&amp;S" w:date="2024-02-09T12:37:00Z">
              <w:r w:rsidRPr="003470CA" w:rsidDel="00AA1078">
                <w:delText>Rx SE (66GHz to 80GHz)</w:delText>
              </w:r>
            </w:del>
          </w:p>
        </w:tc>
        <w:tc>
          <w:tcPr>
            <w:tcW w:w="1188" w:type="dxa"/>
            <w:tcBorders>
              <w:top w:val="single" w:sz="4" w:space="0" w:color="auto"/>
              <w:left w:val="single" w:sz="4" w:space="0" w:color="auto"/>
              <w:bottom w:val="single" w:sz="4" w:space="0" w:color="auto"/>
              <w:right w:val="single" w:sz="4" w:space="0" w:color="auto"/>
            </w:tcBorders>
          </w:tcPr>
          <w:p w14:paraId="319FD78C" w14:textId="637130AA" w:rsidR="00AA1078" w:rsidRPr="003470CA" w:rsidDel="00AA1078" w:rsidRDefault="00AA1078" w:rsidP="00C309B7">
            <w:pPr>
              <w:pStyle w:val="TAC"/>
              <w:rPr>
                <w:del w:id="230" w:author="R&amp;S" w:date="2024-02-09T12:37:00Z"/>
              </w:rPr>
            </w:pPr>
            <w:del w:id="231" w:author="R&amp;S" w:date="2024-02-09T12:37:00Z">
              <w:r w:rsidRPr="003470CA" w:rsidDel="00AA1078">
                <w:delText>2.3</w:delText>
              </w:r>
            </w:del>
          </w:p>
        </w:tc>
        <w:tc>
          <w:tcPr>
            <w:tcW w:w="1666" w:type="dxa"/>
            <w:tcBorders>
              <w:top w:val="single" w:sz="4" w:space="0" w:color="auto"/>
              <w:left w:val="single" w:sz="4" w:space="0" w:color="auto"/>
              <w:bottom w:val="single" w:sz="4" w:space="0" w:color="auto"/>
              <w:right w:val="single" w:sz="4" w:space="0" w:color="auto"/>
            </w:tcBorders>
          </w:tcPr>
          <w:p w14:paraId="5C1CDED7" w14:textId="20092FB8" w:rsidR="00AA1078" w:rsidRPr="003470CA" w:rsidDel="00AA1078" w:rsidRDefault="00AA1078" w:rsidP="00C309B7">
            <w:pPr>
              <w:pStyle w:val="TAC"/>
              <w:rPr>
                <w:del w:id="232" w:author="R&amp;S" w:date="2024-02-09T12:37:00Z"/>
              </w:rPr>
            </w:pPr>
            <w:del w:id="233" w:author="R&amp;S" w:date="2024-02-09T12:37:00Z">
              <w:r w:rsidRPr="003470CA" w:rsidDel="00AA1078">
                <w:delText>Actual</w:delText>
              </w:r>
            </w:del>
          </w:p>
        </w:tc>
        <w:tc>
          <w:tcPr>
            <w:tcW w:w="917" w:type="dxa"/>
            <w:tcBorders>
              <w:top w:val="single" w:sz="4" w:space="0" w:color="auto"/>
              <w:left w:val="single" w:sz="4" w:space="0" w:color="auto"/>
              <w:bottom w:val="single" w:sz="4" w:space="0" w:color="auto"/>
              <w:right w:val="single" w:sz="4" w:space="0" w:color="auto"/>
            </w:tcBorders>
          </w:tcPr>
          <w:p w14:paraId="5A9DB4CC" w14:textId="72E4F203" w:rsidR="00AA1078" w:rsidRPr="003470CA" w:rsidDel="00AA1078" w:rsidRDefault="00AA1078" w:rsidP="00C309B7">
            <w:pPr>
              <w:pStyle w:val="TAC"/>
              <w:rPr>
                <w:del w:id="234" w:author="R&amp;S" w:date="2024-02-09T12:37:00Z"/>
              </w:rPr>
            </w:pPr>
            <w:del w:id="235" w:author="R&amp;S" w:date="2024-02-09T12:37:00Z">
              <w:r w:rsidRPr="003470CA" w:rsidDel="00AA1078">
                <w:delText>1.00</w:delText>
              </w:r>
            </w:del>
          </w:p>
        </w:tc>
        <w:tc>
          <w:tcPr>
            <w:tcW w:w="1178" w:type="dxa"/>
            <w:tcBorders>
              <w:top w:val="single" w:sz="4" w:space="0" w:color="auto"/>
              <w:left w:val="single" w:sz="4" w:space="0" w:color="auto"/>
              <w:bottom w:val="single" w:sz="4" w:space="0" w:color="auto"/>
              <w:right w:val="single" w:sz="4" w:space="0" w:color="auto"/>
            </w:tcBorders>
          </w:tcPr>
          <w:p w14:paraId="6F2DD604" w14:textId="345147D8" w:rsidR="00AA1078" w:rsidRPr="003470CA" w:rsidDel="00AA1078" w:rsidRDefault="00AA1078" w:rsidP="00C309B7">
            <w:pPr>
              <w:pStyle w:val="TAC"/>
              <w:rPr>
                <w:del w:id="236" w:author="R&amp;S" w:date="2024-02-09T12:37:00Z"/>
              </w:rPr>
            </w:pPr>
            <w:del w:id="237" w:author="R&amp;S" w:date="2024-02-09T12:37:00Z">
              <w:r w:rsidRPr="003470CA" w:rsidDel="00AA1078">
                <w:delText>2.3</w:delText>
              </w:r>
            </w:del>
          </w:p>
        </w:tc>
      </w:tr>
      <w:tr w:rsidR="00AA1078" w:rsidRPr="003470CA" w:rsidDel="00AA1078" w14:paraId="1FB54DCD" w14:textId="2E7F3F25" w:rsidTr="00C309B7">
        <w:trPr>
          <w:cantSplit/>
          <w:tblHeader/>
          <w:jc w:val="center"/>
          <w:del w:id="238" w:author="R&amp;S" w:date="2024-02-09T12:37:00Z"/>
        </w:trPr>
        <w:tc>
          <w:tcPr>
            <w:tcW w:w="690" w:type="dxa"/>
            <w:vMerge/>
            <w:tcBorders>
              <w:left w:val="single" w:sz="4" w:space="0" w:color="auto"/>
              <w:right w:val="single" w:sz="4" w:space="0" w:color="auto"/>
            </w:tcBorders>
          </w:tcPr>
          <w:p w14:paraId="3CE7BAE3" w14:textId="3E9624EF" w:rsidR="00AA1078" w:rsidRPr="003470CA" w:rsidDel="00AA1078" w:rsidRDefault="00AA1078" w:rsidP="00C309B7">
            <w:pPr>
              <w:pStyle w:val="TAL"/>
              <w:rPr>
                <w:del w:id="239" w:author="R&amp;S" w:date="2024-02-09T12:37:00Z"/>
              </w:rPr>
            </w:pPr>
          </w:p>
        </w:tc>
        <w:tc>
          <w:tcPr>
            <w:tcW w:w="897" w:type="dxa"/>
            <w:vMerge/>
            <w:tcBorders>
              <w:left w:val="single" w:sz="4" w:space="0" w:color="auto"/>
              <w:right w:val="single" w:sz="4" w:space="0" w:color="auto"/>
            </w:tcBorders>
            <w:vAlign w:val="center"/>
          </w:tcPr>
          <w:p w14:paraId="20F963A5" w14:textId="2113AF9B" w:rsidR="00AA1078" w:rsidRPr="003470CA" w:rsidDel="00AA1078" w:rsidRDefault="00AA1078" w:rsidP="00C309B7">
            <w:pPr>
              <w:pStyle w:val="TAL"/>
              <w:rPr>
                <w:del w:id="240" w:author="R&amp;S" w:date="2024-02-09T12:37:00Z"/>
              </w:rPr>
            </w:pPr>
          </w:p>
        </w:tc>
        <w:tc>
          <w:tcPr>
            <w:tcW w:w="1141" w:type="dxa"/>
            <w:vMerge w:val="restart"/>
            <w:tcBorders>
              <w:top w:val="single" w:sz="4" w:space="0" w:color="auto"/>
              <w:left w:val="single" w:sz="4" w:space="0" w:color="auto"/>
              <w:right w:val="single" w:sz="4" w:space="0" w:color="auto"/>
            </w:tcBorders>
          </w:tcPr>
          <w:p w14:paraId="1A7067DE" w14:textId="5FA59E53" w:rsidR="00AA1078" w:rsidRPr="003470CA" w:rsidDel="00AA1078" w:rsidRDefault="00AA1078" w:rsidP="00C309B7">
            <w:pPr>
              <w:pStyle w:val="TAC"/>
              <w:rPr>
                <w:del w:id="241" w:author="R&amp;S" w:date="2024-02-09T12:37:00Z"/>
              </w:rPr>
            </w:pPr>
            <w:del w:id="242" w:author="R&amp;S" w:date="2024-02-09T12:37:00Z">
              <w:r w:rsidRPr="003470CA" w:rsidDel="00AA1078">
                <w:delText>ETC</w:delText>
              </w:r>
            </w:del>
          </w:p>
        </w:tc>
        <w:tc>
          <w:tcPr>
            <w:tcW w:w="1296" w:type="dxa"/>
            <w:tcBorders>
              <w:top w:val="single" w:sz="4" w:space="0" w:color="auto"/>
              <w:left w:val="single" w:sz="4" w:space="0" w:color="auto"/>
              <w:bottom w:val="single" w:sz="4" w:space="0" w:color="auto"/>
              <w:right w:val="single" w:sz="4" w:space="0" w:color="auto"/>
            </w:tcBorders>
          </w:tcPr>
          <w:p w14:paraId="654D6898" w14:textId="79204451" w:rsidR="00AA1078" w:rsidRPr="003470CA" w:rsidDel="00AA1078" w:rsidRDefault="00AA1078" w:rsidP="00C309B7">
            <w:pPr>
              <w:pStyle w:val="TAC"/>
              <w:rPr>
                <w:del w:id="243" w:author="R&amp;S" w:date="2024-02-09T12:37:00Z"/>
              </w:rPr>
            </w:pPr>
            <w:del w:id="244" w:author="R&amp;S" w:date="2024-02-09T12:37:00Z">
              <w:r w:rsidRPr="003470CA" w:rsidDel="00AA1078">
                <w:delText>Default</w:delText>
              </w:r>
            </w:del>
          </w:p>
        </w:tc>
        <w:tc>
          <w:tcPr>
            <w:tcW w:w="1188" w:type="dxa"/>
            <w:tcBorders>
              <w:top w:val="single" w:sz="4" w:space="0" w:color="auto"/>
              <w:left w:val="single" w:sz="4" w:space="0" w:color="auto"/>
              <w:bottom w:val="single" w:sz="4" w:space="0" w:color="auto"/>
              <w:right w:val="single" w:sz="4" w:space="0" w:color="auto"/>
            </w:tcBorders>
          </w:tcPr>
          <w:p w14:paraId="65B26ADB" w14:textId="54B7A79E" w:rsidR="00AA1078" w:rsidRPr="003470CA" w:rsidDel="00AA1078" w:rsidRDefault="00AA1078" w:rsidP="00C309B7">
            <w:pPr>
              <w:pStyle w:val="TAC"/>
              <w:rPr>
                <w:del w:id="245" w:author="R&amp;S" w:date="2024-02-09T12:37:00Z"/>
              </w:rPr>
            </w:pPr>
            <w:del w:id="246" w:author="R&amp;S" w:date="2024-02-09T12:37:00Z">
              <w:r w:rsidRPr="003470CA" w:rsidDel="00AA1078">
                <w:delText>1.30</w:delText>
              </w:r>
            </w:del>
          </w:p>
        </w:tc>
        <w:tc>
          <w:tcPr>
            <w:tcW w:w="1666" w:type="dxa"/>
            <w:tcBorders>
              <w:top w:val="single" w:sz="4" w:space="0" w:color="auto"/>
              <w:left w:val="single" w:sz="4" w:space="0" w:color="auto"/>
              <w:bottom w:val="single" w:sz="4" w:space="0" w:color="auto"/>
              <w:right w:val="single" w:sz="4" w:space="0" w:color="auto"/>
            </w:tcBorders>
          </w:tcPr>
          <w:p w14:paraId="08BA3305" w14:textId="175DBA46" w:rsidR="00AA1078" w:rsidRPr="003470CA" w:rsidDel="00AA1078" w:rsidRDefault="00AA1078" w:rsidP="00C309B7">
            <w:pPr>
              <w:pStyle w:val="TAC"/>
              <w:rPr>
                <w:del w:id="247" w:author="R&amp;S" w:date="2024-02-09T12:37:00Z"/>
              </w:rPr>
            </w:pPr>
            <w:del w:id="248" w:author="R&amp;S" w:date="2024-02-09T12:37:00Z">
              <w:r w:rsidRPr="003470CA" w:rsidDel="00AA1078">
                <w:delText>Actual</w:delText>
              </w:r>
            </w:del>
          </w:p>
        </w:tc>
        <w:tc>
          <w:tcPr>
            <w:tcW w:w="917" w:type="dxa"/>
            <w:tcBorders>
              <w:top w:val="single" w:sz="4" w:space="0" w:color="auto"/>
              <w:left w:val="single" w:sz="4" w:space="0" w:color="auto"/>
              <w:bottom w:val="single" w:sz="4" w:space="0" w:color="auto"/>
              <w:right w:val="single" w:sz="4" w:space="0" w:color="auto"/>
            </w:tcBorders>
          </w:tcPr>
          <w:p w14:paraId="6A440A06" w14:textId="36C45783" w:rsidR="00AA1078" w:rsidRPr="003470CA" w:rsidDel="00AA1078" w:rsidRDefault="00AA1078" w:rsidP="00C309B7">
            <w:pPr>
              <w:pStyle w:val="TAC"/>
              <w:rPr>
                <w:del w:id="249" w:author="R&amp;S" w:date="2024-02-09T12:37:00Z"/>
              </w:rPr>
            </w:pPr>
            <w:del w:id="250" w:author="R&amp;S" w:date="2024-02-09T12:37:00Z">
              <w:r w:rsidRPr="003470CA" w:rsidDel="00AA1078">
                <w:delText>1.00</w:delText>
              </w:r>
            </w:del>
          </w:p>
        </w:tc>
        <w:tc>
          <w:tcPr>
            <w:tcW w:w="1178" w:type="dxa"/>
            <w:tcBorders>
              <w:top w:val="single" w:sz="4" w:space="0" w:color="auto"/>
              <w:left w:val="single" w:sz="4" w:space="0" w:color="auto"/>
              <w:bottom w:val="single" w:sz="4" w:space="0" w:color="auto"/>
              <w:right w:val="single" w:sz="4" w:space="0" w:color="auto"/>
            </w:tcBorders>
          </w:tcPr>
          <w:p w14:paraId="4F4185C2" w14:textId="23C09776" w:rsidR="00AA1078" w:rsidRPr="003470CA" w:rsidDel="00AA1078" w:rsidRDefault="00AA1078" w:rsidP="00C309B7">
            <w:pPr>
              <w:pStyle w:val="TAC"/>
              <w:rPr>
                <w:del w:id="251" w:author="R&amp;S" w:date="2024-02-09T12:37:00Z"/>
              </w:rPr>
            </w:pPr>
            <w:del w:id="252" w:author="R&amp;S" w:date="2024-02-09T12:37:00Z">
              <w:r w:rsidRPr="003470CA" w:rsidDel="00AA1078">
                <w:delText>1.30</w:delText>
              </w:r>
            </w:del>
          </w:p>
        </w:tc>
      </w:tr>
      <w:tr w:rsidR="00AA1078" w:rsidRPr="003470CA" w:rsidDel="00AA1078" w14:paraId="3F2415D1" w14:textId="160C74C3" w:rsidTr="00C309B7">
        <w:trPr>
          <w:cantSplit/>
          <w:tblHeader/>
          <w:jc w:val="center"/>
          <w:del w:id="253" w:author="R&amp;S" w:date="2024-02-09T12:37:00Z"/>
        </w:trPr>
        <w:tc>
          <w:tcPr>
            <w:tcW w:w="690" w:type="dxa"/>
            <w:vMerge/>
            <w:tcBorders>
              <w:left w:val="single" w:sz="4" w:space="0" w:color="auto"/>
              <w:right w:val="single" w:sz="4" w:space="0" w:color="auto"/>
            </w:tcBorders>
          </w:tcPr>
          <w:p w14:paraId="097681A6" w14:textId="62A62789" w:rsidR="00AA1078" w:rsidRPr="003470CA" w:rsidDel="00AA1078" w:rsidRDefault="00AA1078" w:rsidP="00C309B7">
            <w:pPr>
              <w:pStyle w:val="TAL"/>
              <w:rPr>
                <w:del w:id="254" w:author="R&amp;S" w:date="2024-02-09T12:37:00Z"/>
              </w:rPr>
            </w:pPr>
          </w:p>
        </w:tc>
        <w:tc>
          <w:tcPr>
            <w:tcW w:w="897" w:type="dxa"/>
            <w:vMerge/>
            <w:tcBorders>
              <w:left w:val="single" w:sz="4" w:space="0" w:color="auto"/>
              <w:right w:val="single" w:sz="4" w:space="0" w:color="auto"/>
            </w:tcBorders>
            <w:vAlign w:val="center"/>
          </w:tcPr>
          <w:p w14:paraId="22587E6B" w14:textId="1B479C59" w:rsidR="00AA1078" w:rsidRPr="003470CA" w:rsidDel="00AA1078" w:rsidRDefault="00AA1078" w:rsidP="00C309B7">
            <w:pPr>
              <w:pStyle w:val="TAL"/>
              <w:rPr>
                <w:del w:id="255" w:author="R&amp;S" w:date="2024-02-09T12:37:00Z"/>
              </w:rPr>
            </w:pPr>
          </w:p>
        </w:tc>
        <w:tc>
          <w:tcPr>
            <w:tcW w:w="1141" w:type="dxa"/>
            <w:vMerge/>
            <w:tcBorders>
              <w:left w:val="single" w:sz="4" w:space="0" w:color="auto"/>
              <w:right w:val="single" w:sz="4" w:space="0" w:color="auto"/>
            </w:tcBorders>
          </w:tcPr>
          <w:p w14:paraId="37F6A2CB" w14:textId="2545B330" w:rsidR="00AA1078" w:rsidRPr="003470CA" w:rsidDel="00AA1078" w:rsidRDefault="00AA1078" w:rsidP="00C309B7">
            <w:pPr>
              <w:pStyle w:val="TAC"/>
              <w:rPr>
                <w:del w:id="256" w:author="R&amp;S" w:date="2024-02-09T12:37:00Z"/>
              </w:rPr>
            </w:pPr>
          </w:p>
        </w:tc>
        <w:tc>
          <w:tcPr>
            <w:tcW w:w="1296" w:type="dxa"/>
            <w:tcBorders>
              <w:top w:val="single" w:sz="4" w:space="0" w:color="auto"/>
              <w:left w:val="single" w:sz="4" w:space="0" w:color="auto"/>
              <w:bottom w:val="single" w:sz="4" w:space="0" w:color="auto"/>
              <w:right w:val="single" w:sz="4" w:space="0" w:color="auto"/>
            </w:tcBorders>
          </w:tcPr>
          <w:p w14:paraId="0BD00A02" w14:textId="2D9AA53B" w:rsidR="00AA1078" w:rsidRPr="003470CA" w:rsidDel="00AA1078" w:rsidRDefault="00AA1078" w:rsidP="00C309B7">
            <w:pPr>
              <w:pStyle w:val="TAC"/>
              <w:rPr>
                <w:del w:id="257" w:author="R&amp;S" w:date="2024-02-09T12:37:00Z"/>
              </w:rPr>
            </w:pPr>
            <w:del w:id="258" w:author="R&amp;S" w:date="2024-02-09T12:37:00Z">
              <w:r w:rsidRPr="003470CA" w:rsidDel="00AA1078">
                <w:delText>ACLR (relative measurement)</w:delText>
              </w:r>
            </w:del>
          </w:p>
        </w:tc>
        <w:tc>
          <w:tcPr>
            <w:tcW w:w="1188" w:type="dxa"/>
            <w:tcBorders>
              <w:top w:val="single" w:sz="4" w:space="0" w:color="auto"/>
              <w:left w:val="single" w:sz="4" w:space="0" w:color="auto"/>
              <w:bottom w:val="single" w:sz="4" w:space="0" w:color="auto"/>
              <w:right w:val="single" w:sz="4" w:space="0" w:color="auto"/>
            </w:tcBorders>
          </w:tcPr>
          <w:p w14:paraId="471CB469" w14:textId="3BCC5385" w:rsidR="00AA1078" w:rsidRPr="003470CA" w:rsidDel="00AA1078" w:rsidRDefault="00AA1078" w:rsidP="00C309B7">
            <w:pPr>
              <w:pStyle w:val="TAC"/>
              <w:rPr>
                <w:del w:id="259" w:author="R&amp;S" w:date="2024-02-09T12:37:00Z"/>
              </w:rPr>
            </w:pPr>
            <w:del w:id="260" w:author="R&amp;S" w:date="2024-02-09T12:37:00Z">
              <w:r w:rsidRPr="003470CA" w:rsidDel="00AA1078">
                <w:delText>1.84</w:delText>
              </w:r>
            </w:del>
          </w:p>
        </w:tc>
        <w:tc>
          <w:tcPr>
            <w:tcW w:w="1666" w:type="dxa"/>
            <w:tcBorders>
              <w:top w:val="single" w:sz="4" w:space="0" w:color="auto"/>
              <w:left w:val="single" w:sz="4" w:space="0" w:color="auto"/>
              <w:bottom w:val="single" w:sz="4" w:space="0" w:color="auto"/>
              <w:right w:val="single" w:sz="4" w:space="0" w:color="auto"/>
            </w:tcBorders>
          </w:tcPr>
          <w:p w14:paraId="3341F723" w14:textId="0EA75477" w:rsidR="00AA1078" w:rsidRPr="003470CA" w:rsidDel="00AA1078" w:rsidRDefault="00AA1078" w:rsidP="00C309B7">
            <w:pPr>
              <w:pStyle w:val="TAC"/>
              <w:rPr>
                <w:del w:id="261" w:author="R&amp;S" w:date="2024-02-09T12:37:00Z"/>
              </w:rPr>
            </w:pPr>
            <w:del w:id="262" w:author="R&amp;S" w:date="2024-02-09T12:37:00Z">
              <w:r w:rsidRPr="003470CA" w:rsidDel="00AA1078">
                <w:delText>Actual</w:delText>
              </w:r>
            </w:del>
          </w:p>
        </w:tc>
        <w:tc>
          <w:tcPr>
            <w:tcW w:w="917" w:type="dxa"/>
            <w:tcBorders>
              <w:top w:val="single" w:sz="4" w:space="0" w:color="auto"/>
              <w:left w:val="single" w:sz="4" w:space="0" w:color="auto"/>
              <w:bottom w:val="single" w:sz="4" w:space="0" w:color="auto"/>
              <w:right w:val="single" w:sz="4" w:space="0" w:color="auto"/>
            </w:tcBorders>
          </w:tcPr>
          <w:p w14:paraId="04B2CF23" w14:textId="3258DE7F" w:rsidR="00AA1078" w:rsidRPr="003470CA" w:rsidDel="00AA1078" w:rsidRDefault="00AA1078" w:rsidP="00C309B7">
            <w:pPr>
              <w:pStyle w:val="TAC"/>
              <w:rPr>
                <w:del w:id="263" w:author="R&amp;S" w:date="2024-02-09T12:37:00Z"/>
              </w:rPr>
            </w:pPr>
            <w:del w:id="264" w:author="R&amp;S" w:date="2024-02-09T12:37:00Z">
              <w:r w:rsidRPr="003470CA" w:rsidDel="00AA1078">
                <w:delText>1.00</w:delText>
              </w:r>
            </w:del>
          </w:p>
        </w:tc>
        <w:tc>
          <w:tcPr>
            <w:tcW w:w="1178" w:type="dxa"/>
            <w:tcBorders>
              <w:top w:val="single" w:sz="4" w:space="0" w:color="auto"/>
              <w:left w:val="single" w:sz="4" w:space="0" w:color="auto"/>
              <w:bottom w:val="single" w:sz="4" w:space="0" w:color="auto"/>
              <w:right w:val="single" w:sz="4" w:space="0" w:color="auto"/>
            </w:tcBorders>
          </w:tcPr>
          <w:p w14:paraId="5AC127E3" w14:textId="77D0885E" w:rsidR="00AA1078" w:rsidRPr="003470CA" w:rsidDel="00AA1078" w:rsidRDefault="00AA1078" w:rsidP="00C309B7">
            <w:pPr>
              <w:pStyle w:val="TAC"/>
              <w:rPr>
                <w:del w:id="265" w:author="R&amp;S" w:date="2024-02-09T12:37:00Z"/>
              </w:rPr>
            </w:pPr>
            <w:del w:id="266" w:author="R&amp;S" w:date="2024-02-09T12:37:00Z">
              <w:r w:rsidRPr="003470CA" w:rsidDel="00AA1078">
                <w:delText>1.84</w:delText>
              </w:r>
            </w:del>
          </w:p>
        </w:tc>
      </w:tr>
      <w:tr w:rsidR="00AA1078" w:rsidRPr="003470CA" w:rsidDel="00AA1078" w14:paraId="53DFD610" w14:textId="3F713149" w:rsidTr="00C309B7">
        <w:trPr>
          <w:cantSplit/>
          <w:tblHeader/>
          <w:jc w:val="center"/>
          <w:del w:id="267" w:author="R&amp;S" w:date="2024-02-09T12:37:00Z"/>
        </w:trPr>
        <w:tc>
          <w:tcPr>
            <w:tcW w:w="690" w:type="dxa"/>
            <w:vMerge/>
            <w:tcBorders>
              <w:left w:val="single" w:sz="4" w:space="0" w:color="auto"/>
              <w:right w:val="single" w:sz="4" w:space="0" w:color="auto"/>
            </w:tcBorders>
          </w:tcPr>
          <w:p w14:paraId="6665D169" w14:textId="76E824FE" w:rsidR="00AA1078" w:rsidRPr="003470CA" w:rsidDel="00AA1078" w:rsidRDefault="00AA1078" w:rsidP="00C309B7">
            <w:pPr>
              <w:pStyle w:val="TAL"/>
              <w:rPr>
                <w:del w:id="268" w:author="R&amp;S" w:date="2024-02-09T12:37:00Z"/>
              </w:rPr>
            </w:pPr>
          </w:p>
        </w:tc>
        <w:tc>
          <w:tcPr>
            <w:tcW w:w="897" w:type="dxa"/>
            <w:vMerge/>
            <w:tcBorders>
              <w:left w:val="single" w:sz="4" w:space="0" w:color="auto"/>
              <w:bottom w:val="single" w:sz="4" w:space="0" w:color="auto"/>
              <w:right w:val="single" w:sz="4" w:space="0" w:color="auto"/>
            </w:tcBorders>
            <w:vAlign w:val="center"/>
          </w:tcPr>
          <w:p w14:paraId="6B1F84DB" w14:textId="42E02167" w:rsidR="00AA1078" w:rsidRPr="003470CA" w:rsidDel="00AA1078" w:rsidRDefault="00AA1078" w:rsidP="00C309B7">
            <w:pPr>
              <w:pStyle w:val="TAL"/>
              <w:rPr>
                <w:del w:id="269" w:author="R&amp;S" w:date="2024-02-09T12:37:00Z"/>
              </w:rPr>
            </w:pPr>
          </w:p>
        </w:tc>
        <w:tc>
          <w:tcPr>
            <w:tcW w:w="1141" w:type="dxa"/>
            <w:vMerge/>
            <w:tcBorders>
              <w:left w:val="single" w:sz="4" w:space="0" w:color="auto"/>
              <w:bottom w:val="single" w:sz="4" w:space="0" w:color="auto"/>
              <w:right w:val="single" w:sz="4" w:space="0" w:color="auto"/>
            </w:tcBorders>
          </w:tcPr>
          <w:p w14:paraId="3338ABFD" w14:textId="2B6E5372" w:rsidR="00AA1078" w:rsidRPr="003470CA" w:rsidDel="00AA1078" w:rsidRDefault="00AA1078" w:rsidP="00C309B7">
            <w:pPr>
              <w:pStyle w:val="TAC"/>
              <w:rPr>
                <w:del w:id="270" w:author="R&amp;S" w:date="2024-02-09T12:37:00Z"/>
              </w:rPr>
            </w:pPr>
          </w:p>
        </w:tc>
        <w:tc>
          <w:tcPr>
            <w:tcW w:w="1296" w:type="dxa"/>
            <w:tcBorders>
              <w:top w:val="single" w:sz="4" w:space="0" w:color="auto"/>
              <w:left w:val="single" w:sz="4" w:space="0" w:color="auto"/>
              <w:bottom w:val="single" w:sz="4" w:space="0" w:color="auto"/>
              <w:right w:val="single" w:sz="4" w:space="0" w:color="auto"/>
            </w:tcBorders>
          </w:tcPr>
          <w:p w14:paraId="202AC814" w14:textId="5EEF3D73" w:rsidR="00AA1078" w:rsidRPr="003470CA" w:rsidDel="00AA1078" w:rsidRDefault="00AA1078" w:rsidP="00C309B7">
            <w:pPr>
              <w:pStyle w:val="TAC"/>
              <w:rPr>
                <w:del w:id="271" w:author="R&amp;S" w:date="2024-02-09T12:37:00Z"/>
              </w:rPr>
            </w:pPr>
            <w:del w:id="272" w:author="R&amp;S" w:date="2024-02-09T12:37:00Z">
              <w:r w:rsidRPr="003470CA" w:rsidDel="00AA1078">
                <w:delText>SE</w:delText>
              </w:r>
            </w:del>
          </w:p>
        </w:tc>
        <w:tc>
          <w:tcPr>
            <w:tcW w:w="1188" w:type="dxa"/>
            <w:tcBorders>
              <w:top w:val="single" w:sz="4" w:space="0" w:color="auto"/>
              <w:left w:val="single" w:sz="4" w:space="0" w:color="auto"/>
              <w:bottom w:val="single" w:sz="4" w:space="0" w:color="auto"/>
              <w:right w:val="single" w:sz="4" w:space="0" w:color="auto"/>
            </w:tcBorders>
          </w:tcPr>
          <w:p w14:paraId="244A5F77" w14:textId="1B154E94" w:rsidR="00AA1078" w:rsidRPr="003470CA" w:rsidDel="00AA1078" w:rsidRDefault="00AA1078" w:rsidP="00C309B7">
            <w:pPr>
              <w:pStyle w:val="TAC"/>
              <w:rPr>
                <w:del w:id="273" w:author="R&amp;S" w:date="2024-02-09T12:37:00Z"/>
              </w:rPr>
            </w:pPr>
          </w:p>
        </w:tc>
        <w:tc>
          <w:tcPr>
            <w:tcW w:w="1666" w:type="dxa"/>
            <w:tcBorders>
              <w:top w:val="single" w:sz="4" w:space="0" w:color="auto"/>
              <w:left w:val="single" w:sz="4" w:space="0" w:color="auto"/>
              <w:bottom w:val="single" w:sz="4" w:space="0" w:color="auto"/>
              <w:right w:val="single" w:sz="4" w:space="0" w:color="auto"/>
            </w:tcBorders>
          </w:tcPr>
          <w:p w14:paraId="543D148C" w14:textId="1B744987" w:rsidR="00AA1078" w:rsidRPr="003470CA" w:rsidDel="00AA1078" w:rsidRDefault="00AA1078" w:rsidP="00C309B7">
            <w:pPr>
              <w:pStyle w:val="TAC"/>
              <w:rPr>
                <w:del w:id="274" w:author="R&amp;S" w:date="2024-02-09T12:37:00Z"/>
              </w:rPr>
            </w:pPr>
          </w:p>
        </w:tc>
        <w:tc>
          <w:tcPr>
            <w:tcW w:w="917" w:type="dxa"/>
            <w:tcBorders>
              <w:top w:val="single" w:sz="4" w:space="0" w:color="auto"/>
              <w:left w:val="single" w:sz="4" w:space="0" w:color="auto"/>
              <w:bottom w:val="single" w:sz="4" w:space="0" w:color="auto"/>
              <w:right w:val="single" w:sz="4" w:space="0" w:color="auto"/>
            </w:tcBorders>
          </w:tcPr>
          <w:p w14:paraId="464A212A" w14:textId="573577A4" w:rsidR="00AA1078" w:rsidRPr="003470CA" w:rsidDel="00AA1078" w:rsidRDefault="00AA1078" w:rsidP="00C309B7">
            <w:pPr>
              <w:pStyle w:val="TAC"/>
              <w:rPr>
                <w:del w:id="275" w:author="R&amp;S" w:date="2024-02-09T12:37:00Z"/>
              </w:rPr>
            </w:pPr>
          </w:p>
        </w:tc>
        <w:tc>
          <w:tcPr>
            <w:tcW w:w="1178" w:type="dxa"/>
            <w:tcBorders>
              <w:top w:val="single" w:sz="4" w:space="0" w:color="auto"/>
              <w:left w:val="single" w:sz="4" w:space="0" w:color="auto"/>
              <w:bottom w:val="single" w:sz="4" w:space="0" w:color="auto"/>
              <w:right w:val="single" w:sz="4" w:space="0" w:color="auto"/>
            </w:tcBorders>
          </w:tcPr>
          <w:p w14:paraId="24E72E16" w14:textId="393B9FE0" w:rsidR="00AA1078" w:rsidRPr="003470CA" w:rsidDel="00AA1078" w:rsidRDefault="00AA1078" w:rsidP="00C309B7">
            <w:pPr>
              <w:pStyle w:val="TAC"/>
              <w:rPr>
                <w:del w:id="276" w:author="R&amp;S" w:date="2024-02-09T12:37:00Z"/>
              </w:rPr>
            </w:pPr>
          </w:p>
        </w:tc>
      </w:tr>
      <w:tr w:rsidR="00AA1078" w:rsidRPr="003470CA" w:rsidDel="00AA1078" w14:paraId="77A18E87" w14:textId="320BF324" w:rsidTr="00C309B7">
        <w:trPr>
          <w:cantSplit/>
          <w:tblHeader/>
          <w:jc w:val="center"/>
          <w:del w:id="277" w:author="R&amp;S" w:date="2024-02-09T12:37:00Z"/>
        </w:trPr>
        <w:tc>
          <w:tcPr>
            <w:tcW w:w="8973" w:type="dxa"/>
            <w:gridSpan w:val="8"/>
            <w:tcBorders>
              <w:left w:val="single" w:sz="4" w:space="0" w:color="auto"/>
              <w:bottom w:val="single" w:sz="4" w:space="0" w:color="auto"/>
              <w:right w:val="single" w:sz="4" w:space="0" w:color="auto"/>
            </w:tcBorders>
          </w:tcPr>
          <w:p w14:paraId="4D23F602" w14:textId="6C206692" w:rsidR="00AA1078" w:rsidRPr="003470CA" w:rsidDel="00AA1078" w:rsidRDefault="00AA1078" w:rsidP="00C309B7">
            <w:pPr>
              <w:pStyle w:val="TAH"/>
              <w:rPr>
                <w:del w:id="278" w:author="R&amp;S" w:date="2024-02-09T12:37:00Z"/>
              </w:rPr>
            </w:pPr>
            <w:del w:id="279" w:author="R&amp;S" w:date="2024-02-09T12:37:00Z">
              <w:r w:rsidRPr="003470CA" w:rsidDel="00AA1078">
                <w:delText>Stage 1: Calibration measurement</w:delText>
              </w:r>
            </w:del>
          </w:p>
        </w:tc>
      </w:tr>
      <w:tr w:rsidR="00AA1078" w:rsidRPr="003470CA" w:rsidDel="00AA1078" w14:paraId="0AC39B64" w14:textId="500CB211" w:rsidTr="00C309B7">
        <w:trPr>
          <w:cantSplit/>
          <w:tblHeader/>
          <w:jc w:val="center"/>
          <w:del w:id="280" w:author="R&amp;S" w:date="2024-02-09T12:37:00Z"/>
        </w:trPr>
        <w:tc>
          <w:tcPr>
            <w:tcW w:w="690" w:type="dxa"/>
            <w:vMerge w:val="restart"/>
            <w:tcBorders>
              <w:left w:val="single" w:sz="4" w:space="0" w:color="auto"/>
              <w:right w:val="single" w:sz="4" w:space="0" w:color="auto"/>
            </w:tcBorders>
          </w:tcPr>
          <w:p w14:paraId="0BE5CF27" w14:textId="0C668CBE" w:rsidR="00AA1078" w:rsidRPr="003470CA" w:rsidDel="00AA1078" w:rsidRDefault="00AA1078" w:rsidP="00C309B7">
            <w:pPr>
              <w:pStyle w:val="TAL"/>
              <w:rPr>
                <w:del w:id="281" w:author="R&amp;S" w:date="2024-02-09T12:37:00Z"/>
              </w:rPr>
            </w:pPr>
            <w:del w:id="282" w:author="R&amp;S" w:date="2024-02-09T12:37:00Z">
              <w:r w:rsidRPr="003470CA" w:rsidDel="00AA1078">
                <w:delText>&lt;= 30cm</w:delText>
              </w:r>
            </w:del>
          </w:p>
        </w:tc>
        <w:tc>
          <w:tcPr>
            <w:tcW w:w="897" w:type="dxa"/>
            <w:vMerge w:val="restart"/>
            <w:tcBorders>
              <w:top w:val="single" w:sz="4" w:space="0" w:color="auto"/>
              <w:left w:val="single" w:sz="4" w:space="0" w:color="auto"/>
              <w:right w:val="single" w:sz="4" w:space="0" w:color="auto"/>
            </w:tcBorders>
            <w:vAlign w:val="center"/>
          </w:tcPr>
          <w:p w14:paraId="0A48B342" w14:textId="0BA467E9" w:rsidR="00AA1078" w:rsidDel="00AA1078" w:rsidRDefault="00AA1078" w:rsidP="00C309B7">
            <w:pPr>
              <w:pStyle w:val="TAL"/>
              <w:rPr>
                <w:del w:id="283" w:author="R&amp;S" w:date="2024-02-09T12:37:00Z"/>
              </w:rPr>
            </w:pPr>
            <w:del w:id="284" w:author="R&amp;S" w:date="2024-02-09T12:37:00Z">
              <w:r w:rsidRPr="003470CA" w:rsidDel="00AA1078">
                <w:delText>PC1, PC3</w:delText>
              </w:r>
              <w:r w:rsidDel="00AA1078">
                <w:delText>,</w:delText>
              </w:r>
            </w:del>
          </w:p>
          <w:p w14:paraId="2211A546" w14:textId="542B4EB7" w:rsidR="00AA1078" w:rsidRPr="003668BB" w:rsidDel="00AA1078" w:rsidRDefault="00AA1078" w:rsidP="00C309B7">
            <w:pPr>
              <w:pStyle w:val="TAL"/>
              <w:rPr>
                <w:del w:id="285" w:author="R&amp;S" w:date="2024-02-09T12:37:00Z"/>
                <w:lang w:eastAsia="zh-CN"/>
              </w:rPr>
            </w:pPr>
            <w:del w:id="286" w:author="R&amp;S" w:date="2024-02-09T12:37:00Z">
              <w:r w:rsidDel="00AA1078">
                <w:delText>PC5</w:delText>
              </w:r>
              <w:r w:rsidRPr="003668BB" w:rsidDel="00AA1078">
                <w:rPr>
                  <w:lang w:eastAsia="zh-CN"/>
                </w:rPr>
                <w:delText>,</w:delText>
              </w:r>
            </w:del>
          </w:p>
          <w:p w14:paraId="19FE2E0C" w14:textId="375DDD4D" w:rsidR="00AA1078" w:rsidRPr="003470CA" w:rsidDel="00AA1078" w:rsidRDefault="00AA1078" w:rsidP="00C309B7">
            <w:pPr>
              <w:pStyle w:val="TAL"/>
              <w:rPr>
                <w:del w:id="287" w:author="R&amp;S" w:date="2024-02-09T12:37:00Z"/>
              </w:rPr>
            </w:pPr>
            <w:del w:id="288" w:author="R&amp;S" w:date="2024-02-09T12:37:00Z">
              <w:r w:rsidRPr="003668BB" w:rsidDel="00AA1078">
                <w:rPr>
                  <w:lang w:eastAsia="zh-CN"/>
                </w:rPr>
                <w:delText>PC6</w:delText>
              </w:r>
            </w:del>
          </w:p>
        </w:tc>
        <w:tc>
          <w:tcPr>
            <w:tcW w:w="1141" w:type="dxa"/>
            <w:tcBorders>
              <w:top w:val="single" w:sz="4" w:space="0" w:color="auto"/>
              <w:left w:val="single" w:sz="4" w:space="0" w:color="auto"/>
              <w:right w:val="single" w:sz="4" w:space="0" w:color="auto"/>
            </w:tcBorders>
          </w:tcPr>
          <w:p w14:paraId="47393E01" w14:textId="39677B4E" w:rsidR="00AA1078" w:rsidRPr="003470CA" w:rsidDel="00AA1078" w:rsidRDefault="00AA1078" w:rsidP="00C309B7">
            <w:pPr>
              <w:pStyle w:val="TAC"/>
              <w:rPr>
                <w:del w:id="289" w:author="R&amp;S" w:date="2024-02-09T12:37:00Z"/>
              </w:rPr>
            </w:pPr>
            <w:del w:id="290" w:author="R&amp;S" w:date="2024-02-09T12:37:00Z">
              <w:r w:rsidRPr="003470CA" w:rsidDel="00AA1078">
                <w:delText>NC</w:delText>
              </w:r>
            </w:del>
          </w:p>
        </w:tc>
        <w:tc>
          <w:tcPr>
            <w:tcW w:w="1296" w:type="dxa"/>
            <w:tcBorders>
              <w:top w:val="single" w:sz="4" w:space="0" w:color="auto"/>
              <w:left w:val="single" w:sz="4" w:space="0" w:color="auto"/>
              <w:bottom w:val="single" w:sz="4" w:space="0" w:color="auto"/>
              <w:right w:val="single" w:sz="4" w:space="0" w:color="auto"/>
            </w:tcBorders>
          </w:tcPr>
          <w:p w14:paraId="7A0C7650" w14:textId="52D9186B" w:rsidR="00AA1078" w:rsidRPr="003470CA" w:rsidDel="00AA1078" w:rsidRDefault="00AA1078" w:rsidP="00C309B7">
            <w:pPr>
              <w:pStyle w:val="TAC"/>
              <w:rPr>
                <w:del w:id="291" w:author="R&amp;S" w:date="2024-02-09T12:37:00Z"/>
              </w:rPr>
            </w:pPr>
            <w:del w:id="292" w:author="R&amp;S" w:date="2024-02-09T12:37:00Z">
              <w:r w:rsidRPr="003470CA" w:rsidDel="00AA1078">
                <w:delText>All</w:delText>
              </w:r>
            </w:del>
          </w:p>
        </w:tc>
        <w:tc>
          <w:tcPr>
            <w:tcW w:w="1188" w:type="dxa"/>
            <w:tcBorders>
              <w:top w:val="single" w:sz="4" w:space="0" w:color="auto"/>
              <w:left w:val="single" w:sz="4" w:space="0" w:color="auto"/>
              <w:bottom w:val="single" w:sz="4" w:space="0" w:color="auto"/>
              <w:right w:val="single" w:sz="4" w:space="0" w:color="auto"/>
            </w:tcBorders>
          </w:tcPr>
          <w:p w14:paraId="4B23E5FB" w14:textId="79F38310" w:rsidR="00AA1078" w:rsidRPr="003470CA" w:rsidDel="00AA1078" w:rsidRDefault="00AA1078" w:rsidP="00C309B7">
            <w:pPr>
              <w:pStyle w:val="TAC"/>
              <w:rPr>
                <w:del w:id="293" w:author="R&amp;S" w:date="2024-02-09T12:37:00Z"/>
              </w:rPr>
            </w:pPr>
            <w:del w:id="294" w:author="R&amp;S" w:date="2024-02-09T12:37:00Z">
              <w:r w:rsidRPr="003470CA" w:rsidDel="00AA1078">
                <w:delText>0.00</w:delText>
              </w:r>
            </w:del>
          </w:p>
        </w:tc>
        <w:tc>
          <w:tcPr>
            <w:tcW w:w="1666" w:type="dxa"/>
            <w:tcBorders>
              <w:top w:val="single" w:sz="4" w:space="0" w:color="auto"/>
              <w:left w:val="single" w:sz="4" w:space="0" w:color="auto"/>
              <w:bottom w:val="single" w:sz="4" w:space="0" w:color="auto"/>
              <w:right w:val="single" w:sz="4" w:space="0" w:color="auto"/>
            </w:tcBorders>
          </w:tcPr>
          <w:p w14:paraId="3B3A9F08" w14:textId="7A487B83" w:rsidR="00AA1078" w:rsidRPr="003470CA" w:rsidDel="00AA1078" w:rsidRDefault="00AA1078" w:rsidP="00C309B7">
            <w:pPr>
              <w:pStyle w:val="TAC"/>
              <w:rPr>
                <w:del w:id="295" w:author="R&amp;S" w:date="2024-02-09T12:37:00Z"/>
              </w:rPr>
            </w:pPr>
            <w:del w:id="296" w:author="R&amp;S" w:date="2024-02-09T12:37:00Z">
              <w:r w:rsidRPr="003470CA" w:rsidDel="00AA1078">
                <w:delText>U-shaped</w:delText>
              </w:r>
            </w:del>
          </w:p>
        </w:tc>
        <w:tc>
          <w:tcPr>
            <w:tcW w:w="917" w:type="dxa"/>
            <w:tcBorders>
              <w:top w:val="single" w:sz="4" w:space="0" w:color="auto"/>
              <w:left w:val="single" w:sz="4" w:space="0" w:color="auto"/>
              <w:bottom w:val="single" w:sz="4" w:space="0" w:color="auto"/>
              <w:right w:val="single" w:sz="4" w:space="0" w:color="auto"/>
            </w:tcBorders>
          </w:tcPr>
          <w:p w14:paraId="52F3CF5F" w14:textId="17A37915" w:rsidR="00AA1078" w:rsidRPr="003470CA" w:rsidDel="00AA1078" w:rsidRDefault="00AA1078" w:rsidP="00C309B7">
            <w:pPr>
              <w:pStyle w:val="TAC"/>
              <w:rPr>
                <w:del w:id="297" w:author="R&amp;S" w:date="2024-02-09T12:37:00Z"/>
              </w:rPr>
            </w:pPr>
            <w:del w:id="298" w:author="R&amp;S" w:date="2024-02-09T12:37:00Z">
              <w:r w:rsidRPr="003470CA" w:rsidDel="00AA1078">
                <w:delText>1.41</w:delText>
              </w:r>
            </w:del>
          </w:p>
        </w:tc>
        <w:tc>
          <w:tcPr>
            <w:tcW w:w="1178" w:type="dxa"/>
            <w:tcBorders>
              <w:top w:val="single" w:sz="4" w:space="0" w:color="auto"/>
              <w:left w:val="single" w:sz="4" w:space="0" w:color="auto"/>
              <w:bottom w:val="single" w:sz="4" w:space="0" w:color="auto"/>
              <w:right w:val="single" w:sz="4" w:space="0" w:color="auto"/>
            </w:tcBorders>
          </w:tcPr>
          <w:p w14:paraId="6E6744B4" w14:textId="5036594D" w:rsidR="00AA1078" w:rsidRPr="003470CA" w:rsidDel="00AA1078" w:rsidRDefault="00AA1078" w:rsidP="00C309B7">
            <w:pPr>
              <w:pStyle w:val="TAC"/>
              <w:rPr>
                <w:del w:id="299" w:author="R&amp;S" w:date="2024-02-09T12:37:00Z"/>
              </w:rPr>
            </w:pPr>
            <w:del w:id="300" w:author="R&amp;S" w:date="2024-02-09T12:37:00Z">
              <w:r w:rsidRPr="003470CA" w:rsidDel="00AA1078">
                <w:delText>0.00</w:delText>
              </w:r>
            </w:del>
          </w:p>
        </w:tc>
      </w:tr>
      <w:tr w:rsidR="00AA1078" w:rsidRPr="003470CA" w:rsidDel="00AA1078" w14:paraId="14A14060" w14:textId="1BF82EFA" w:rsidTr="00C309B7">
        <w:trPr>
          <w:cantSplit/>
          <w:tblHeader/>
          <w:jc w:val="center"/>
          <w:del w:id="301" w:author="R&amp;S" w:date="2024-02-09T12:37:00Z"/>
        </w:trPr>
        <w:tc>
          <w:tcPr>
            <w:tcW w:w="690" w:type="dxa"/>
            <w:vMerge/>
            <w:tcBorders>
              <w:left w:val="single" w:sz="4" w:space="0" w:color="auto"/>
              <w:right w:val="single" w:sz="4" w:space="0" w:color="auto"/>
            </w:tcBorders>
          </w:tcPr>
          <w:p w14:paraId="0D2CF152" w14:textId="121820E0" w:rsidR="00AA1078" w:rsidRPr="003470CA" w:rsidDel="00AA1078" w:rsidRDefault="00AA1078" w:rsidP="00C309B7">
            <w:pPr>
              <w:pStyle w:val="TAL"/>
              <w:rPr>
                <w:del w:id="302" w:author="R&amp;S" w:date="2024-02-09T12:37:00Z"/>
              </w:rPr>
            </w:pPr>
          </w:p>
        </w:tc>
        <w:tc>
          <w:tcPr>
            <w:tcW w:w="897" w:type="dxa"/>
            <w:vMerge/>
            <w:tcBorders>
              <w:left w:val="single" w:sz="4" w:space="0" w:color="auto"/>
              <w:right w:val="single" w:sz="4" w:space="0" w:color="auto"/>
            </w:tcBorders>
            <w:vAlign w:val="center"/>
          </w:tcPr>
          <w:p w14:paraId="10328DCA" w14:textId="42B1FE07" w:rsidR="00AA1078" w:rsidRPr="003470CA" w:rsidDel="00AA1078" w:rsidRDefault="00AA1078" w:rsidP="00C309B7">
            <w:pPr>
              <w:pStyle w:val="TAL"/>
              <w:rPr>
                <w:del w:id="303" w:author="R&amp;S" w:date="2024-02-09T12:37:00Z"/>
              </w:rPr>
            </w:pPr>
          </w:p>
        </w:tc>
        <w:tc>
          <w:tcPr>
            <w:tcW w:w="1141" w:type="dxa"/>
            <w:tcBorders>
              <w:top w:val="single" w:sz="4" w:space="0" w:color="auto"/>
              <w:left w:val="single" w:sz="4" w:space="0" w:color="auto"/>
              <w:right w:val="single" w:sz="4" w:space="0" w:color="auto"/>
            </w:tcBorders>
          </w:tcPr>
          <w:p w14:paraId="7E763E4B" w14:textId="4687294D" w:rsidR="00AA1078" w:rsidRPr="003470CA" w:rsidDel="00AA1078" w:rsidRDefault="00AA1078" w:rsidP="00C309B7">
            <w:pPr>
              <w:pStyle w:val="TAC"/>
              <w:rPr>
                <w:del w:id="304" w:author="R&amp;S" w:date="2024-02-09T12:37:00Z"/>
              </w:rPr>
            </w:pPr>
            <w:del w:id="305" w:author="R&amp;S" w:date="2024-02-09T12:37:00Z">
              <w:r w:rsidRPr="003470CA" w:rsidDel="00AA1078">
                <w:delText>ETC</w:delText>
              </w:r>
            </w:del>
          </w:p>
        </w:tc>
        <w:tc>
          <w:tcPr>
            <w:tcW w:w="1296" w:type="dxa"/>
            <w:tcBorders>
              <w:top w:val="single" w:sz="4" w:space="0" w:color="auto"/>
              <w:left w:val="single" w:sz="4" w:space="0" w:color="auto"/>
              <w:bottom w:val="single" w:sz="4" w:space="0" w:color="auto"/>
              <w:right w:val="single" w:sz="4" w:space="0" w:color="auto"/>
            </w:tcBorders>
          </w:tcPr>
          <w:p w14:paraId="1940C121" w14:textId="51FE86A8" w:rsidR="00AA1078" w:rsidRPr="003470CA" w:rsidDel="00AA1078" w:rsidRDefault="00AA1078" w:rsidP="00C309B7">
            <w:pPr>
              <w:pStyle w:val="TAC"/>
              <w:rPr>
                <w:del w:id="306" w:author="R&amp;S" w:date="2024-02-09T12:37:00Z"/>
              </w:rPr>
            </w:pPr>
            <w:del w:id="307" w:author="R&amp;S" w:date="2024-02-09T12:37:00Z">
              <w:r w:rsidRPr="003470CA" w:rsidDel="00AA1078">
                <w:delText>All</w:delText>
              </w:r>
            </w:del>
          </w:p>
        </w:tc>
        <w:tc>
          <w:tcPr>
            <w:tcW w:w="1188" w:type="dxa"/>
            <w:tcBorders>
              <w:top w:val="single" w:sz="4" w:space="0" w:color="auto"/>
              <w:left w:val="single" w:sz="4" w:space="0" w:color="auto"/>
              <w:bottom w:val="single" w:sz="4" w:space="0" w:color="auto"/>
              <w:right w:val="single" w:sz="4" w:space="0" w:color="auto"/>
            </w:tcBorders>
          </w:tcPr>
          <w:p w14:paraId="643DC875" w14:textId="61A1B56E" w:rsidR="00AA1078" w:rsidRPr="003470CA" w:rsidDel="00AA1078" w:rsidRDefault="00AA1078" w:rsidP="00C309B7">
            <w:pPr>
              <w:pStyle w:val="TAC"/>
              <w:rPr>
                <w:del w:id="308" w:author="R&amp;S" w:date="2024-02-09T12:37:00Z"/>
              </w:rPr>
            </w:pPr>
            <w:del w:id="309" w:author="R&amp;S" w:date="2024-02-09T12:37:00Z">
              <w:r w:rsidRPr="003470CA" w:rsidDel="00AA1078">
                <w:delText>0.00</w:delText>
              </w:r>
            </w:del>
          </w:p>
        </w:tc>
        <w:tc>
          <w:tcPr>
            <w:tcW w:w="1666" w:type="dxa"/>
            <w:tcBorders>
              <w:top w:val="single" w:sz="4" w:space="0" w:color="auto"/>
              <w:left w:val="single" w:sz="4" w:space="0" w:color="auto"/>
              <w:bottom w:val="single" w:sz="4" w:space="0" w:color="auto"/>
              <w:right w:val="single" w:sz="4" w:space="0" w:color="auto"/>
            </w:tcBorders>
          </w:tcPr>
          <w:p w14:paraId="3140168F" w14:textId="68BB3D98" w:rsidR="00AA1078" w:rsidRPr="003470CA" w:rsidDel="00AA1078" w:rsidRDefault="00AA1078" w:rsidP="00C309B7">
            <w:pPr>
              <w:pStyle w:val="TAC"/>
              <w:rPr>
                <w:del w:id="310" w:author="R&amp;S" w:date="2024-02-09T12:37:00Z"/>
              </w:rPr>
            </w:pPr>
            <w:del w:id="311" w:author="R&amp;S" w:date="2024-02-09T12:37:00Z">
              <w:r w:rsidRPr="003470CA" w:rsidDel="00AA1078">
                <w:delText>U-shaped</w:delText>
              </w:r>
            </w:del>
          </w:p>
        </w:tc>
        <w:tc>
          <w:tcPr>
            <w:tcW w:w="917" w:type="dxa"/>
            <w:tcBorders>
              <w:top w:val="single" w:sz="4" w:space="0" w:color="auto"/>
              <w:left w:val="single" w:sz="4" w:space="0" w:color="auto"/>
              <w:bottom w:val="single" w:sz="4" w:space="0" w:color="auto"/>
              <w:right w:val="single" w:sz="4" w:space="0" w:color="auto"/>
            </w:tcBorders>
          </w:tcPr>
          <w:p w14:paraId="02AE2E91" w14:textId="3EA9E851" w:rsidR="00AA1078" w:rsidRPr="003470CA" w:rsidDel="00AA1078" w:rsidRDefault="00AA1078" w:rsidP="00C309B7">
            <w:pPr>
              <w:pStyle w:val="TAC"/>
              <w:rPr>
                <w:del w:id="312" w:author="R&amp;S" w:date="2024-02-09T12:37:00Z"/>
              </w:rPr>
            </w:pPr>
            <w:del w:id="313" w:author="R&amp;S" w:date="2024-02-09T12:37:00Z">
              <w:r w:rsidRPr="003470CA" w:rsidDel="00AA1078">
                <w:delText>1.41</w:delText>
              </w:r>
            </w:del>
          </w:p>
        </w:tc>
        <w:tc>
          <w:tcPr>
            <w:tcW w:w="1178" w:type="dxa"/>
            <w:tcBorders>
              <w:top w:val="single" w:sz="4" w:space="0" w:color="auto"/>
              <w:left w:val="single" w:sz="4" w:space="0" w:color="auto"/>
              <w:bottom w:val="single" w:sz="4" w:space="0" w:color="auto"/>
              <w:right w:val="single" w:sz="4" w:space="0" w:color="auto"/>
            </w:tcBorders>
          </w:tcPr>
          <w:p w14:paraId="6F3D1025" w14:textId="612678E1" w:rsidR="00AA1078" w:rsidRPr="003470CA" w:rsidDel="00AA1078" w:rsidRDefault="00AA1078" w:rsidP="00C309B7">
            <w:pPr>
              <w:pStyle w:val="TAC"/>
              <w:rPr>
                <w:del w:id="314" w:author="R&amp;S" w:date="2024-02-09T12:37:00Z"/>
              </w:rPr>
            </w:pPr>
            <w:del w:id="315" w:author="R&amp;S" w:date="2024-02-09T12:37:00Z">
              <w:r w:rsidRPr="003470CA" w:rsidDel="00AA1078">
                <w:delText>0.00</w:delText>
              </w:r>
            </w:del>
          </w:p>
        </w:tc>
      </w:tr>
    </w:tbl>
    <w:p w14:paraId="092F60B2" w14:textId="1B2EDB21" w:rsidR="00AA1078" w:rsidDel="00AA1078" w:rsidRDefault="00AA1078" w:rsidP="00AA1078">
      <w:pPr>
        <w:rPr>
          <w:del w:id="316" w:author="R&amp;S" w:date="2024-02-09T12:37:00Z"/>
          <w:lang w:eastAsia="ja-JP"/>
        </w:rPr>
      </w:pP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AA1078" w:rsidRPr="003470CA" w14:paraId="0D470A1A" w14:textId="77777777" w:rsidTr="00C309B7">
        <w:trPr>
          <w:cantSplit/>
          <w:tblHeader/>
          <w:jc w:val="center"/>
          <w:ins w:id="317" w:author="R&amp;S" w:date="2024-02-09T12:37:00Z"/>
        </w:trPr>
        <w:tc>
          <w:tcPr>
            <w:tcW w:w="690" w:type="dxa"/>
            <w:tcBorders>
              <w:top w:val="single" w:sz="4" w:space="0" w:color="auto"/>
              <w:left w:val="single" w:sz="4" w:space="0" w:color="auto"/>
              <w:bottom w:val="single" w:sz="4" w:space="0" w:color="auto"/>
              <w:right w:val="single" w:sz="4" w:space="0" w:color="auto"/>
            </w:tcBorders>
          </w:tcPr>
          <w:p w14:paraId="5FEF54B5" w14:textId="77777777" w:rsidR="00AA1078" w:rsidRPr="003470CA" w:rsidRDefault="00AA1078" w:rsidP="00C309B7">
            <w:pPr>
              <w:pStyle w:val="TAH"/>
              <w:rPr>
                <w:ins w:id="318" w:author="R&amp;S" w:date="2024-02-09T12:37:00Z"/>
              </w:rPr>
            </w:pPr>
            <w:ins w:id="319" w:author="R&amp;S" w:date="2024-02-09T12:37:00Z">
              <w:r w:rsidRPr="003470CA">
                <w:lastRenderedPageBreak/>
                <w:t>QZ size</w:t>
              </w:r>
            </w:ins>
          </w:p>
        </w:tc>
        <w:tc>
          <w:tcPr>
            <w:tcW w:w="897" w:type="dxa"/>
            <w:tcBorders>
              <w:top w:val="single" w:sz="4" w:space="0" w:color="auto"/>
              <w:left w:val="single" w:sz="4" w:space="0" w:color="auto"/>
              <w:bottom w:val="single" w:sz="4" w:space="0" w:color="auto"/>
              <w:right w:val="single" w:sz="4" w:space="0" w:color="auto"/>
            </w:tcBorders>
            <w:hideMark/>
          </w:tcPr>
          <w:p w14:paraId="7B919797" w14:textId="77777777" w:rsidR="00AA1078" w:rsidRPr="003470CA" w:rsidRDefault="00AA1078" w:rsidP="00C309B7">
            <w:pPr>
              <w:pStyle w:val="TAH"/>
              <w:rPr>
                <w:ins w:id="320" w:author="R&amp;S" w:date="2024-02-09T12:37:00Z"/>
              </w:rPr>
            </w:pPr>
            <w:ins w:id="321" w:author="R&amp;S" w:date="2024-02-09T12:37:00Z">
              <w:r w:rsidRPr="003470CA">
                <w:t>Power class</w:t>
              </w:r>
            </w:ins>
          </w:p>
        </w:tc>
        <w:tc>
          <w:tcPr>
            <w:tcW w:w="1141" w:type="dxa"/>
            <w:tcBorders>
              <w:top w:val="single" w:sz="4" w:space="0" w:color="auto"/>
              <w:left w:val="single" w:sz="4" w:space="0" w:color="auto"/>
              <w:bottom w:val="single" w:sz="4" w:space="0" w:color="auto"/>
              <w:right w:val="single" w:sz="4" w:space="0" w:color="auto"/>
            </w:tcBorders>
          </w:tcPr>
          <w:p w14:paraId="1B717504" w14:textId="77777777" w:rsidR="00AA1078" w:rsidRPr="003470CA" w:rsidRDefault="00AA1078" w:rsidP="00C309B7">
            <w:pPr>
              <w:pStyle w:val="TAH"/>
              <w:rPr>
                <w:ins w:id="322" w:author="R&amp;S" w:date="2024-02-09T12:37:00Z"/>
              </w:rPr>
            </w:pPr>
            <w:ins w:id="323" w:author="R&amp;S" w:date="2024-02-09T12:37:00Z">
              <w:r w:rsidRPr="003470CA">
                <w:t>Condition</w:t>
              </w:r>
            </w:ins>
          </w:p>
        </w:tc>
        <w:tc>
          <w:tcPr>
            <w:tcW w:w="1296" w:type="dxa"/>
            <w:tcBorders>
              <w:top w:val="single" w:sz="4" w:space="0" w:color="auto"/>
              <w:left w:val="single" w:sz="4" w:space="0" w:color="auto"/>
              <w:bottom w:val="single" w:sz="4" w:space="0" w:color="auto"/>
              <w:right w:val="single" w:sz="4" w:space="0" w:color="auto"/>
            </w:tcBorders>
          </w:tcPr>
          <w:p w14:paraId="6AA2E95A" w14:textId="77777777" w:rsidR="00AA1078" w:rsidRPr="003470CA" w:rsidRDefault="00AA1078" w:rsidP="00C309B7">
            <w:pPr>
              <w:pStyle w:val="TAH"/>
              <w:rPr>
                <w:ins w:id="324" w:author="R&amp;S" w:date="2024-02-09T12:37:00Z"/>
              </w:rPr>
            </w:pPr>
            <w:ins w:id="325" w:author="R&amp;S" w:date="2024-02-09T12:37:00Z">
              <w:r w:rsidRPr="003470CA">
                <w:t>Test case</w:t>
              </w:r>
            </w:ins>
          </w:p>
        </w:tc>
        <w:tc>
          <w:tcPr>
            <w:tcW w:w="1188" w:type="dxa"/>
            <w:tcBorders>
              <w:top w:val="single" w:sz="4" w:space="0" w:color="auto"/>
              <w:left w:val="single" w:sz="4" w:space="0" w:color="auto"/>
              <w:bottom w:val="single" w:sz="4" w:space="0" w:color="auto"/>
              <w:right w:val="single" w:sz="4" w:space="0" w:color="auto"/>
            </w:tcBorders>
            <w:hideMark/>
          </w:tcPr>
          <w:p w14:paraId="06DF05CE" w14:textId="77777777" w:rsidR="00AA1078" w:rsidRPr="003470CA" w:rsidRDefault="00AA1078" w:rsidP="00C309B7">
            <w:pPr>
              <w:pStyle w:val="TAH"/>
              <w:rPr>
                <w:ins w:id="326" w:author="R&amp;S" w:date="2024-02-09T12:37:00Z"/>
              </w:rPr>
            </w:pPr>
            <w:ins w:id="327" w:author="R&amp;S" w:date="2024-02-09T12:37:00Z">
              <w:r w:rsidRPr="003470CA">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34EE56BA" w14:textId="77777777" w:rsidR="00AA1078" w:rsidRPr="003470CA" w:rsidRDefault="00AA1078" w:rsidP="00C309B7">
            <w:pPr>
              <w:pStyle w:val="TAH"/>
              <w:rPr>
                <w:ins w:id="328" w:author="R&amp;S" w:date="2024-02-09T12:37:00Z"/>
              </w:rPr>
            </w:pPr>
            <w:ins w:id="329" w:author="R&amp;S" w:date="2024-02-09T12:37:00Z">
              <w:r w:rsidRPr="003470CA">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3681DB76" w14:textId="77777777" w:rsidR="00AA1078" w:rsidRPr="003470CA" w:rsidRDefault="00AA1078" w:rsidP="00C309B7">
            <w:pPr>
              <w:pStyle w:val="TAH"/>
              <w:rPr>
                <w:ins w:id="330" w:author="R&amp;S" w:date="2024-02-09T12:37:00Z"/>
              </w:rPr>
            </w:pPr>
            <w:ins w:id="331" w:author="R&amp;S" w:date="2024-02-09T12:37:00Z">
              <w:r w:rsidRPr="003470CA">
                <w:t>Divisor</w:t>
              </w:r>
            </w:ins>
          </w:p>
        </w:tc>
        <w:tc>
          <w:tcPr>
            <w:tcW w:w="1178" w:type="dxa"/>
            <w:tcBorders>
              <w:top w:val="single" w:sz="4" w:space="0" w:color="auto"/>
              <w:left w:val="single" w:sz="4" w:space="0" w:color="auto"/>
              <w:bottom w:val="single" w:sz="4" w:space="0" w:color="auto"/>
              <w:right w:val="single" w:sz="4" w:space="0" w:color="auto"/>
            </w:tcBorders>
            <w:hideMark/>
          </w:tcPr>
          <w:p w14:paraId="2ECD190E" w14:textId="77777777" w:rsidR="00AA1078" w:rsidRPr="003470CA" w:rsidRDefault="00AA1078" w:rsidP="00C309B7">
            <w:pPr>
              <w:pStyle w:val="TAH"/>
              <w:rPr>
                <w:ins w:id="332" w:author="R&amp;S" w:date="2024-02-09T12:37:00Z"/>
              </w:rPr>
            </w:pPr>
            <w:ins w:id="333" w:author="R&amp;S" w:date="2024-02-09T12:37:00Z">
              <w:r w:rsidRPr="003470CA">
                <w:t>Standard uncertainty (σ) [dB]</w:t>
              </w:r>
            </w:ins>
          </w:p>
        </w:tc>
      </w:tr>
      <w:tr w:rsidR="00AA1078" w:rsidRPr="003470CA" w14:paraId="3C40BDC9" w14:textId="77777777" w:rsidTr="00C309B7">
        <w:trPr>
          <w:cantSplit/>
          <w:tblHeader/>
          <w:jc w:val="center"/>
          <w:ins w:id="334" w:author="R&amp;S" w:date="2024-02-09T12:37:00Z"/>
        </w:trPr>
        <w:tc>
          <w:tcPr>
            <w:tcW w:w="8973" w:type="dxa"/>
            <w:gridSpan w:val="8"/>
            <w:tcBorders>
              <w:top w:val="single" w:sz="4" w:space="0" w:color="auto"/>
              <w:left w:val="single" w:sz="4" w:space="0" w:color="auto"/>
              <w:right w:val="single" w:sz="4" w:space="0" w:color="auto"/>
            </w:tcBorders>
          </w:tcPr>
          <w:p w14:paraId="795B3D04" w14:textId="77777777" w:rsidR="00AA1078" w:rsidRPr="003470CA" w:rsidRDefault="00AA1078" w:rsidP="00C309B7">
            <w:pPr>
              <w:pStyle w:val="TAH"/>
              <w:rPr>
                <w:ins w:id="335" w:author="R&amp;S" w:date="2024-02-09T12:37:00Z"/>
              </w:rPr>
            </w:pPr>
            <w:ins w:id="336" w:author="R&amp;S" w:date="2024-02-09T12:37:00Z">
              <w:r w:rsidRPr="003470CA">
                <w:t>Stage 2: DUT measurement</w:t>
              </w:r>
            </w:ins>
          </w:p>
        </w:tc>
      </w:tr>
      <w:tr w:rsidR="00AA1078" w:rsidRPr="003470CA" w14:paraId="438A370B" w14:textId="77777777" w:rsidTr="00C309B7">
        <w:trPr>
          <w:cantSplit/>
          <w:tblHeader/>
          <w:jc w:val="center"/>
          <w:ins w:id="337" w:author="R&amp;S" w:date="2024-02-09T12:37:00Z"/>
        </w:trPr>
        <w:tc>
          <w:tcPr>
            <w:tcW w:w="690" w:type="dxa"/>
            <w:vMerge w:val="restart"/>
            <w:tcBorders>
              <w:left w:val="single" w:sz="4" w:space="0" w:color="auto"/>
              <w:right w:val="single" w:sz="4" w:space="0" w:color="auto"/>
            </w:tcBorders>
          </w:tcPr>
          <w:p w14:paraId="1ABDA143" w14:textId="77777777" w:rsidR="00AA1078" w:rsidRPr="003470CA" w:rsidRDefault="00AA1078" w:rsidP="00C309B7">
            <w:pPr>
              <w:pStyle w:val="TAL"/>
              <w:rPr>
                <w:ins w:id="338" w:author="R&amp;S" w:date="2024-02-09T12:37:00Z"/>
              </w:rPr>
            </w:pPr>
            <w:ins w:id="339" w:author="R&amp;S" w:date="2024-02-09T12:37:00Z">
              <w:r w:rsidRPr="003470CA">
                <w:t>&lt;= 30cm</w:t>
              </w:r>
            </w:ins>
          </w:p>
        </w:tc>
        <w:tc>
          <w:tcPr>
            <w:tcW w:w="897" w:type="dxa"/>
            <w:vMerge w:val="restart"/>
            <w:tcBorders>
              <w:top w:val="single" w:sz="4" w:space="0" w:color="auto"/>
              <w:left w:val="single" w:sz="4" w:space="0" w:color="auto"/>
              <w:right w:val="single" w:sz="4" w:space="0" w:color="auto"/>
            </w:tcBorders>
            <w:vAlign w:val="center"/>
          </w:tcPr>
          <w:p w14:paraId="77E047A0" w14:textId="77777777" w:rsidR="00AA1078" w:rsidRDefault="00AA1078" w:rsidP="00C309B7">
            <w:pPr>
              <w:pStyle w:val="TAL"/>
              <w:rPr>
                <w:ins w:id="340" w:author="R&amp;S" w:date="2024-02-09T12:37:00Z"/>
              </w:rPr>
            </w:pPr>
            <w:ins w:id="341" w:author="R&amp;S" w:date="2024-02-09T12:37:00Z">
              <w:r>
                <w:t xml:space="preserve">PC1, </w:t>
              </w:r>
              <w:r w:rsidRPr="003470CA">
                <w:t>PC3</w:t>
              </w:r>
              <w:r>
                <w:t>,</w:t>
              </w:r>
            </w:ins>
          </w:p>
          <w:p w14:paraId="7228BF7B" w14:textId="77777777" w:rsidR="00AA1078" w:rsidRDefault="00AA1078" w:rsidP="00C309B7">
            <w:pPr>
              <w:pStyle w:val="TAL"/>
              <w:rPr>
                <w:ins w:id="342" w:author="R&amp;S" w:date="2024-02-09T12:37:00Z"/>
              </w:rPr>
            </w:pPr>
            <w:ins w:id="343" w:author="R&amp;S" w:date="2024-02-09T12:37:00Z">
              <w:r>
                <w:t>PC5,</w:t>
              </w:r>
            </w:ins>
          </w:p>
          <w:p w14:paraId="2046C35A" w14:textId="77777777" w:rsidR="00AA1078" w:rsidRPr="003470CA" w:rsidRDefault="00AA1078" w:rsidP="00C309B7">
            <w:pPr>
              <w:pStyle w:val="TAL"/>
              <w:rPr>
                <w:ins w:id="344" w:author="R&amp;S" w:date="2024-02-09T12:37:00Z"/>
              </w:rPr>
            </w:pPr>
            <w:ins w:id="345" w:author="R&amp;S" w:date="2024-02-09T12:37:00Z">
              <w:r>
                <w:t>PC6</w:t>
              </w:r>
            </w:ins>
          </w:p>
        </w:tc>
        <w:tc>
          <w:tcPr>
            <w:tcW w:w="1141" w:type="dxa"/>
            <w:vMerge w:val="restart"/>
            <w:tcBorders>
              <w:top w:val="single" w:sz="4" w:space="0" w:color="auto"/>
              <w:left w:val="single" w:sz="4" w:space="0" w:color="auto"/>
              <w:right w:val="single" w:sz="4" w:space="0" w:color="auto"/>
            </w:tcBorders>
          </w:tcPr>
          <w:p w14:paraId="55C11C4D" w14:textId="77777777" w:rsidR="00AA1078" w:rsidRPr="003470CA" w:rsidRDefault="00AA1078" w:rsidP="00C309B7">
            <w:pPr>
              <w:pStyle w:val="TAC"/>
              <w:rPr>
                <w:ins w:id="346" w:author="R&amp;S" w:date="2024-02-09T12:37:00Z"/>
              </w:rPr>
            </w:pPr>
            <w:ins w:id="347" w:author="R&amp;S" w:date="2024-02-09T12:37:00Z">
              <w:r w:rsidRPr="003470CA">
                <w:t>NC</w:t>
              </w:r>
            </w:ins>
          </w:p>
        </w:tc>
        <w:tc>
          <w:tcPr>
            <w:tcW w:w="1296" w:type="dxa"/>
            <w:tcBorders>
              <w:top w:val="single" w:sz="4" w:space="0" w:color="auto"/>
              <w:left w:val="single" w:sz="4" w:space="0" w:color="auto"/>
              <w:bottom w:val="single" w:sz="4" w:space="0" w:color="auto"/>
              <w:right w:val="single" w:sz="4" w:space="0" w:color="auto"/>
            </w:tcBorders>
          </w:tcPr>
          <w:p w14:paraId="6C67902F" w14:textId="77777777" w:rsidR="00AA1078" w:rsidRPr="003470CA" w:rsidRDefault="00AA1078" w:rsidP="00C309B7">
            <w:pPr>
              <w:pStyle w:val="TAC"/>
              <w:rPr>
                <w:ins w:id="348" w:author="R&amp;S" w:date="2024-02-09T12:37:00Z"/>
              </w:rPr>
            </w:pPr>
            <w:ins w:id="349" w:author="R&amp;S" w:date="2024-02-09T12:37:00Z">
              <w:r w:rsidRPr="003470CA">
                <w:t>Default</w:t>
              </w:r>
              <w:r w:rsidRPr="006E2B5E">
                <w:t xml:space="preserve"> (FR2a, FR2b)</w:t>
              </w:r>
            </w:ins>
          </w:p>
        </w:tc>
        <w:tc>
          <w:tcPr>
            <w:tcW w:w="1188" w:type="dxa"/>
            <w:tcBorders>
              <w:top w:val="single" w:sz="4" w:space="0" w:color="auto"/>
              <w:left w:val="single" w:sz="4" w:space="0" w:color="auto"/>
              <w:bottom w:val="single" w:sz="4" w:space="0" w:color="auto"/>
              <w:right w:val="single" w:sz="4" w:space="0" w:color="auto"/>
            </w:tcBorders>
          </w:tcPr>
          <w:p w14:paraId="5C134F96" w14:textId="77777777" w:rsidR="00AA1078" w:rsidRPr="003470CA" w:rsidRDefault="00AA1078" w:rsidP="00C309B7">
            <w:pPr>
              <w:pStyle w:val="TAC"/>
              <w:rPr>
                <w:ins w:id="350" w:author="R&amp;S" w:date="2024-02-09T12:37:00Z"/>
              </w:rPr>
            </w:pPr>
            <w:ins w:id="351" w:author="R&amp;S" w:date="2024-02-09T12:37:00Z">
              <w:r w:rsidRPr="003470CA">
                <w:t>1.30</w:t>
              </w:r>
            </w:ins>
          </w:p>
        </w:tc>
        <w:tc>
          <w:tcPr>
            <w:tcW w:w="1666" w:type="dxa"/>
            <w:tcBorders>
              <w:top w:val="single" w:sz="4" w:space="0" w:color="auto"/>
              <w:left w:val="single" w:sz="4" w:space="0" w:color="auto"/>
              <w:bottom w:val="single" w:sz="4" w:space="0" w:color="auto"/>
              <w:right w:val="single" w:sz="4" w:space="0" w:color="auto"/>
            </w:tcBorders>
          </w:tcPr>
          <w:p w14:paraId="6BE118B6" w14:textId="77777777" w:rsidR="00AA1078" w:rsidRPr="003470CA" w:rsidRDefault="00AA1078" w:rsidP="00C309B7">
            <w:pPr>
              <w:pStyle w:val="TAC"/>
              <w:rPr>
                <w:ins w:id="352" w:author="R&amp;S" w:date="2024-02-09T12:37:00Z"/>
              </w:rPr>
            </w:pPr>
            <w:ins w:id="353" w:author="R&amp;S" w:date="2024-02-09T12:37: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357DFB8C" w14:textId="77777777" w:rsidR="00AA1078" w:rsidRPr="003470CA" w:rsidRDefault="00AA1078" w:rsidP="00C309B7">
            <w:pPr>
              <w:pStyle w:val="TAC"/>
              <w:rPr>
                <w:ins w:id="354" w:author="R&amp;S" w:date="2024-02-09T12:37:00Z"/>
              </w:rPr>
            </w:pPr>
            <w:ins w:id="355" w:author="R&amp;S" w:date="2024-02-09T12:37: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3D280665" w14:textId="77777777" w:rsidR="00AA1078" w:rsidRPr="003470CA" w:rsidRDefault="00AA1078" w:rsidP="00C309B7">
            <w:pPr>
              <w:pStyle w:val="TAC"/>
              <w:rPr>
                <w:ins w:id="356" w:author="R&amp;S" w:date="2024-02-09T12:37:00Z"/>
              </w:rPr>
            </w:pPr>
            <w:ins w:id="357" w:author="R&amp;S" w:date="2024-02-09T12:37:00Z">
              <w:r w:rsidRPr="003470CA">
                <w:t>1.30</w:t>
              </w:r>
            </w:ins>
          </w:p>
        </w:tc>
      </w:tr>
      <w:tr w:rsidR="00AA1078" w:rsidRPr="003470CA" w14:paraId="48B757B9" w14:textId="77777777" w:rsidTr="00C309B7">
        <w:trPr>
          <w:cantSplit/>
          <w:tblHeader/>
          <w:jc w:val="center"/>
          <w:ins w:id="358" w:author="R&amp;S" w:date="2024-02-09T12:37:00Z"/>
        </w:trPr>
        <w:tc>
          <w:tcPr>
            <w:tcW w:w="690" w:type="dxa"/>
            <w:vMerge/>
            <w:tcBorders>
              <w:left w:val="single" w:sz="4" w:space="0" w:color="auto"/>
              <w:right w:val="single" w:sz="4" w:space="0" w:color="auto"/>
            </w:tcBorders>
          </w:tcPr>
          <w:p w14:paraId="286E7F7C" w14:textId="77777777" w:rsidR="00AA1078" w:rsidRPr="003470CA" w:rsidRDefault="00AA1078" w:rsidP="00C309B7">
            <w:pPr>
              <w:pStyle w:val="TAL"/>
              <w:rPr>
                <w:ins w:id="359" w:author="R&amp;S" w:date="2024-02-09T12:37:00Z"/>
              </w:rPr>
            </w:pPr>
          </w:p>
        </w:tc>
        <w:tc>
          <w:tcPr>
            <w:tcW w:w="897" w:type="dxa"/>
            <w:vMerge/>
            <w:tcBorders>
              <w:top w:val="single" w:sz="4" w:space="0" w:color="auto"/>
              <w:left w:val="single" w:sz="4" w:space="0" w:color="auto"/>
              <w:right w:val="single" w:sz="4" w:space="0" w:color="auto"/>
            </w:tcBorders>
            <w:vAlign w:val="center"/>
          </w:tcPr>
          <w:p w14:paraId="321D6D66" w14:textId="77777777" w:rsidR="00AA1078" w:rsidRDefault="00AA1078" w:rsidP="00C309B7">
            <w:pPr>
              <w:pStyle w:val="TAL"/>
              <w:rPr>
                <w:ins w:id="360" w:author="R&amp;S" w:date="2024-02-09T12:37:00Z"/>
              </w:rPr>
            </w:pPr>
          </w:p>
        </w:tc>
        <w:tc>
          <w:tcPr>
            <w:tcW w:w="1141" w:type="dxa"/>
            <w:vMerge/>
            <w:tcBorders>
              <w:top w:val="single" w:sz="4" w:space="0" w:color="auto"/>
              <w:left w:val="single" w:sz="4" w:space="0" w:color="auto"/>
              <w:right w:val="single" w:sz="4" w:space="0" w:color="auto"/>
            </w:tcBorders>
          </w:tcPr>
          <w:p w14:paraId="2DFAA21F" w14:textId="77777777" w:rsidR="00AA1078" w:rsidRPr="003470CA" w:rsidRDefault="00AA1078" w:rsidP="00C309B7">
            <w:pPr>
              <w:pStyle w:val="TAC"/>
              <w:rPr>
                <w:ins w:id="361" w:author="R&amp;S" w:date="2024-02-09T12:37:00Z"/>
              </w:rPr>
            </w:pPr>
          </w:p>
        </w:tc>
        <w:tc>
          <w:tcPr>
            <w:tcW w:w="1296" w:type="dxa"/>
            <w:tcBorders>
              <w:top w:val="single" w:sz="4" w:space="0" w:color="auto"/>
              <w:left w:val="single" w:sz="4" w:space="0" w:color="auto"/>
              <w:bottom w:val="single" w:sz="4" w:space="0" w:color="auto"/>
              <w:right w:val="single" w:sz="4" w:space="0" w:color="auto"/>
            </w:tcBorders>
          </w:tcPr>
          <w:p w14:paraId="032A3E5B" w14:textId="77777777" w:rsidR="00AA1078" w:rsidRPr="003470CA" w:rsidRDefault="00AA1078" w:rsidP="00C309B7">
            <w:pPr>
              <w:pStyle w:val="TAC"/>
              <w:rPr>
                <w:ins w:id="362" w:author="R&amp;S" w:date="2024-02-09T12:37:00Z"/>
              </w:rPr>
            </w:pPr>
            <w:ins w:id="363" w:author="R&amp;S" w:date="2024-02-09T12:37:00Z">
              <w:r w:rsidRPr="00622496">
                <w:t>Default (FR2c)</w:t>
              </w:r>
            </w:ins>
          </w:p>
        </w:tc>
        <w:tc>
          <w:tcPr>
            <w:tcW w:w="1188" w:type="dxa"/>
            <w:tcBorders>
              <w:top w:val="single" w:sz="4" w:space="0" w:color="auto"/>
              <w:left w:val="single" w:sz="4" w:space="0" w:color="auto"/>
              <w:bottom w:val="single" w:sz="4" w:space="0" w:color="auto"/>
              <w:right w:val="single" w:sz="4" w:space="0" w:color="auto"/>
            </w:tcBorders>
          </w:tcPr>
          <w:p w14:paraId="06A6DA4A" w14:textId="77777777" w:rsidR="00AA1078" w:rsidRPr="003470CA" w:rsidRDefault="00AA1078" w:rsidP="00C309B7">
            <w:pPr>
              <w:pStyle w:val="TAC"/>
              <w:rPr>
                <w:ins w:id="364" w:author="R&amp;S" w:date="2024-02-09T12:37:00Z"/>
              </w:rPr>
            </w:pPr>
            <w:ins w:id="365" w:author="R&amp;S" w:date="2024-02-09T12:37:00Z">
              <w:r w:rsidRPr="00622496">
                <w:t>1.70</w:t>
              </w:r>
            </w:ins>
          </w:p>
        </w:tc>
        <w:tc>
          <w:tcPr>
            <w:tcW w:w="1666" w:type="dxa"/>
            <w:tcBorders>
              <w:top w:val="single" w:sz="4" w:space="0" w:color="auto"/>
              <w:left w:val="single" w:sz="4" w:space="0" w:color="auto"/>
              <w:bottom w:val="single" w:sz="4" w:space="0" w:color="auto"/>
              <w:right w:val="single" w:sz="4" w:space="0" w:color="auto"/>
            </w:tcBorders>
          </w:tcPr>
          <w:p w14:paraId="4A110953" w14:textId="77777777" w:rsidR="00AA1078" w:rsidRPr="003470CA" w:rsidRDefault="00AA1078" w:rsidP="00C309B7">
            <w:pPr>
              <w:pStyle w:val="TAC"/>
              <w:rPr>
                <w:ins w:id="366" w:author="R&amp;S" w:date="2024-02-09T12:37:00Z"/>
              </w:rPr>
            </w:pPr>
            <w:ins w:id="367" w:author="R&amp;S" w:date="2024-02-09T12:37:00Z">
              <w:r w:rsidRPr="00622496">
                <w:t>Actual</w:t>
              </w:r>
            </w:ins>
          </w:p>
        </w:tc>
        <w:tc>
          <w:tcPr>
            <w:tcW w:w="917" w:type="dxa"/>
            <w:tcBorders>
              <w:top w:val="single" w:sz="4" w:space="0" w:color="auto"/>
              <w:left w:val="single" w:sz="4" w:space="0" w:color="auto"/>
              <w:bottom w:val="single" w:sz="4" w:space="0" w:color="auto"/>
              <w:right w:val="single" w:sz="4" w:space="0" w:color="auto"/>
            </w:tcBorders>
          </w:tcPr>
          <w:p w14:paraId="0A9F87B8" w14:textId="77777777" w:rsidR="00AA1078" w:rsidRPr="003470CA" w:rsidRDefault="00AA1078" w:rsidP="00C309B7">
            <w:pPr>
              <w:pStyle w:val="TAC"/>
              <w:rPr>
                <w:ins w:id="368" w:author="R&amp;S" w:date="2024-02-09T12:37:00Z"/>
              </w:rPr>
            </w:pPr>
            <w:ins w:id="369" w:author="R&amp;S" w:date="2024-02-09T12:37:00Z">
              <w:r w:rsidRPr="00622496">
                <w:t>1.00</w:t>
              </w:r>
            </w:ins>
          </w:p>
        </w:tc>
        <w:tc>
          <w:tcPr>
            <w:tcW w:w="1178" w:type="dxa"/>
            <w:tcBorders>
              <w:top w:val="single" w:sz="4" w:space="0" w:color="auto"/>
              <w:left w:val="single" w:sz="4" w:space="0" w:color="auto"/>
              <w:bottom w:val="single" w:sz="4" w:space="0" w:color="auto"/>
              <w:right w:val="single" w:sz="4" w:space="0" w:color="auto"/>
            </w:tcBorders>
          </w:tcPr>
          <w:p w14:paraId="2526487B" w14:textId="77777777" w:rsidR="00AA1078" w:rsidRPr="003470CA" w:rsidRDefault="00AA1078" w:rsidP="00C309B7">
            <w:pPr>
              <w:pStyle w:val="TAC"/>
              <w:rPr>
                <w:ins w:id="370" w:author="R&amp;S" w:date="2024-02-09T12:37:00Z"/>
              </w:rPr>
            </w:pPr>
            <w:ins w:id="371" w:author="R&amp;S" w:date="2024-02-09T12:37:00Z">
              <w:r w:rsidRPr="00622496">
                <w:t>1.70</w:t>
              </w:r>
            </w:ins>
          </w:p>
        </w:tc>
      </w:tr>
      <w:tr w:rsidR="00AA1078" w:rsidRPr="003470CA" w14:paraId="4D93549D" w14:textId="77777777" w:rsidTr="00C309B7">
        <w:trPr>
          <w:cantSplit/>
          <w:tblHeader/>
          <w:jc w:val="center"/>
          <w:ins w:id="372" w:author="R&amp;S" w:date="2024-02-09T12:37:00Z"/>
        </w:trPr>
        <w:tc>
          <w:tcPr>
            <w:tcW w:w="690" w:type="dxa"/>
            <w:vMerge/>
            <w:tcBorders>
              <w:left w:val="single" w:sz="4" w:space="0" w:color="auto"/>
              <w:right w:val="single" w:sz="4" w:space="0" w:color="auto"/>
            </w:tcBorders>
          </w:tcPr>
          <w:p w14:paraId="3CAD2129" w14:textId="77777777" w:rsidR="00AA1078" w:rsidRPr="003470CA" w:rsidRDefault="00AA1078" w:rsidP="00C309B7">
            <w:pPr>
              <w:pStyle w:val="TAL"/>
              <w:rPr>
                <w:ins w:id="373" w:author="R&amp;S" w:date="2024-02-09T12:37:00Z"/>
              </w:rPr>
            </w:pPr>
          </w:p>
        </w:tc>
        <w:tc>
          <w:tcPr>
            <w:tcW w:w="897" w:type="dxa"/>
            <w:vMerge/>
            <w:tcBorders>
              <w:left w:val="single" w:sz="4" w:space="0" w:color="auto"/>
              <w:right w:val="single" w:sz="4" w:space="0" w:color="auto"/>
            </w:tcBorders>
            <w:vAlign w:val="center"/>
          </w:tcPr>
          <w:p w14:paraId="58DDEA46" w14:textId="77777777" w:rsidR="00AA1078" w:rsidRPr="003470CA" w:rsidRDefault="00AA1078" w:rsidP="00C309B7">
            <w:pPr>
              <w:pStyle w:val="TAL"/>
              <w:rPr>
                <w:ins w:id="374" w:author="R&amp;S" w:date="2024-02-09T12:37:00Z"/>
              </w:rPr>
            </w:pPr>
          </w:p>
        </w:tc>
        <w:tc>
          <w:tcPr>
            <w:tcW w:w="1141" w:type="dxa"/>
            <w:vMerge/>
            <w:tcBorders>
              <w:left w:val="single" w:sz="4" w:space="0" w:color="auto"/>
              <w:right w:val="single" w:sz="4" w:space="0" w:color="auto"/>
            </w:tcBorders>
          </w:tcPr>
          <w:p w14:paraId="54716B1A" w14:textId="77777777" w:rsidR="00AA1078" w:rsidRPr="003470CA" w:rsidRDefault="00AA1078" w:rsidP="00C309B7">
            <w:pPr>
              <w:pStyle w:val="TAC"/>
              <w:rPr>
                <w:ins w:id="375" w:author="R&amp;S" w:date="2024-02-09T12:37:00Z"/>
              </w:rPr>
            </w:pPr>
          </w:p>
        </w:tc>
        <w:tc>
          <w:tcPr>
            <w:tcW w:w="1296" w:type="dxa"/>
            <w:tcBorders>
              <w:top w:val="single" w:sz="4" w:space="0" w:color="auto"/>
              <w:left w:val="single" w:sz="4" w:space="0" w:color="auto"/>
              <w:bottom w:val="single" w:sz="4" w:space="0" w:color="auto"/>
              <w:right w:val="single" w:sz="4" w:space="0" w:color="auto"/>
            </w:tcBorders>
          </w:tcPr>
          <w:p w14:paraId="1E269EF6" w14:textId="77777777" w:rsidR="00AA1078" w:rsidRPr="003470CA" w:rsidRDefault="00AA1078" w:rsidP="00C309B7">
            <w:pPr>
              <w:pStyle w:val="TAC"/>
              <w:rPr>
                <w:ins w:id="376" w:author="R&amp;S" w:date="2024-02-09T12:37:00Z"/>
              </w:rPr>
            </w:pPr>
            <w:ins w:id="377" w:author="R&amp;S" w:date="2024-02-09T12:37:00Z">
              <w:r w:rsidRPr="003470CA">
                <w:t>ACLR (relative measurement)</w:t>
              </w:r>
              <w:r w:rsidRPr="006E2B5E">
                <w:t xml:space="preserve"> (FR2a, FR2b)</w:t>
              </w:r>
            </w:ins>
          </w:p>
        </w:tc>
        <w:tc>
          <w:tcPr>
            <w:tcW w:w="1188" w:type="dxa"/>
            <w:tcBorders>
              <w:top w:val="single" w:sz="4" w:space="0" w:color="auto"/>
              <w:left w:val="single" w:sz="4" w:space="0" w:color="auto"/>
              <w:bottom w:val="single" w:sz="4" w:space="0" w:color="auto"/>
              <w:right w:val="single" w:sz="4" w:space="0" w:color="auto"/>
            </w:tcBorders>
          </w:tcPr>
          <w:p w14:paraId="4AAD0707" w14:textId="77777777" w:rsidR="00AA1078" w:rsidRPr="003470CA" w:rsidRDefault="00AA1078" w:rsidP="00C309B7">
            <w:pPr>
              <w:pStyle w:val="TAC"/>
              <w:rPr>
                <w:ins w:id="378" w:author="R&amp;S" w:date="2024-02-09T12:37:00Z"/>
              </w:rPr>
            </w:pPr>
            <w:ins w:id="379" w:author="R&amp;S" w:date="2024-02-09T12:37:00Z">
              <w:r w:rsidRPr="003470CA">
                <w:t>1.84</w:t>
              </w:r>
            </w:ins>
          </w:p>
        </w:tc>
        <w:tc>
          <w:tcPr>
            <w:tcW w:w="1666" w:type="dxa"/>
            <w:tcBorders>
              <w:top w:val="single" w:sz="4" w:space="0" w:color="auto"/>
              <w:left w:val="single" w:sz="4" w:space="0" w:color="auto"/>
              <w:bottom w:val="single" w:sz="4" w:space="0" w:color="auto"/>
              <w:right w:val="single" w:sz="4" w:space="0" w:color="auto"/>
            </w:tcBorders>
          </w:tcPr>
          <w:p w14:paraId="6AF37234" w14:textId="77777777" w:rsidR="00AA1078" w:rsidRPr="003470CA" w:rsidRDefault="00AA1078" w:rsidP="00C309B7">
            <w:pPr>
              <w:pStyle w:val="TAC"/>
              <w:rPr>
                <w:ins w:id="380" w:author="R&amp;S" w:date="2024-02-09T12:37:00Z"/>
              </w:rPr>
            </w:pPr>
            <w:ins w:id="381" w:author="R&amp;S" w:date="2024-02-09T12:37: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18712CDB" w14:textId="77777777" w:rsidR="00AA1078" w:rsidRPr="003470CA" w:rsidRDefault="00AA1078" w:rsidP="00C309B7">
            <w:pPr>
              <w:pStyle w:val="TAC"/>
              <w:rPr>
                <w:ins w:id="382" w:author="R&amp;S" w:date="2024-02-09T12:37:00Z"/>
              </w:rPr>
            </w:pPr>
            <w:ins w:id="383" w:author="R&amp;S" w:date="2024-02-09T12:37: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48D279B1" w14:textId="77777777" w:rsidR="00AA1078" w:rsidRPr="003470CA" w:rsidRDefault="00AA1078" w:rsidP="00C309B7">
            <w:pPr>
              <w:pStyle w:val="TAC"/>
              <w:rPr>
                <w:ins w:id="384" w:author="R&amp;S" w:date="2024-02-09T12:37:00Z"/>
              </w:rPr>
            </w:pPr>
            <w:ins w:id="385" w:author="R&amp;S" w:date="2024-02-09T12:37:00Z">
              <w:r w:rsidRPr="003470CA">
                <w:t>1.84</w:t>
              </w:r>
            </w:ins>
          </w:p>
        </w:tc>
      </w:tr>
      <w:tr w:rsidR="00AA1078" w:rsidRPr="003470CA" w14:paraId="1625C702" w14:textId="77777777" w:rsidTr="00C309B7">
        <w:trPr>
          <w:cantSplit/>
          <w:tblHeader/>
          <w:jc w:val="center"/>
          <w:ins w:id="386" w:author="R&amp;S" w:date="2024-02-09T12:37:00Z"/>
        </w:trPr>
        <w:tc>
          <w:tcPr>
            <w:tcW w:w="690" w:type="dxa"/>
            <w:vMerge/>
            <w:tcBorders>
              <w:left w:val="single" w:sz="4" w:space="0" w:color="auto"/>
              <w:right w:val="single" w:sz="4" w:space="0" w:color="auto"/>
            </w:tcBorders>
          </w:tcPr>
          <w:p w14:paraId="2821F8A8" w14:textId="77777777" w:rsidR="00AA1078" w:rsidRPr="003470CA" w:rsidRDefault="00AA1078" w:rsidP="00C309B7">
            <w:pPr>
              <w:pStyle w:val="TAL"/>
              <w:rPr>
                <w:ins w:id="387" w:author="R&amp;S" w:date="2024-02-09T12:37:00Z"/>
              </w:rPr>
            </w:pPr>
          </w:p>
        </w:tc>
        <w:tc>
          <w:tcPr>
            <w:tcW w:w="897" w:type="dxa"/>
            <w:vMerge/>
            <w:tcBorders>
              <w:left w:val="single" w:sz="4" w:space="0" w:color="auto"/>
              <w:right w:val="single" w:sz="4" w:space="0" w:color="auto"/>
            </w:tcBorders>
            <w:vAlign w:val="center"/>
          </w:tcPr>
          <w:p w14:paraId="3A4D14E8" w14:textId="77777777" w:rsidR="00AA1078" w:rsidRPr="003470CA" w:rsidRDefault="00AA1078" w:rsidP="00C309B7">
            <w:pPr>
              <w:pStyle w:val="TAL"/>
              <w:rPr>
                <w:ins w:id="388" w:author="R&amp;S" w:date="2024-02-09T12:37:00Z"/>
              </w:rPr>
            </w:pPr>
          </w:p>
        </w:tc>
        <w:tc>
          <w:tcPr>
            <w:tcW w:w="1141" w:type="dxa"/>
            <w:vMerge/>
            <w:tcBorders>
              <w:left w:val="single" w:sz="4" w:space="0" w:color="auto"/>
              <w:right w:val="single" w:sz="4" w:space="0" w:color="auto"/>
            </w:tcBorders>
          </w:tcPr>
          <w:p w14:paraId="3A27D3E2" w14:textId="77777777" w:rsidR="00AA1078" w:rsidRPr="003470CA" w:rsidRDefault="00AA1078" w:rsidP="00C309B7">
            <w:pPr>
              <w:pStyle w:val="TAC"/>
              <w:rPr>
                <w:ins w:id="389" w:author="R&amp;S" w:date="2024-02-09T12:37:00Z"/>
              </w:rPr>
            </w:pPr>
          </w:p>
        </w:tc>
        <w:tc>
          <w:tcPr>
            <w:tcW w:w="1296" w:type="dxa"/>
            <w:tcBorders>
              <w:top w:val="single" w:sz="4" w:space="0" w:color="auto"/>
              <w:left w:val="single" w:sz="4" w:space="0" w:color="auto"/>
              <w:bottom w:val="single" w:sz="4" w:space="0" w:color="auto"/>
              <w:right w:val="single" w:sz="4" w:space="0" w:color="auto"/>
            </w:tcBorders>
          </w:tcPr>
          <w:p w14:paraId="24F86982" w14:textId="77777777" w:rsidR="00AA1078" w:rsidRPr="003470CA" w:rsidRDefault="00AA1078" w:rsidP="00C309B7">
            <w:pPr>
              <w:pStyle w:val="TAC"/>
              <w:rPr>
                <w:ins w:id="390" w:author="R&amp;S" w:date="2024-02-09T12:37:00Z"/>
              </w:rPr>
            </w:pPr>
            <w:ins w:id="391" w:author="R&amp;S" w:date="2024-02-09T12:37:00Z">
              <w:r w:rsidRPr="00622496">
                <w:t>ACLR (relative measurement) (FR2c)</w:t>
              </w:r>
            </w:ins>
          </w:p>
        </w:tc>
        <w:tc>
          <w:tcPr>
            <w:tcW w:w="1188" w:type="dxa"/>
            <w:tcBorders>
              <w:top w:val="single" w:sz="4" w:space="0" w:color="auto"/>
              <w:left w:val="single" w:sz="4" w:space="0" w:color="auto"/>
              <w:bottom w:val="single" w:sz="4" w:space="0" w:color="auto"/>
              <w:right w:val="single" w:sz="4" w:space="0" w:color="auto"/>
            </w:tcBorders>
          </w:tcPr>
          <w:p w14:paraId="68F462FC" w14:textId="77777777" w:rsidR="00AA1078" w:rsidRPr="003470CA" w:rsidRDefault="00AA1078" w:rsidP="00C309B7">
            <w:pPr>
              <w:pStyle w:val="TAC"/>
              <w:rPr>
                <w:ins w:id="392" w:author="R&amp;S" w:date="2024-02-09T12:37:00Z"/>
              </w:rPr>
            </w:pPr>
            <w:ins w:id="393" w:author="R&amp;S" w:date="2024-02-09T12:37:00Z">
              <w:r w:rsidRPr="00622496">
                <w:t>2.4</w:t>
              </w:r>
            </w:ins>
          </w:p>
        </w:tc>
        <w:tc>
          <w:tcPr>
            <w:tcW w:w="1666" w:type="dxa"/>
            <w:tcBorders>
              <w:top w:val="single" w:sz="4" w:space="0" w:color="auto"/>
              <w:left w:val="single" w:sz="4" w:space="0" w:color="auto"/>
              <w:bottom w:val="single" w:sz="4" w:space="0" w:color="auto"/>
              <w:right w:val="single" w:sz="4" w:space="0" w:color="auto"/>
            </w:tcBorders>
          </w:tcPr>
          <w:p w14:paraId="028657AF" w14:textId="77777777" w:rsidR="00AA1078" w:rsidRPr="003470CA" w:rsidRDefault="00AA1078" w:rsidP="00C309B7">
            <w:pPr>
              <w:pStyle w:val="TAC"/>
              <w:rPr>
                <w:ins w:id="394" w:author="R&amp;S" w:date="2024-02-09T12:37:00Z"/>
              </w:rPr>
            </w:pPr>
            <w:ins w:id="395" w:author="R&amp;S" w:date="2024-02-09T12:37:00Z">
              <w:r w:rsidRPr="00622496">
                <w:t>Actual</w:t>
              </w:r>
            </w:ins>
          </w:p>
        </w:tc>
        <w:tc>
          <w:tcPr>
            <w:tcW w:w="917" w:type="dxa"/>
            <w:tcBorders>
              <w:top w:val="single" w:sz="4" w:space="0" w:color="auto"/>
              <w:left w:val="single" w:sz="4" w:space="0" w:color="auto"/>
              <w:bottom w:val="single" w:sz="4" w:space="0" w:color="auto"/>
              <w:right w:val="single" w:sz="4" w:space="0" w:color="auto"/>
            </w:tcBorders>
          </w:tcPr>
          <w:p w14:paraId="76DE8AE5" w14:textId="77777777" w:rsidR="00AA1078" w:rsidRPr="003470CA" w:rsidRDefault="00AA1078" w:rsidP="00C309B7">
            <w:pPr>
              <w:pStyle w:val="TAC"/>
              <w:rPr>
                <w:ins w:id="396" w:author="R&amp;S" w:date="2024-02-09T12:37:00Z"/>
              </w:rPr>
            </w:pPr>
            <w:ins w:id="397" w:author="R&amp;S" w:date="2024-02-09T12:37:00Z">
              <w:r w:rsidRPr="00622496">
                <w:t>1.00</w:t>
              </w:r>
            </w:ins>
          </w:p>
        </w:tc>
        <w:tc>
          <w:tcPr>
            <w:tcW w:w="1178" w:type="dxa"/>
            <w:tcBorders>
              <w:top w:val="single" w:sz="4" w:space="0" w:color="auto"/>
              <w:left w:val="single" w:sz="4" w:space="0" w:color="auto"/>
              <w:bottom w:val="single" w:sz="4" w:space="0" w:color="auto"/>
              <w:right w:val="single" w:sz="4" w:space="0" w:color="auto"/>
            </w:tcBorders>
          </w:tcPr>
          <w:p w14:paraId="5283677B" w14:textId="77777777" w:rsidR="00AA1078" w:rsidRPr="003470CA" w:rsidRDefault="00AA1078" w:rsidP="00C309B7">
            <w:pPr>
              <w:pStyle w:val="TAC"/>
              <w:rPr>
                <w:ins w:id="398" w:author="R&amp;S" w:date="2024-02-09T12:37:00Z"/>
              </w:rPr>
            </w:pPr>
            <w:ins w:id="399" w:author="R&amp;S" w:date="2024-02-09T12:37:00Z">
              <w:r w:rsidRPr="00622496">
                <w:t>2.4</w:t>
              </w:r>
            </w:ins>
          </w:p>
        </w:tc>
      </w:tr>
      <w:tr w:rsidR="00AA1078" w:rsidRPr="003470CA" w14:paraId="7D9C38B5" w14:textId="77777777" w:rsidTr="00C309B7">
        <w:trPr>
          <w:cantSplit/>
          <w:tblHeader/>
          <w:jc w:val="center"/>
          <w:ins w:id="400" w:author="R&amp;S" w:date="2024-02-09T12:37:00Z"/>
        </w:trPr>
        <w:tc>
          <w:tcPr>
            <w:tcW w:w="690" w:type="dxa"/>
            <w:vMerge/>
            <w:tcBorders>
              <w:left w:val="single" w:sz="4" w:space="0" w:color="auto"/>
              <w:right w:val="single" w:sz="4" w:space="0" w:color="auto"/>
            </w:tcBorders>
          </w:tcPr>
          <w:p w14:paraId="42504BBA" w14:textId="77777777" w:rsidR="00AA1078" w:rsidRPr="003470CA" w:rsidRDefault="00AA1078" w:rsidP="00C309B7">
            <w:pPr>
              <w:pStyle w:val="TAL"/>
              <w:rPr>
                <w:ins w:id="401" w:author="R&amp;S" w:date="2024-02-09T12:37:00Z"/>
              </w:rPr>
            </w:pPr>
          </w:p>
        </w:tc>
        <w:tc>
          <w:tcPr>
            <w:tcW w:w="897" w:type="dxa"/>
            <w:vMerge/>
            <w:tcBorders>
              <w:left w:val="single" w:sz="4" w:space="0" w:color="auto"/>
              <w:right w:val="single" w:sz="4" w:space="0" w:color="auto"/>
            </w:tcBorders>
            <w:vAlign w:val="center"/>
          </w:tcPr>
          <w:p w14:paraId="1D75FAA9" w14:textId="77777777" w:rsidR="00AA1078" w:rsidRPr="003470CA" w:rsidRDefault="00AA1078" w:rsidP="00C309B7">
            <w:pPr>
              <w:pStyle w:val="TAL"/>
              <w:rPr>
                <w:ins w:id="402" w:author="R&amp;S" w:date="2024-02-09T12:37:00Z"/>
              </w:rPr>
            </w:pPr>
          </w:p>
        </w:tc>
        <w:tc>
          <w:tcPr>
            <w:tcW w:w="1141" w:type="dxa"/>
            <w:vMerge/>
            <w:tcBorders>
              <w:left w:val="single" w:sz="4" w:space="0" w:color="auto"/>
              <w:right w:val="single" w:sz="4" w:space="0" w:color="auto"/>
            </w:tcBorders>
          </w:tcPr>
          <w:p w14:paraId="521DE1F0" w14:textId="77777777" w:rsidR="00AA1078" w:rsidRPr="003470CA" w:rsidRDefault="00AA1078" w:rsidP="00C309B7">
            <w:pPr>
              <w:pStyle w:val="TAC"/>
              <w:rPr>
                <w:ins w:id="403" w:author="R&amp;S" w:date="2024-02-09T12:37:00Z"/>
              </w:rPr>
            </w:pPr>
          </w:p>
        </w:tc>
        <w:tc>
          <w:tcPr>
            <w:tcW w:w="1296" w:type="dxa"/>
            <w:tcBorders>
              <w:top w:val="single" w:sz="4" w:space="0" w:color="auto"/>
              <w:left w:val="single" w:sz="4" w:space="0" w:color="auto"/>
              <w:bottom w:val="single" w:sz="4" w:space="0" w:color="auto"/>
              <w:right w:val="single" w:sz="4" w:space="0" w:color="auto"/>
            </w:tcBorders>
          </w:tcPr>
          <w:p w14:paraId="5F718509" w14:textId="77777777" w:rsidR="00AA1078" w:rsidRPr="003470CA" w:rsidRDefault="00AA1078" w:rsidP="00C309B7">
            <w:pPr>
              <w:pStyle w:val="TAC"/>
              <w:rPr>
                <w:ins w:id="404" w:author="R&amp;S" w:date="2024-02-09T12:37:00Z"/>
              </w:rPr>
            </w:pPr>
            <w:ins w:id="405" w:author="R&amp;S" w:date="2024-02-09T12:37:00Z">
              <w:r w:rsidRPr="003470CA">
                <w:t>Tx SE (6GHz to 12.75GHz)</w:t>
              </w:r>
            </w:ins>
          </w:p>
        </w:tc>
        <w:tc>
          <w:tcPr>
            <w:tcW w:w="1188" w:type="dxa"/>
            <w:tcBorders>
              <w:top w:val="single" w:sz="4" w:space="0" w:color="auto"/>
              <w:left w:val="single" w:sz="4" w:space="0" w:color="auto"/>
              <w:bottom w:val="single" w:sz="4" w:space="0" w:color="auto"/>
              <w:right w:val="single" w:sz="4" w:space="0" w:color="auto"/>
            </w:tcBorders>
          </w:tcPr>
          <w:p w14:paraId="210983BC" w14:textId="77777777" w:rsidR="00AA1078" w:rsidRPr="003470CA" w:rsidRDefault="00AA1078" w:rsidP="00C309B7">
            <w:pPr>
              <w:pStyle w:val="TAC"/>
              <w:rPr>
                <w:ins w:id="406" w:author="R&amp;S" w:date="2024-02-09T12:37:00Z"/>
              </w:rPr>
            </w:pPr>
            <w:ins w:id="407" w:author="R&amp;S" w:date="2024-02-09T12:37:00Z">
              <w:r w:rsidRPr="003470CA">
                <w:t>1.5</w:t>
              </w:r>
            </w:ins>
          </w:p>
        </w:tc>
        <w:tc>
          <w:tcPr>
            <w:tcW w:w="1666" w:type="dxa"/>
            <w:tcBorders>
              <w:top w:val="single" w:sz="4" w:space="0" w:color="auto"/>
              <w:left w:val="single" w:sz="4" w:space="0" w:color="auto"/>
              <w:bottom w:val="single" w:sz="4" w:space="0" w:color="auto"/>
              <w:right w:val="single" w:sz="4" w:space="0" w:color="auto"/>
            </w:tcBorders>
          </w:tcPr>
          <w:p w14:paraId="050F987F" w14:textId="77777777" w:rsidR="00AA1078" w:rsidRPr="003470CA" w:rsidRDefault="00AA1078" w:rsidP="00C309B7">
            <w:pPr>
              <w:pStyle w:val="TAC"/>
              <w:rPr>
                <w:ins w:id="408" w:author="R&amp;S" w:date="2024-02-09T12:37:00Z"/>
              </w:rPr>
            </w:pPr>
            <w:ins w:id="409" w:author="R&amp;S" w:date="2024-02-09T12:37: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4259E168" w14:textId="77777777" w:rsidR="00AA1078" w:rsidRPr="003470CA" w:rsidRDefault="00AA1078" w:rsidP="00C309B7">
            <w:pPr>
              <w:pStyle w:val="TAC"/>
              <w:rPr>
                <w:ins w:id="410" w:author="R&amp;S" w:date="2024-02-09T12:37:00Z"/>
              </w:rPr>
            </w:pPr>
            <w:ins w:id="411" w:author="R&amp;S" w:date="2024-02-09T12:37: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0D291F23" w14:textId="77777777" w:rsidR="00AA1078" w:rsidRPr="003470CA" w:rsidRDefault="00AA1078" w:rsidP="00C309B7">
            <w:pPr>
              <w:pStyle w:val="TAC"/>
              <w:rPr>
                <w:ins w:id="412" w:author="R&amp;S" w:date="2024-02-09T12:37:00Z"/>
              </w:rPr>
            </w:pPr>
            <w:ins w:id="413" w:author="R&amp;S" w:date="2024-02-09T12:37:00Z">
              <w:r w:rsidRPr="003470CA">
                <w:t>1.5</w:t>
              </w:r>
            </w:ins>
          </w:p>
        </w:tc>
      </w:tr>
      <w:tr w:rsidR="00AA1078" w:rsidRPr="003470CA" w14:paraId="73C45974" w14:textId="77777777" w:rsidTr="00C309B7">
        <w:trPr>
          <w:cantSplit/>
          <w:tblHeader/>
          <w:jc w:val="center"/>
          <w:ins w:id="414" w:author="R&amp;S" w:date="2024-02-09T12:37:00Z"/>
        </w:trPr>
        <w:tc>
          <w:tcPr>
            <w:tcW w:w="690" w:type="dxa"/>
            <w:vMerge/>
            <w:tcBorders>
              <w:left w:val="single" w:sz="4" w:space="0" w:color="auto"/>
              <w:right w:val="single" w:sz="4" w:space="0" w:color="auto"/>
            </w:tcBorders>
          </w:tcPr>
          <w:p w14:paraId="6D388464" w14:textId="77777777" w:rsidR="00AA1078" w:rsidRPr="003470CA" w:rsidRDefault="00AA1078" w:rsidP="00C309B7">
            <w:pPr>
              <w:pStyle w:val="TAL"/>
              <w:rPr>
                <w:ins w:id="415" w:author="R&amp;S" w:date="2024-02-09T12:37:00Z"/>
              </w:rPr>
            </w:pPr>
          </w:p>
        </w:tc>
        <w:tc>
          <w:tcPr>
            <w:tcW w:w="897" w:type="dxa"/>
            <w:vMerge/>
            <w:tcBorders>
              <w:left w:val="single" w:sz="4" w:space="0" w:color="auto"/>
              <w:right w:val="single" w:sz="4" w:space="0" w:color="auto"/>
            </w:tcBorders>
            <w:vAlign w:val="center"/>
          </w:tcPr>
          <w:p w14:paraId="2C3BEE49" w14:textId="77777777" w:rsidR="00AA1078" w:rsidRPr="003470CA" w:rsidRDefault="00AA1078" w:rsidP="00C309B7">
            <w:pPr>
              <w:pStyle w:val="TAL"/>
              <w:rPr>
                <w:ins w:id="416" w:author="R&amp;S" w:date="2024-02-09T12:37:00Z"/>
              </w:rPr>
            </w:pPr>
          </w:p>
        </w:tc>
        <w:tc>
          <w:tcPr>
            <w:tcW w:w="1141" w:type="dxa"/>
            <w:vMerge/>
            <w:tcBorders>
              <w:left w:val="single" w:sz="4" w:space="0" w:color="auto"/>
              <w:right w:val="single" w:sz="4" w:space="0" w:color="auto"/>
            </w:tcBorders>
          </w:tcPr>
          <w:p w14:paraId="12312709" w14:textId="77777777" w:rsidR="00AA1078" w:rsidRPr="003470CA" w:rsidRDefault="00AA1078" w:rsidP="00C309B7">
            <w:pPr>
              <w:pStyle w:val="TAC"/>
              <w:rPr>
                <w:ins w:id="417" w:author="R&amp;S" w:date="2024-02-09T12:37:00Z"/>
              </w:rPr>
            </w:pPr>
          </w:p>
        </w:tc>
        <w:tc>
          <w:tcPr>
            <w:tcW w:w="1296" w:type="dxa"/>
            <w:tcBorders>
              <w:top w:val="single" w:sz="4" w:space="0" w:color="auto"/>
              <w:left w:val="single" w:sz="4" w:space="0" w:color="auto"/>
              <w:bottom w:val="single" w:sz="4" w:space="0" w:color="auto"/>
              <w:right w:val="single" w:sz="4" w:space="0" w:color="auto"/>
            </w:tcBorders>
          </w:tcPr>
          <w:p w14:paraId="02B346CF" w14:textId="77777777" w:rsidR="00AA1078" w:rsidRPr="003470CA" w:rsidRDefault="00AA1078" w:rsidP="00C309B7">
            <w:pPr>
              <w:pStyle w:val="TAC"/>
              <w:rPr>
                <w:ins w:id="418" w:author="R&amp;S" w:date="2024-02-09T12:37:00Z"/>
              </w:rPr>
            </w:pPr>
            <w:ins w:id="419" w:author="R&amp;S" w:date="2024-02-09T12:37:00Z">
              <w:r w:rsidRPr="003470CA">
                <w:t>Tx SE (12.75GHz to 23.45GHz)</w:t>
              </w:r>
            </w:ins>
          </w:p>
        </w:tc>
        <w:tc>
          <w:tcPr>
            <w:tcW w:w="1188" w:type="dxa"/>
            <w:tcBorders>
              <w:top w:val="single" w:sz="4" w:space="0" w:color="auto"/>
              <w:left w:val="single" w:sz="4" w:space="0" w:color="auto"/>
              <w:bottom w:val="single" w:sz="4" w:space="0" w:color="auto"/>
              <w:right w:val="single" w:sz="4" w:space="0" w:color="auto"/>
            </w:tcBorders>
          </w:tcPr>
          <w:p w14:paraId="32B03211" w14:textId="77777777" w:rsidR="00AA1078" w:rsidRPr="003470CA" w:rsidRDefault="00AA1078" w:rsidP="00C309B7">
            <w:pPr>
              <w:pStyle w:val="TAC"/>
              <w:rPr>
                <w:ins w:id="420" w:author="R&amp;S" w:date="2024-02-09T12:37:00Z"/>
              </w:rPr>
            </w:pPr>
            <w:ins w:id="421" w:author="R&amp;S" w:date="2024-02-09T12:37:00Z">
              <w:r w:rsidRPr="003470CA">
                <w:t>1.5</w:t>
              </w:r>
            </w:ins>
          </w:p>
        </w:tc>
        <w:tc>
          <w:tcPr>
            <w:tcW w:w="1666" w:type="dxa"/>
            <w:tcBorders>
              <w:top w:val="single" w:sz="4" w:space="0" w:color="auto"/>
              <w:left w:val="single" w:sz="4" w:space="0" w:color="auto"/>
              <w:bottom w:val="single" w:sz="4" w:space="0" w:color="auto"/>
              <w:right w:val="single" w:sz="4" w:space="0" w:color="auto"/>
            </w:tcBorders>
          </w:tcPr>
          <w:p w14:paraId="2C7D78DE" w14:textId="77777777" w:rsidR="00AA1078" w:rsidRPr="003470CA" w:rsidRDefault="00AA1078" w:rsidP="00C309B7">
            <w:pPr>
              <w:pStyle w:val="TAC"/>
              <w:rPr>
                <w:ins w:id="422" w:author="R&amp;S" w:date="2024-02-09T12:37:00Z"/>
              </w:rPr>
            </w:pPr>
            <w:ins w:id="423" w:author="R&amp;S" w:date="2024-02-09T12:37: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64929A16" w14:textId="77777777" w:rsidR="00AA1078" w:rsidRPr="003470CA" w:rsidRDefault="00AA1078" w:rsidP="00C309B7">
            <w:pPr>
              <w:pStyle w:val="TAC"/>
              <w:rPr>
                <w:ins w:id="424" w:author="R&amp;S" w:date="2024-02-09T12:37:00Z"/>
              </w:rPr>
            </w:pPr>
            <w:ins w:id="425" w:author="R&amp;S" w:date="2024-02-09T12:37: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672E3C18" w14:textId="77777777" w:rsidR="00AA1078" w:rsidRPr="003470CA" w:rsidRDefault="00AA1078" w:rsidP="00C309B7">
            <w:pPr>
              <w:pStyle w:val="TAC"/>
              <w:rPr>
                <w:ins w:id="426" w:author="R&amp;S" w:date="2024-02-09T12:37:00Z"/>
              </w:rPr>
            </w:pPr>
            <w:ins w:id="427" w:author="R&amp;S" w:date="2024-02-09T12:37:00Z">
              <w:r w:rsidRPr="003470CA">
                <w:t>1.5</w:t>
              </w:r>
            </w:ins>
          </w:p>
        </w:tc>
      </w:tr>
      <w:tr w:rsidR="00AA1078" w:rsidRPr="003470CA" w14:paraId="40C64B19" w14:textId="77777777" w:rsidTr="00C309B7">
        <w:trPr>
          <w:cantSplit/>
          <w:tblHeader/>
          <w:jc w:val="center"/>
          <w:ins w:id="428" w:author="R&amp;S" w:date="2024-02-09T12:37:00Z"/>
        </w:trPr>
        <w:tc>
          <w:tcPr>
            <w:tcW w:w="690" w:type="dxa"/>
            <w:vMerge/>
            <w:tcBorders>
              <w:left w:val="single" w:sz="4" w:space="0" w:color="auto"/>
              <w:right w:val="single" w:sz="4" w:space="0" w:color="auto"/>
            </w:tcBorders>
          </w:tcPr>
          <w:p w14:paraId="4EA8B731" w14:textId="77777777" w:rsidR="00AA1078" w:rsidRPr="003470CA" w:rsidRDefault="00AA1078" w:rsidP="00C309B7">
            <w:pPr>
              <w:pStyle w:val="TAL"/>
              <w:rPr>
                <w:ins w:id="429" w:author="R&amp;S" w:date="2024-02-09T12:37:00Z"/>
              </w:rPr>
            </w:pPr>
          </w:p>
        </w:tc>
        <w:tc>
          <w:tcPr>
            <w:tcW w:w="897" w:type="dxa"/>
            <w:vMerge/>
            <w:tcBorders>
              <w:left w:val="single" w:sz="4" w:space="0" w:color="auto"/>
              <w:right w:val="single" w:sz="4" w:space="0" w:color="auto"/>
            </w:tcBorders>
            <w:vAlign w:val="center"/>
          </w:tcPr>
          <w:p w14:paraId="3988BCFA" w14:textId="77777777" w:rsidR="00AA1078" w:rsidRPr="003470CA" w:rsidRDefault="00AA1078" w:rsidP="00C309B7">
            <w:pPr>
              <w:pStyle w:val="TAL"/>
              <w:rPr>
                <w:ins w:id="430" w:author="R&amp;S" w:date="2024-02-09T12:37:00Z"/>
              </w:rPr>
            </w:pPr>
          </w:p>
        </w:tc>
        <w:tc>
          <w:tcPr>
            <w:tcW w:w="1141" w:type="dxa"/>
            <w:vMerge/>
            <w:tcBorders>
              <w:left w:val="single" w:sz="4" w:space="0" w:color="auto"/>
              <w:right w:val="single" w:sz="4" w:space="0" w:color="auto"/>
            </w:tcBorders>
          </w:tcPr>
          <w:p w14:paraId="4DC6850E" w14:textId="77777777" w:rsidR="00AA1078" w:rsidRPr="003470CA" w:rsidRDefault="00AA1078" w:rsidP="00C309B7">
            <w:pPr>
              <w:pStyle w:val="TAC"/>
              <w:rPr>
                <w:ins w:id="431" w:author="R&amp;S" w:date="2024-02-09T12:37:00Z"/>
              </w:rPr>
            </w:pPr>
          </w:p>
        </w:tc>
        <w:tc>
          <w:tcPr>
            <w:tcW w:w="1296" w:type="dxa"/>
            <w:tcBorders>
              <w:top w:val="single" w:sz="4" w:space="0" w:color="auto"/>
              <w:left w:val="single" w:sz="4" w:space="0" w:color="auto"/>
              <w:bottom w:val="single" w:sz="4" w:space="0" w:color="auto"/>
              <w:right w:val="single" w:sz="4" w:space="0" w:color="auto"/>
            </w:tcBorders>
          </w:tcPr>
          <w:p w14:paraId="53EB59CE" w14:textId="77777777" w:rsidR="00AA1078" w:rsidRPr="003470CA" w:rsidRDefault="00AA1078" w:rsidP="00C309B7">
            <w:pPr>
              <w:pStyle w:val="TAC"/>
              <w:rPr>
                <w:ins w:id="432" w:author="R&amp;S" w:date="2024-02-09T12:37:00Z"/>
              </w:rPr>
            </w:pPr>
            <w:ins w:id="433" w:author="R&amp;S" w:date="2024-02-09T12:37:00Z">
              <w:r w:rsidRPr="003470CA">
                <w:t>Tx SE (23.45GHz to 40.8GHz)</w:t>
              </w:r>
            </w:ins>
          </w:p>
        </w:tc>
        <w:tc>
          <w:tcPr>
            <w:tcW w:w="1188" w:type="dxa"/>
            <w:tcBorders>
              <w:top w:val="single" w:sz="4" w:space="0" w:color="auto"/>
              <w:left w:val="single" w:sz="4" w:space="0" w:color="auto"/>
              <w:bottom w:val="single" w:sz="4" w:space="0" w:color="auto"/>
              <w:right w:val="single" w:sz="4" w:space="0" w:color="auto"/>
            </w:tcBorders>
          </w:tcPr>
          <w:p w14:paraId="06E10703" w14:textId="77777777" w:rsidR="00AA1078" w:rsidRPr="003470CA" w:rsidRDefault="00AA1078" w:rsidP="00C309B7">
            <w:pPr>
              <w:pStyle w:val="TAC"/>
              <w:rPr>
                <w:ins w:id="434" w:author="R&amp;S" w:date="2024-02-09T12:37:00Z"/>
              </w:rPr>
            </w:pPr>
            <w:ins w:id="435" w:author="R&amp;S" w:date="2024-02-09T12:37:00Z">
              <w:r w:rsidRPr="003470CA">
                <w:t>1.4</w:t>
              </w:r>
            </w:ins>
          </w:p>
        </w:tc>
        <w:tc>
          <w:tcPr>
            <w:tcW w:w="1666" w:type="dxa"/>
            <w:tcBorders>
              <w:top w:val="single" w:sz="4" w:space="0" w:color="auto"/>
              <w:left w:val="single" w:sz="4" w:space="0" w:color="auto"/>
              <w:bottom w:val="single" w:sz="4" w:space="0" w:color="auto"/>
              <w:right w:val="single" w:sz="4" w:space="0" w:color="auto"/>
            </w:tcBorders>
          </w:tcPr>
          <w:p w14:paraId="01D6A309" w14:textId="77777777" w:rsidR="00AA1078" w:rsidRPr="003470CA" w:rsidRDefault="00AA1078" w:rsidP="00C309B7">
            <w:pPr>
              <w:pStyle w:val="TAC"/>
              <w:rPr>
                <w:ins w:id="436" w:author="R&amp;S" w:date="2024-02-09T12:37:00Z"/>
              </w:rPr>
            </w:pPr>
            <w:ins w:id="437" w:author="R&amp;S" w:date="2024-02-09T12:37: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22393270" w14:textId="77777777" w:rsidR="00AA1078" w:rsidRPr="003470CA" w:rsidRDefault="00AA1078" w:rsidP="00C309B7">
            <w:pPr>
              <w:pStyle w:val="TAC"/>
              <w:rPr>
                <w:ins w:id="438" w:author="R&amp;S" w:date="2024-02-09T12:37:00Z"/>
              </w:rPr>
            </w:pPr>
            <w:ins w:id="439" w:author="R&amp;S" w:date="2024-02-09T12:37: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0750C5F0" w14:textId="77777777" w:rsidR="00AA1078" w:rsidRPr="003470CA" w:rsidRDefault="00AA1078" w:rsidP="00C309B7">
            <w:pPr>
              <w:pStyle w:val="TAC"/>
              <w:rPr>
                <w:ins w:id="440" w:author="R&amp;S" w:date="2024-02-09T12:37:00Z"/>
              </w:rPr>
            </w:pPr>
            <w:ins w:id="441" w:author="R&amp;S" w:date="2024-02-09T12:37:00Z">
              <w:r w:rsidRPr="003470CA">
                <w:t>1.4</w:t>
              </w:r>
            </w:ins>
          </w:p>
        </w:tc>
      </w:tr>
      <w:tr w:rsidR="00AA1078" w:rsidRPr="003470CA" w14:paraId="0702F09F" w14:textId="77777777" w:rsidTr="00C309B7">
        <w:trPr>
          <w:cantSplit/>
          <w:tblHeader/>
          <w:jc w:val="center"/>
          <w:ins w:id="442" w:author="R&amp;S" w:date="2024-02-09T12:37:00Z"/>
        </w:trPr>
        <w:tc>
          <w:tcPr>
            <w:tcW w:w="690" w:type="dxa"/>
            <w:vMerge/>
            <w:tcBorders>
              <w:left w:val="single" w:sz="4" w:space="0" w:color="auto"/>
              <w:right w:val="single" w:sz="4" w:space="0" w:color="auto"/>
            </w:tcBorders>
          </w:tcPr>
          <w:p w14:paraId="123BDFCB" w14:textId="77777777" w:rsidR="00AA1078" w:rsidRPr="003470CA" w:rsidRDefault="00AA1078" w:rsidP="00C309B7">
            <w:pPr>
              <w:pStyle w:val="TAL"/>
              <w:rPr>
                <w:ins w:id="443" w:author="R&amp;S" w:date="2024-02-09T12:37:00Z"/>
              </w:rPr>
            </w:pPr>
          </w:p>
        </w:tc>
        <w:tc>
          <w:tcPr>
            <w:tcW w:w="897" w:type="dxa"/>
            <w:vMerge/>
            <w:tcBorders>
              <w:left w:val="single" w:sz="4" w:space="0" w:color="auto"/>
              <w:right w:val="single" w:sz="4" w:space="0" w:color="auto"/>
            </w:tcBorders>
            <w:vAlign w:val="center"/>
          </w:tcPr>
          <w:p w14:paraId="1E051CD4" w14:textId="77777777" w:rsidR="00AA1078" w:rsidRPr="003470CA" w:rsidRDefault="00AA1078" w:rsidP="00C309B7">
            <w:pPr>
              <w:pStyle w:val="TAL"/>
              <w:rPr>
                <w:ins w:id="444" w:author="R&amp;S" w:date="2024-02-09T12:37:00Z"/>
              </w:rPr>
            </w:pPr>
          </w:p>
        </w:tc>
        <w:tc>
          <w:tcPr>
            <w:tcW w:w="1141" w:type="dxa"/>
            <w:vMerge/>
            <w:tcBorders>
              <w:left w:val="single" w:sz="4" w:space="0" w:color="auto"/>
              <w:right w:val="single" w:sz="4" w:space="0" w:color="auto"/>
            </w:tcBorders>
          </w:tcPr>
          <w:p w14:paraId="452FBFB1" w14:textId="77777777" w:rsidR="00AA1078" w:rsidRPr="003470CA" w:rsidRDefault="00AA1078" w:rsidP="00C309B7">
            <w:pPr>
              <w:pStyle w:val="TAC"/>
              <w:rPr>
                <w:ins w:id="445" w:author="R&amp;S" w:date="2024-02-09T12:37:00Z"/>
              </w:rPr>
            </w:pPr>
          </w:p>
        </w:tc>
        <w:tc>
          <w:tcPr>
            <w:tcW w:w="1296" w:type="dxa"/>
            <w:tcBorders>
              <w:top w:val="single" w:sz="4" w:space="0" w:color="auto"/>
              <w:left w:val="single" w:sz="4" w:space="0" w:color="auto"/>
              <w:bottom w:val="single" w:sz="4" w:space="0" w:color="auto"/>
              <w:right w:val="single" w:sz="4" w:space="0" w:color="auto"/>
            </w:tcBorders>
          </w:tcPr>
          <w:p w14:paraId="53D9B880" w14:textId="77777777" w:rsidR="00AA1078" w:rsidRPr="003470CA" w:rsidRDefault="00AA1078" w:rsidP="00C309B7">
            <w:pPr>
              <w:pStyle w:val="TAC"/>
              <w:rPr>
                <w:ins w:id="446" w:author="R&amp;S" w:date="2024-02-09T12:37:00Z"/>
              </w:rPr>
            </w:pPr>
            <w:ins w:id="447" w:author="R&amp;S" w:date="2024-02-09T12:37:00Z">
              <w:r w:rsidRPr="003470CA">
                <w:t>Tx SE (40.8GHz to 66GHz)</w:t>
              </w:r>
            </w:ins>
          </w:p>
        </w:tc>
        <w:tc>
          <w:tcPr>
            <w:tcW w:w="1188" w:type="dxa"/>
            <w:tcBorders>
              <w:top w:val="single" w:sz="4" w:space="0" w:color="auto"/>
              <w:left w:val="single" w:sz="4" w:space="0" w:color="auto"/>
              <w:bottom w:val="single" w:sz="4" w:space="0" w:color="auto"/>
              <w:right w:val="single" w:sz="4" w:space="0" w:color="auto"/>
            </w:tcBorders>
          </w:tcPr>
          <w:p w14:paraId="6287E01D" w14:textId="77777777" w:rsidR="00AA1078" w:rsidRPr="003470CA" w:rsidRDefault="00AA1078" w:rsidP="00C309B7">
            <w:pPr>
              <w:pStyle w:val="TAC"/>
              <w:rPr>
                <w:ins w:id="448" w:author="R&amp;S" w:date="2024-02-09T12:37:00Z"/>
              </w:rPr>
            </w:pPr>
            <w:ins w:id="449" w:author="R&amp;S" w:date="2024-02-09T12:37:00Z">
              <w:r w:rsidRPr="003470CA">
                <w:t>2.3</w:t>
              </w:r>
            </w:ins>
          </w:p>
        </w:tc>
        <w:tc>
          <w:tcPr>
            <w:tcW w:w="1666" w:type="dxa"/>
            <w:tcBorders>
              <w:top w:val="single" w:sz="4" w:space="0" w:color="auto"/>
              <w:left w:val="single" w:sz="4" w:space="0" w:color="auto"/>
              <w:bottom w:val="single" w:sz="4" w:space="0" w:color="auto"/>
              <w:right w:val="single" w:sz="4" w:space="0" w:color="auto"/>
            </w:tcBorders>
          </w:tcPr>
          <w:p w14:paraId="11AD9BAB" w14:textId="77777777" w:rsidR="00AA1078" w:rsidRPr="003470CA" w:rsidRDefault="00AA1078" w:rsidP="00C309B7">
            <w:pPr>
              <w:pStyle w:val="TAC"/>
              <w:rPr>
                <w:ins w:id="450" w:author="R&amp;S" w:date="2024-02-09T12:37:00Z"/>
              </w:rPr>
            </w:pPr>
            <w:ins w:id="451" w:author="R&amp;S" w:date="2024-02-09T12:37: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4C39AE83" w14:textId="77777777" w:rsidR="00AA1078" w:rsidRPr="003470CA" w:rsidRDefault="00AA1078" w:rsidP="00C309B7">
            <w:pPr>
              <w:pStyle w:val="TAC"/>
              <w:rPr>
                <w:ins w:id="452" w:author="R&amp;S" w:date="2024-02-09T12:37:00Z"/>
              </w:rPr>
            </w:pPr>
            <w:ins w:id="453" w:author="R&amp;S" w:date="2024-02-09T12:37: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5BE8A4B1" w14:textId="77777777" w:rsidR="00AA1078" w:rsidRPr="003470CA" w:rsidRDefault="00AA1078" w:rsidP="00C309B7">
            <w:pPr>
              <w:pStyle w:val="TAC"/>
              <w:rPr>
                <w:ins w:id="454" w:author="R&amp;S" w:date="2024-02-09T12:37:00Z"/>
              </w:rPr>
            </w:pPr>
            <w:ins w:id="455" w:author="R&amp;S" w:date="2024-02-09T12:37:00Z">
              <w:r w:rsidRPr="003470CA">
                <w:t>2.3</w:t>
              </w:r>
            </w:ins>
          </w:p>
        </w:tc>
      </w:tr>
      <w:tr w:rsidR="00AA1078" w:rsidRPr="003470CA" w14:paraId="62B65FE8" w14:textId="77777777" w:rsidTr="00C309B7">
        <w:trPr>
          <w:cantSplit/>
          <w:tblHeader/>
          <w:jc w:val="center"/>
          <w:ins w:id="456" w:author="R&amp;S" w:date="2024-02-09T12:37:00Z"/>
        </w:trPr>
        <w:tc>
          <w:tcPr>
            <w:tcW w:w="690" w:type="dxa"/>
            <w:vMerge/>
            <w:tcBorders>
              <w:left w:val="single" w:sz="4" w:space="0" w:color="auto"/>
              <w:right w:val="single" w:sz="4" w:space="0" w:color="auto"/>
            </w:tcBorders>
          </w:tcPr>
          <w:p w14:paraId="16D5C0D5" w14:textId="77777777" w:rsidR="00AA1078" w:rsidRPr="003470CA" w:rsidRDefault="00AA1078" w:rsidP="00C309B7">
            <w:pPr>
              <w:pStyle w:val="TAL"/>
              <w:rPr>
                <w:ins w:id="457" w:author="R&amp;S" w:date="2024-02-09T12:37:00Z"/>
              </w:rPr>
            </w:pPr>
          </w:p>
        </w:tc>
        <w:tc>
          <w:tcPr>
            <w:tcW w:w="897" w:type="dxa"/>
            <w:vMerge/>
            <w:tcBorders>
              <w:left w:val="single" w:sz="4" w:space="0" w:color="auto"/>
              <w:right w:val="single" w:sz="4" w:space="0" w:color="auto"/>
            </w:tcBorders>
            <w:vAlign w:val="center"/>
          </w:tcPr>
          <w:p w14:paraId="21536048" w14:textId="77777777" w:rsidR="00AA1078" w:rsidRPr="003470CA" w:rsidRDefault="00AA1078" w:rsidP="00C309B7">
            <w:pPr>
              <w:pStyle w:val="TAL"/>
              <w:rPr>
                <w:ins w:id="458" w:author="R&amp;S" w:date="2024-02-09T12:37:00Z"/>
              </w:rPr>
            </w:pPr>
          </w:p>
        </w:tc>
        <w:tc>
          <w:tcPr>
            <w:tcW w:w="1141" w:type="dxa"/>
            <w:vMerge/>
            <w:tcBorders>
              <w:left w:val="single" w:sz="4" w:space="0" w:color="auto"/>
              <w:right w:val="single" w:sz="4" w:space="0" w:color="auto"/>
            </w:tcBorders>
          </w:tcPr>
          <w:p w14:paraId="16A166C7" w14:textId="77777777" w:rsidR="00AA1078" w:rsidRPr="003470CA" w:rsidRDefault="00AA1078" w:rsidP="00C309B7">
            <w:pPr>
              <w:pStyle w:val="TAC"/>
              <w:rPr>
                <w:ins w:id="459" w:author="R&amp;S" w:date="2024-02-09T12:37:00Z"/>
              </w:rPr>
            </w:pPr>
          </w:p>
        </w:tc>
        <w:tc>
          <w:tcPr>
            <w:tcW w:w="1296" w:type="dxa"/>
            <w:tcBorders>
              <w:top w:val="single" w:sz="4" w:space="0" w:color="auto"/>
              <w:left w:val="single" w:sz="4" w:space="0" w:color="auto"/>
              <w:bottom w:val="single" w:sz="4" w:space="0" w:color="auto"/>
              <w:right w:val="single" w:sz="4" w:space="0" w:color="auto"/>
            </w:tcBorders>
          </w:tcPr>
          <w:p w14:paraId="48F091BF" w14:textId="77777777" w:rsidR="00AA1078" w:rsidRPr="003470CA" w:rsidRDefault="00AA1078" w:rsidP="00C309B7">
            <w:pPr>
              <w:pStyle w:val="TAC"/>
              <w:rPr>
                <w:ins w:id="460" w:author="R&amp;S" w:date="2024-02-09T12:37:00Z"/>
              </w:rPr>
            </w:pPr>
            <w:ins w:id="461" w:author="R&amp;S" w:date="2024-02-09T12:37:00Z">
              <w:r w:rsidRPr="003470CA">
                <w:t>Tx SE (66GHz to 80GHz)</w:t>
              </w:r>
            </w:ins>
          </w:p>
        </w:tc>
        <w:tc>
          <w:tcPr>
            <w:tcW w:w="1188" w:type="dxa"/>
            <w:tcBorders>
              <w:top w:val="single" w:sz="4" w:space="0" w:color="auto"/>
              <w:left w:val="single" w:sz="4" w:space="0" w:color="auto"/>
              <w:bottom w:val="single" w:sz="4" w:space="0" w:color="auto"/>
              <w:right w:val="single" w:sz="4" w:space="0" w:color="auto"/>
            </w:tcBorders>
          </w:tcPr>
          <w:p w14:paraId="501421BB" w14:textId="77777777" w:rsidR="00AA1078" w:rsidRPr="003470CA" w:rsidRDefault="00AA1078" w:rsidP="00C309B7">
            <w:pPr>
              <w:pStyle w:val="TAC"/>
              <w:rPr>
                <w:ins w:id="462" w:author="R&amp;S" w:date="2024-02-09T12:37:00Z"/>
              </w:rPr>
            </w:pPr>
            <w:ins w:id="463" w:author="R&amp;S" w:date="2024-02-09T12:37:00Z">
              <w:r w:rsidRPr="003470CA">
                <w:t>2.3</w:t>
              </w:r>
            </w:ins>
          </w:p>
        </w:tc>
        <w:tc>
          <w:tcPr>
            <w:tcW w:w="1666" w:type="dxa"/>
            <w:tcBorders>
              <w:top w:val="single" w:sz="4" w:space="0" w:color="auto"/>
              <w:left w:val="single" w:sz="4" w:space="0" w:color="auto"/>
              <w:bottom w:val="single" w:sz="4" w:space="0" w:color="auto"/>
              <w:right w:val="single" w:sz="4" w:space="0" w:color="auto"/>
            </w:tcBorders>
          </w:tcPr>
          <w:p w14:paraId="2F5ED881" w14:textId="77777777" w:rsidR="00AA1078" w:rsidRPr="003470CA" w:rsidRDefault="00AA1078" w:rsidP="00C309B7">
            <w:pPr>
              <w:pStyle w:val="TAC"/>
              <w:rPr>
                <w:ins w:id="464" w:author="R&amp;S" w:date="2024-02-09T12:37:00Z"/>
              </w:rPr>
            </w:pPr>
            <w:ins w:id="465" w:author="R&amp;S" w:date="2024-02-09T12:37: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64A490F9" w14:textId="77777777" w:rsidR="00AA1078" w:rsidRPr="003470CA" w:rsidRDefault="00AA1078" w:rsidP="00C309B7">
            <w:pPr>
              <w:pStyle w:val="TAC"/>
              <w:rPr>
                <w:ins w:id="466" w:author="R&amp;S" w:date="2024-02-09T12:37:00Z"/>
              </w:rPr>
            </w:pPr>
            <w:ins w:id="467" w:author="R&amp;S" w:date="2024-02-09T12:37: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185A7E92" w14:textId="77777777" w:rsidR="00AA1078" w:rsidRPr="003470CA" w:rsidRDefault="00AA1078" w:rsidP="00C309B7">
            <w:pPr>
              <w:pStyle w:val="TAC"/>
              <w:rPr>
                <w:ins w:id="468" w:author="R&amp;S" w:date="2024-02-09T12:37:00Z"/>
              </w:rPr>
            </w:pPr>
            <w:ins w:id="469" w:author="R&amp;S" w:date="2024-02-09T12:37:00Z">
              <w:r w:rsidRPr="003470CA">
                <w:t>2.3</w:t>
              </w:r>
            </w:ins>
          </w:p>
        </w:tc>
      </w:tr>
      <w:tr w:rsidR="00AA1078" w:rsidRPr="003470CA" w14:paraId="6E0540BA" w14:textId="77777777" w:rsidTr="00C309B7">
        <w:trPr>
          <w:cantSplit/>
          <w:tblHeader/>
          <w:jc w:val="center"/>
          <w:ins w:id="470" w:author="R&amp;S" w:date="2024-02-09T12:37:00Z"/>
        </w:trPr>
        <w:tc>
          <w:tcPr>
            <w:tcW w:w="690" w:type="dxa"/>
            <w:vMerge/>
            <w:tcBorders>
              <w:left w:val="single" w:sz="4" w:space="0" w:color="auto"/>
              <w:right w:val="single" w:sz="4" w:space="0" w:color="auto"/>
            </w:tcBorders>
          </w:tcPr>
          <w:p w14:paraId="098A4251" w14:textId="77777777" w:rsidR="00AA1078" w:rsidRPr="003470CA" w:rsidRDefault="00AA1078" w:rsidP="00C309B7">
            <w:pPr>
              <w:pStyle w:val="TAL"/>
              <w:rPr>
                <w:ins w:id="471" w:author="R&amp;S" w:date="2024-02-09T12:37:00Z"/>
              </w:rPr>
            </w:pPr>
          </w:p>
        </w:tc>
        <w:tc>
          <w:tcPr>
            <w:tcW w:w="897" w:type="dxa"/>
            <w:vMerge/>
            <w:tcBorders>
              <w:left w:val="single" w:sz="4" w:space="0" w:color="auto"/>
              <w:right w:val="single" w:sz="4" w:space="0" w:color="auto"/>
            </w:tcBorders>
            <w:vAlign w:val="center"/>
          </w:tcPr>
          <w:p w14:paraId="181EDAA5" w14:textId="77777777" w:rsidR="00AA1078" w:rsidRPr="003470CA" w:rsidRDefault="00AA1078" w:rsidP="00C309B7">
            <w:pPr>
              <w:pStyle w:val="TAL"/>
              <w:rPr>
                <w:ins w:id="472" w:author="R&amp;S" w:date="2024-02-09T12:37:00Z"/>
              </w:rPr>
            </w:pPr>
          </w:p>
        </w:tc>
        <w:tc>
          <w:tcPr>
            <w:tcW w:w="1141" w:type="dxa"/>
            <w:vMerge/>
            <w:tcBorders>
              <w:left w:val="single" w:sz="4" w:space="0" w:color="auto"/>
              <w:right w:val="single" w:sz="4" w:space="0" w:color="auto"/>
            </w:tcBorders>
          </w:tcPr>
          <w:p w14:paraId="72B6AEC6" w14:textId="77777777" w:rsidR="00AA1078" w:rsidRPr="003470CA" w:rsidRDefault="00AA1078" w:rsidP="00C309B7">
            <w:pPr>
              <w:pStyle w:val="TAC"/>
              <w:rPr>
                <w:ins w:id="473" w:author="R&amp;S" w:date="2024-02-09T12:37:00Z"/>
              </w:rPr>
            </w:pPr>
          </w:p>
        </w:tc>
        <w:tc>
          <w:tcPr>
            <w:tcW w:w="1296" w:type="dxa"/>
            <w:tcBorders>
              <w:top w:val="single" w:sz="4" w:space="0" w:color="auto"/>
              <w:left w:val="single" w:sz="4" w:space="0" w:color="auto"/>
              <w:bottom w:val="single" w:sz="4" w:space="0" w:color="auto"/>
              <w:right w:val="single" w:sz="4" w:space="0" w:color="auto"/>
            </w:tcBorders>
          </w:tcPr>
          <w:p w14:paraId="655BE307" w14:textId="77777777" w:rsidR="00AA1078" w:rsidRPr="003470CA" w:rsidRDefault="00AA1078" w:rsidP="00C309B7">
            <w:pPr>
              <w:pStyle w:val="TAC"/>
              <w:rPr>
                <w:ins w:id="474" w:author="R&amp;S" w:date="2024-02-09T12:37:00Z"/>
              </w:rPr>
            </w:pPr>
            <w:ins w:id="475" w:author="R&amp;S" w:date="2024-02-09T12:37:00Z">
              <w:r w:rsidRPr="003470CA">
                <w:t>Rx SE (6GHz to 12.75GHz)</w:t>
              </w:r>
            </w:ins>
          </w:p>
        </w:tc>
        <w:tc>
          <w:tcPr>
            <w:tcW w:w="1188" w:type="dxa"/>
            <w:tcBorders>
              <w:top w:val="single" w:sz="4" w:space="0" w:color="auto"/>
              <w:left w:val="single" w:sz="4" w:space="0" w:color="auto"/>
              <w:bottom w:val="single" w:sz="4" w:space="0" w:color="auto"/>
              <w:right w:val="single" w:sz="4" w:space="0" w:color="auto"/>
            </w:tcBorders>
          </w:tcPr>
          <w:p w14:paraId="1121828D" w14:textId="77777777" w:rsidR="00AA1078" w:rsidRPr="003470CA" w:rsidRDefault="00AA1078" w:rsidP="00C309B7">
            <w:pPr>
              <w:pStyle w:val="TAC"/>
              <w:rPr>
                <w:ins w:id="476" w:author="R&amp;S" w:date="2024-02-09T12:37:00Z"/>
              </w:rPr>
            </w:pPr>
            <w:ins w:id="477" w:author="R&amp;S" w:date="2024-02-09T12:37:00Z">
              <w:r w:rsidRPr="003470CA">
                <w:t>1.6</w:t>
              </w:r>
            </w:ins>
          </w:p>
        </w:tc>
        <w:tc>
          <w:tcPr>
            <w:tcW w:w="1666" w:type="dxa"/>
            <w:tcBorders>
              <w:top w:val="single" w:sz="4" w:space="0" w:color="auto"/>
              <w:left w:val="single" w:sz="4" w:space="0" w:color="auto"/>
              <w:bottom w:val="single" w:sz="4" w:space="0" w:color="auto"/>
              <w:right w:val="single" w:sz="4" w:space="0" w:color="auto"/>
            </w:tcBorders>
          </w:tcPr>
          <w:p w14:paraId="4D9A0A21" w14:textId="77777777" w:rsidR="00AA1078" w:rsidRPr="003470CA" w:rsidRDefault="00AA1078" w:rsidP="00C309B7">
            <w:pPr>
              <w:pStyle w:val="TAC"/>
              <w:rPr>
                <w:ins w:id="478" w:author="R&amp;S" w:date="2024-02-09T12:37:00Z"/>
              </w:rPr>
            </w:pPr>
            <w:ins w:id="479" w:author="R&amp;S" w:date="2024-02-09T12:37: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29836297" w14:textId="77777777" w:rsidR="00AA1078" w:rsidRPr="003470CA" w:rsidRDefault="00AA1078" w:rsidP="00C309B7">
            <w:pPr>
              <w:pStyle w:val="TAC"/>
              <w:rPr>
                <w:ins w:id="480" w:author="R&amp;S" w:date="2024-02-09T12:37:00Z"/>
              </w:rPr>
            </w:pPr>
            <w:ins w:id="481" w:author="R&amp;S" w:date="2024-02-09T12:37: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306A0316" w14:textId="77777777" w:rsidR="00AA1078" w:rsidRPr="003470CA" w:rsidRDefault="00AA1078" w:rsidP="00C309B7">
            <w:pPr>
              <w:pStyle w:val="TAC"/>
              <w:rPr>
                <w:ins w:id="482" w:author="R&amp;S" w:date="2024-02-09T12:37:00Z"/>
              </w:rPr>
            </w:pPr>
            <w:ins w:id="483" w:author="R&amp;S" w:date="2024-02-09T12:37:00Z">
              <w:r w:rsidRPr="003470CA">
                <w:t>1.6</w:t>
              </w:r>
            </w:ins>
          </w:p>
        </w:tc>
      </w:tr>
      <w:tr w:rsidR="00AA1078" w:rsidRPr="003470CA" w14:paraId="0B776340" w14:textId="77777777" w:rsidTr="00C309B7">
        <w:trPr>
          <w:cantSplit/>
          <w:tblHeader/>
          <w:jc w:val="center"/>
          <w:ins w:id="484" w:author="R&amp;S" w:date="2024-02-09T12:37:00Z"/>
        </w:trPr>
        <w:tc>
          <w:tcPr>
            <w:tcW w:w="690" w:type="dxa"/>
            <w:vMerge/>
            <w:tcBorders>
              <w:left w:val="single" w:sz="4" w:space="0" w:color="auto"/>
              <w:right w:val="single" w:sz="4" w:space="0" w:color="auto"/>
            </w:tcBorders>
          </w:tcPr>
          <w:p w14:paraId="5A910253" w14:textId="77777777" w:rsidR="00AA1078" w:rsidRPr="003470CA" w:rsidRDefault="00AA1078" w:rsidP="00C309B7">
            <w:pPr>
              <w:pStyle w:val="TAL"/>
              <w:rPr>
                <w:ins w:id="485" w:author="R&amp;S" w:date="2024-02-09T12:37:00Z"/>
              </w:rPr>
            </w:pPr>
          </w:p>
        </w:tc>
        <w:tc>
          <w:tcPr>
            <w:tcW w:w="897" w:type="dxa"/>
            <w:vMerge/>
            <w:tcBorders>
              <w:left w:val="single" w:sz="4" w:space="0" w:color="auto"/>
              <w:right w:val="single" w:sz="4" w:space="0" w:color="auto"/>
            </w:tcBorders>
            <w:vAlign w:val="center"/>
          </w:tcPr>
          <w:p w14:paraId="08131395" w14:textId="77777777" w:rsidR="00AA1078" w:rsidRPr="003470CA" w:rsidRDefault="00AA1078" w:rsidP="00C309B7">
            <w:pPr>
              <w:pStyle w:val="TAL"/>
              <w:rPr>
                <w:ins w:id="486" w:author="R&amp;S" w:date="2024-02-09T12:37:00Z"/>
              </w:rPr>
            </w:pPr>
          </w:p>
        </w:tc>
        <w:tc>
          <w:tcPr>
            <w:tcW w:w="1141" w:type="dxa"/>
            <w:vMerge/>
            <w:tcBorders>
              <w:left w:val="single" w:sz="4" w:space="0" w:color="auto"/>
              <w:right w:val="single" w:sz="4" w:space="0" w:color="auto"/>
            </w:tcBorders>
          </w:tcPr>
          <w:p w14:paraId="5EE2DE0B" w14:textId="77777777" w:rsidR="00AA1078" w:rsidRPr="003470CA" w:rsidRDefault="00AA1078" w:rsidP="00C309B7">
            <w:pPr>
              <w:pStyle w:val="TAC"/>
              <w:rPr>
                <w:ins w:id="487" w:author="R&amp;S" w:date="2024-02-09T12:37:00Z"/>
              </w:rPr>
            </w:pPr>
          </w:p>
        </w:tc>
        <w:tc>
          <w:tcPr>
            <w:tcW w:w="1296" w:type="dxa"/>
            <w:tcBorders>
              <w:top w:val="single" w:sz="4" w:space="0" w:color="auto"/>
              <w:left w:val="single" w:sz="4" w:space="0" w:color="auto"/>
              <w:bottom w:val="single" w:sz="4" w:space="0" w:color="auto"/>
              <w:right w:val="single" w:sz="4" w:space="0" w:color="auto"/>
            </w:tcBorders>
          </w:tcPr>
          <w:p w14:paraId="406D3E90" w14:textId="77777777" w:rsidR="00AA1078" w:rsidRPr="003470CA" w:rsidRDefault="00AA1078" w:rsidP="00C309B7">
            <w:pPr>
              <w:pStyle w:val="TAC"/>
              <w:rPr>
                <w:ins w:id="488" w:author="R&amp;S" w:date="2024-02-09T12:37:00Z"/>
              </w:rPr>
            </w:pPr>
            <w:ins w:id="489" w:author="R&amp;S" w:date="2024-02-09T12:37:00Z">
              <w:r w:rsidRPr="003470CA">
                <w:t>Rx SE (12.75GHz to 23.45GHz)</w:t>
              </w:r>
            </w:ins>
          </w:p>
        </w:tc>
        <w:tc>
          <w:tcPr>
            <w:tcW w:w="1188" w:type="dxa"/>
            <w:tcBorders>
              <w:top w:val="single" w:sz="4" w:space="0" w:color="auto"/>
              <w:left w:val="single" w:sz="4" w:space="0" w:color="auto"/>
              <w:bottom w:val="single" w:sz="4" w:space="0" w:color="auto"/>
              <w:right w:val="single" w:sz="4" w:space="0" w:color="auto"/>
            </w:tcBorders>
          </w:tcPr>
          <w:p w14:paraId="3A05E9BD" w14:textId="77777777" w:rsidR="00AA1078" w:rsidRPr="003470CA" w:rsidRDefault="00AA1078" w:rsidP="00C309B7">
            <w:pPr>
              <w:pStyle w:val="TAC"/>
              <w:rPr>
                <w:ins w:id="490" w:author="R&amp;S" w:date="2024-02-09T12:37:00Z"/>
              </w:rPr>
            </w:pPr>
            <w:ins w:id="491" w:author="R&amp;S" w:date="2024-02-09T12:37:00Z">
              <w:r w:rsidRPr="003470CA">
                <w:t>1.6</w:t>
              </w:r>
            </w:ins>
          </w:p>
        </w:tc>
        <w:tc>
          <w:tcPr>
            <w:tcW w:w="1666" w:type="dxa"/>
            <w:tcBorders>
              <w:top w:val="single" w:sz="4" w:space="0" w:color="auto"/>
              <w:left w:val="single" w:sz="4" w:space="0" w:color="auto"/>
              <w:bottom w:val="single" w:sz="4" w:space="0" w:color="auto"/>
              <w:right w:val="single" w:sz="4" w:space="0" w:color="auto"/>
            </w:tcBorders>
          </w:tcPr>
          <w:p w14:paraId="0FE4BFD2" w14:textId="77777777" w:rsidR="00AA1078" w:rsidRPr="003470CA" w:rsidRDefault="00AA1078" w:rsidP="00C309B7">
            <w:pPr>
              <w:pStyle w:val="TAC"/>
              <w:rPr>
                <w:ins w:id="492" w:author="R&amp;S" w:date="2024-02-09T12:37:00Z"/>
              </w:rPr>
            </w:pPr>
            <w:ins w:id="493" w:author="R&amp;S" w:date="2024-02-09T12:37: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559F8BB1" w14:textId="77777777" w:rsidR="00AA1078" w:rsidRPr="003470CA" w:rsidRDefault="00AA1078" w:rsidP="00C309B7">
            <w:pPr>
              <w:pStyle w:val="TAC"/>
              <w:rPr>
                <w:ins w:id="494" w:author="R&amp;S" w:date="2024-02-09T12:37:00Z"/>
              </w:rPr>
            </w:pPr>
            <w:ins w:id="495" w:author="R&amp;S" w:date="2024-02-09T12:37: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64BEEC2D" w14:textId="77777777" w:rsidR="00AA1078" w:rsidRPr="003470CA" w:rsidRDefault="00AA1078" w:rsidP="00C309B7">
            <w:pPr>
              <w:pStyle w:val="TAC"/>
              <w:rPr>
                <w:ins w:id="496" w:author="R&amp;S" w:date="2024-02-09T12:37:00Z"/>
              </w:rPr>
            </w:pPr>
            <w:ins w:id="497" w:author="R&amp;S" w:date="2024-02-09T12:37:00Z">
              <w:r w:rsidRPr="003470CA">
                <w:t>1.6</w:t>
              </w:r>
            </w:ins>
          </w:p>
        </w:tc>
      </w:tr>
      <w:tr w:rsidR="00AA1078" w:rsidRPr="003470CA" w14:paraId="312BFBFB" w14:textId="77777777" w:rsidTr="00C309B7">
        <w:trPr>
          <w:cantSplit/>
          <w:tblHeader/>
          <w:jc w:val="center"/>
          <w:ins w:id="498" w:author="R&amp;S" w:date="2024-02-09T12:37:00Z"/>
        </w:trPr>
        <w:tc>
          <w:tcPr>
            <w:tcW w:w="690" w:type="dxa"/>
            <w:vMerge/>
            <w:tcBorders>
              <w:left w:val="single" w:sz="4" w:space="0" w:color="auto"/>
              <w:right w:val="single" w:sz="4" w:space="0" w:color="auto"/>
            </w:tcBorders>
          </w:tcPr>
          <w:p w14:paraId="7E274D1D" w14:textId="77777777" w:rsidR="00AA1078" w:rsidRPr="003470CA" w:rsidRDefault="00AA1078" w:rsidP="00C309B7">
            <w:pPr>
              <w:pStyle w:val="TAL"/>
              <w:rPr>
                <w:ins w:id="499" w:author="R&amp;S" w:date="2024-02-09T12:37:00Z"/>
              </w:rPr>
            </w:pPr>
          </w:p>
        </w:tc>
        <w:tc>
          <w:tcPr>
            <w:tcW w:w="897" w:type="dxa"/>
            <w:vMerge/>
            <w:tcBorders>
              <w:left w:val="single" w:sz="4" w:space="0" w:color="auto"/>
              <w:right w:val="single" w:sz="4" w:space="0" w:color="auto"/>
            </w:tcBorders>
            <w:vAlign w:val="center"/>
          </w:tcPr>
          <w:p w14:paraId="44C63A96" w14:textId="77777777" w:rsidR="00AA1078" w:rsidRPr="003470CA" w:rsidRDefault="00AA1078" w:rsidP="00C309B7">
            <w:pPr>
              <w:pStyle w:val="TAL"/>
              <w:rPr>
                <w:ins w:id="500" w:author="R&amp;S" w:date="2024-02-09T12:37:00Z"/>
              </w:rPr>
            </w:pPr>
          </w:p>
        </w:tc>
        <w:tc>
          <w:tcPr>
            <w:tcW w:w="1141" w:type="dxa"/>
            <w:vMerge/>
            <w:tcBorders>
              <w:left w:val="single" w:sz="4" w:space="0" w:color="auto"/>
              <w:right w:val="single" w:sz="4" w:space="0" w:color="auto"/>
            </w:tcBorders>
          </w:tcPr>
          <w:p w14:paraId="03C25973" w14:textId="77777777" w:rsidR="00AA1078" w:rsidRPr="003470CA" w:rsidRDefault="00AA1078" w:rsidP="00C309B7">
            <w:pPr>
              <w:pStyle w:val="TAC"/>
              <w:rPr>
                <w:ins w:id="501" w:author="R&amp;S" w:date="2024-02-09T12:37:00Z"/>
              </w:rPr>
            </w:pPr>
          </w:p>
        </w:tc>
        <w:tc>
          <w:tcPr>
            <w:tcW w:w="1296" w:type="dxa"/>
            <w:tcBorders>
              <w:top w:val="single" w:sz="4" w:space="0" w:color="auto"/>
              <w:left w:val="single" w:sz="4" w:space="0" w:color="auto"/>
              <w:bottom w:val="single" w:sz="4" w:space="0" w:color="auto"/>
              <w:right w:val="single" w:sz="4" w:space="0" w:color="auto"/>
            </w:tcBorders>
          </w:tcPr>
          <w:p w14:paraId="51EE32CB" w14:textId="77777777" w:rsidR="00AA1078" w:rsidRPr="003470CA" w:rsidRDefault="00AA1078" w:rsidP="00C309B7">
            <w:pPr>
              <w:pStyle w:val="TAC"/>
              <w:rPr>
                <w:ins w:id="502" w:author="R&amp;S" w:date="2024-02-09T12:37:00Z"/>
              </w:rPr>
            </w:pPr>
            <w:ins w:id="503" w:author="R&amp;S" w:date="2024-02-09T12:37:00Z">
              <w:r w:rsidRPr="003470CA">
                <w:t>Rx SE (23.45GHz to 40.8GHz)</w:t>
              </w:r>
            </w:ins>
          </w:p>
        </w:tc>
        <w:tc>
          <w:tcPr>
            <w:tcW w:w="1188" w:type="dxa"/>
            <w:tcBorders>
              <w:top w:val="single" w:sz="4" w:space="0" w:color="auto"/>
              <w:left w:val="single" w:sz="4" w:space="0" w:color="auto"/>
              <w:bottom w:val="single" w:sz="4" w:space="0" w:color="auto"/>
              <w:right w:val="single" w:sz="4" w:space="0" w:color="auto"/>
            </w:tcBorders>
          </w:tcPr>
          <w:p w14:paraId="3A1F816B" w14:textId="77777777" w:rsidR="00AA1078" w:rsidRPr="003470CA" w:rsidRDefault="00AA1078" w:rsidP="00C309B7">
            <w:pPr>
              <w:pStyle w:val="TAC"/>
              <w:rPr>
                <w:ins w:id="504" w:author="R&amp;S" w:date="2024-02-09T12:37:00Z"/>
              </w:rPr>
            </w:pPr>
            <w:ins w:id="505" w:author="R&amp;S" w:date="2024-02-09T12:37:00Z">
              <w:r w:rsidRPr="003470CA">
                <w:t>1.5</w:t>
              </w:r>
            </w:ins>
          </w:p>
        </w:tc>
        <w:tc>
          <w:tcPr>
            <w:tcW w:w="1666" w:type="dxa"/>
            <w:tcBorders>
              <w:top w:val="single" w:sz="4" w:space="0" w:color="auto"/>
              <w:left w:val="single" w:sz="4" w:space="0" w:color="auto"/>
              <w:bottom w:val="single" w:sz="4" w:space="0" w:color="auto"/>
              <w:right w:val="single" w:sz="4" w:space="0" w:color="auto"/>
            </w:tcBorders>
          </w:tcPr>
          <w:p w14:paraId="65B4C062" w14:textId="77777777" w:rsidR="00AA1078" w:rsidRPr="003470CA" w:rsidRDefault="00AA1078" w:rsidP="00C309B7">
            <w:pPr>
              <w:pStyle w:val="TAC"/>
              <w:rPr>
                <w:ins w:id="506" w:author="R&amp;S" w:date="2024-02-09T12:37:00Z"/>
              </w:rPr>
            </w:pPr>
            <w:ins w:id="507" w:author="R&amp;S" w:date="2024-02-09T12:37: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624559A0" w14:textId="77777777" w:rsidR="00AA1078" w:rsidRPr="003470CA" w:rsidRDefault="00AA1078" w:rsidP="00C309B7">
            <w:pPr>
              <w:pStyle w:val="TAC"/>
              <w:rPr>
                <w:ins w:id="508" w:author="R&amp;S" w:date="2024-02-09T12:37:00Z"/>
              </w:rPr>
            </w:pPr>
            <w:ins w:id="509" w:author="R&amp;S" w:date="2024-02-09T12:37: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198C29CA" w14:textId="77777777" w:rsidR="00AA1078" w:rsidRPr="003470CA" w:rsidRDefault="00AA1078" w:rsidP="00C309B7">
            <w:pPr>
              <w:pStyle w:val="TAC"/>
              <w:rPr>
                <w:ins w:id="510" w:author="R&amp;S" w:date="2024-02-09T12:37:00Z"/>
              </w:rPr>
            </w:pPr>
            <w:ins w:id="511" w:author="R&amp;S" w:date="2024-02-09T12:37:00Z">
              <w:r w:rsidRPr="003470CA">
                <w:t>1.5</w:t>
              </w:r>
            </w:ins>
          </w:p>
        </w:tc>
      </w:tr>
      <w:tr w:rsidR="00AA1078" w:rsidRPr="003470CA" w14:paraId="7D38AEF9" w14:textId="77777777" w:rsidTr="00C309B7">
        <w:trPr>
          <w:cantSplit/>
          <w:tblHeader/>
          <w:jc w:val="center"/>
          <w:ins w:id="512" w:author="R&amp;S" w:date="2024-02-09T12:37:00Z"/>
        </w:trPr>
        <w:tc>
          <w:tcPr>
            <w:tcW w:w="690" w:type="dxa"/>
            <w:vMerge/>
            <w:tcBorders>
              <w:left w:val="single" w:sz="4" w:space="0" w:color="auto"/>
              <w:right w:val="single" w:sz="4" w:space="0" w:color="auto"/>
            </w:tcBorders>
          </w:tcPr>
          <w:p w14:paraId="7F6E9E9A" w14:textId="77777777" w:rsidR="00AA1078" w:rsidRPr="003470CA" w:rsidRDefault="00AA1078" w:rsidP="00C309B7">
            <w:pPr>
              <w:pStyle w:val="TAL"/>
              <w:rPr>
                <w:ins w:id="513" w:author="R&amp;S" w:date="2024-02-09T12:37:00Z"/>
              </w:rPr>
            </w:pPr>
          </w:p>
        </w:tc>
        <w:tc>
          <w:tcPr>
            <w:tcW w:w="897" w:type="dxa"/>
            <w:vMerge/>
            <w:tcBorders>
              <w:left w:val="single" w:sz="4" w:space="0" w:color="auto"/>
              <w:right w:val="single" w:sz="4" w:space="0" w:color="auto"/>
            </w:tcBorders>
            <w:vAlign w:val="center"/>
          </w:tcPr>
          <w:p w14:paraId="51C772A7" w14:textId="77777777" w:rsidR="00AA1078" w:rsidRPr="003470CA" w:rsidRDefault="00AA1078" w:rsidP="00C309B7">
            <w:pPr>
              <w:pStyle w:val="TAL"/>
              <w:rPr>
                <w:ins w:id="514" w:author="R&amp;S" w:date="2024-02-09T12:37:00Z"/>
              </w:rPr>
            </w:pPr>
          </w:p>
        </w:tc>
        <w:tc>
          <w:tcPr>
            <w:tcW w:w="1141" w:type="dxa"/>
            <w:vMerge/>
            <w:tcBorders>
              <w:left w:val="single" w:sz="4" w:space="0" w:color="auto"/>
              <w:right w:val="single" w:sz="4" w:space="0" w:color="auto"/>
            </w:tcBorders>
          </w:tcPr>
          <w:p w14:paraId="6B86627B" w14:textId="77777777" w:rsidR="00AA1078" w:rsidRPr="003470CA" w:rsidRDefault="00AA1078" w:rsidP="00C309B7">
            <w:pPr>
              <w:pStyle w:val="TAC"/>
              <w:rPr>
                <w:ins w:id="515" w:author="R&amp;S" w:date="2024-02-09T12:37:00Z"/>
              </w:rPr>
            </w:pPr>
          </w:p>
        </w:tc>
        <w:tc>
          <w:tcPr>
            <w:tcW w:w="1296" w:type="dxa"/>
            <w:tcBorders>
              <w:top w:val="single" w:sz="4" w:space="0" w:color="auto"/>
              <w:left w:val="single" w:sz="4" w:space="0" w:color="auto"/>
              <w:bottom w:val="single" w:sz="4" w:space="0" w:color="auto"/>
              <w:right w:val="single" w:sz="4" w:space="0" w:color="auto"/>
            </w:tcBorders>
          </w:tcPr>
          <w:p w14:paraId="1D7D0584" w14:textId="77777777" w:rsidR="00AA1078" w:rsidRPr="003470CA" w:rsidRDefault="00AA1078" w:rsidP="00C309B7">
            <w:pPr>
              <w:pStyle w:val="TAC"/>
              <w:rPr>
                <w:ins w:id="516" w:author="R&amp;S" w:date="2024-02-09T12:37:00Z"/>
              </w:rPr>
            </w:pPr>
            <w:ins w:id="517" w:author="R&amp;S" w:date="2024-02-09T12:37:00Z">
              <w:r w:rsidRPr="003470CA">
                <w:t>Rx SE (40.8GHz to 66GHz)</w:t>
              </w:r>
            </w:ins>
          </w:p>
        </w:tc>
        <w:tc>
          <w:tcPr>
            <w:tcW w:w="1188" w:type="dxa"/>
            <w:tcBorders>
              <w:top w:val="single" w:sz="4" w:space="0" w:color="auto"/>
              <w:left w:val="single" w:sz="4" w:space="0" w:color="auto"/>
              <w:bottom w:val="single" w:sz="4" w:space="0" w:color="auto"/>
              <w:right w:val="single" w:sz="4" w:space="0" w:color="auto"/>
            </w:tcBorders>
          </w:tcPr>
          <w:p w14:paraId="6049641B" w14:textId="77777777" w:rsidR="00AA1078" w:rsidRPr="003470CA" w:rsidRDefault="00AA1078" w:rsidP="00C309B7">
            <w:pPr>
              <w:pStyle w:val="TAC"/>
              <w:rPr>
                <w:ins w:id="518" w:author="R&amp;S" w:date="2024-02-09T12:37:00Z"/>
              </w:rPr>
            </w:pPr>
            <w:ins w:id="519" w:author="R&amp;S" w:date="2024-02-09T12:37:00Z">
              <w:r w:rsidRPr="003470CA">
                <w:t>2.3</w:t>
              </w:r>
            </w:ins>
          </w:p>
        </w:tc>
        <w:tc>
          <w:tcPr>
            <w:tcW w:w="1666" w:type="dxa"/>
            <w:tcBorders>
              <w:top w:val="single" w:sz="4" w:space="0" w:color="auto"/>
              <w:left w:val="single" w:sz="4" w:space="0" w:color="auto"/>
              <w:bottom w:val="single" w:sz="4" w:space="0" w:color="auto"/>
              <w:right w:val="single" w:sz="4" w:space="0" w:color="auto"/>
            </w:tcBorders>
          </w:tcPr>
          <w:p w14:paraId="7A9240C3" w14:textId="77777777" w:rsidR="00AA1078" w:rsidRPr="003470CA" w:rsidRDefault="00AA1078" w:rsidP="00C309B7">
            <w:pPr>
              <w:pStyle w:val="TAC"/>
              <w:rPr>
                <w:ins w:id="520" w:author="R&amp;S" w:date="2024-02-09T12:37:00Z"/>
              </w:rPr>
            </w:pPr>
            <w:ins w:id="521" w:author="R&amp;S" w:date="2024-02-09T12:37: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57CB7AB0" w14:textId="77777777" w:rsidR="00AA1078" w:rsidRPr="003470CA" w:rsidRDefault="00AA1078" w:rsidP="00C309B7">
            <w:pPr>
              <w:pStyle w:val="TAC"/>
              <w:rPr>
                <w:ins w:id="522" w:author="R&amp;S" w:date="2024-02-09T12:37:00Z"/>
              </w:rPr>
            </w:pPr>
            <w:ins w:id="523" w:author="R&amp;S" w:date="2024-02-09T12:37: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342EA9E6" w14:textId="77777777" w:rsidR="00AA1078" w:rsidRPr="003470CA" w:rsidRDefault="00AA1078" w:rsidP="00C309B7">
            <w:pPr>
              <w:pStyle w:val="TAC"/>
              <w:rPr>
                <w:ins w:id="524" w:author="R&amp;S" w:date="2024-02-09T12:37:00Z"/>
              </w:rPr>
            </w:pPr>
            <w:ins w:id="525" w:author="R&amp;S" w:date="2024-02-09T12:37:00Z">
              <w:r w:rsidRPr="003470CA">
                <w:t>2.3</w:t>
              </w:r>
            </w:ins>
          </w:p>
        </w:tc>
      </w:tr>
      <w:tr w:rsidR="00AA1078" w:rsidRPr="003470CA" w14:paraId="64BB7177" w14:textId="77777777" w:rsidTr="00C309B7">
        <w:trPr>
          <w:cantSplit/>
          <w:tblHeader/>
          <w:jc w:val="center"/>
          <w:ins w:id="526" w:author="R&amp;S" w:date="2024-02-09T12:37:00Z"/>
        </w:trPr>
        <w:tc>
          <w:tcPr>
            <w:tcW w:w="690" w:type="dxa"/>
            <w:vMerge/>
            <w:tcBorders>
              <w:left w:val="single" w:sz="4" w:space="0" w:color="auto"/>
              <w:right w:val="single" w:sz="4" w:space="0" w:color="auto"/>
            </w:tcBorders>
          </w:tcPr>
          <w:p w14:paraId="029D7F2C" w14:textId="77777777" w:rsidR="00AA1078" w:rsidRPr="003470CA" w:rsidRDefault="00AA1078" w:rsidP="00C309B7">
            <w:pPr>
              <w:pStyle w:val="TAL"/>
              <w:rPr>
                <w:ins w:id="527" w:author="R&amp;S" w:date="2024-02-09T12:37:00Z"/>
              </w:rPr>
            </w:pPr>
          </w:p>
        </w:tc>
        <w:tc>
          <w:tcPr>
            <w:tcW w:w="897" w:type="dxa"/>
            <w:vMerge/>
            <w:tcBorders>
              <w:left w:val="single" w:sz="4" w:space="0" w:color="auto"/>
              <w:right w:val="single" w:sz="4" w:space="0" w:color="auto"/>
            </w:tcBorders>
            <w:vAlign w:val="center"/>
          </w:tcPr>
          <w:p w14:paraId="6F246012" w14:textId="77777777" w:rsidR="00AA1078" w:rsidRPr="003470CA" w:rsidRDefault="00AA1078" w:rsidP="00C309B7">
            <w:pPr>
              <w:pStyle w:val="TAL"/>
              <w:rPr>
                <w:ins w:id="528" w:author="R&amp;S" w:date="2024-02-09T12:37:00Z"/>
              </w:rPr>
            </w:pPr>
          </w:p>
        </w:tc>
        <w:tc>
          <w:tcPr>
            <w:tcW w:w="1141" w:type="dxa"/>
            <w:vMerge/>
            <w:tcBorders>
              <w:left w:val="single" w:sz="4" w:space="0" w:color="auto"/>
              <w:bottom w:val="single" w:sz="4" w:space="0" w:color="auto"/>
              <w:right w:val="single" w:sz="4" w:space="0" w:color="auto"/>
            </w:tcBorders>
          </w:tcPr>
          <w:p w14:paraId="61868F5F" w14:textId="77777777" w:rsidR="00AA1078" w:rsidRPr="003470CA" w:rsidRDefault="00AA1078" w:rsidP="00C309B7">
            <w:pPr>
              <w:pStyle w:val="TAC"/>
              <w:rPr>
                <w:ins w:id="529" w:author="R&amp;S" w:date="2024-02-09T12:37:00Z"/>
              </w:rPr>
            </w:pPr>
          </w:p>
        </w:tc>
        <w:tc>
          <w:tcPr>
            <w:tcW w:w="1296" w:type="dxa"/>
            <w:tcBorders>
              <w:top w:val="single" w:sz="4" w:space="0" w:color="auto"/>
              <w:left w:val="single" w:sz="4" w:space="0" w:color="auto"/>
              <w:bottom w:val="single" w:sz="4" w:space="0" w:color="auto"/>
              <w:right w:val="single" w:sz="4" w:space="0" w:color="auto"/>
            </w:tcBorders>
          </w:tcPr>
          <w:p w14:paraId="02371199" w14:textId="77777777" w:rsidR="00AA1078" w:rsidRPr="003470CA" w:rsidRDefault="00AA1078" w:rsidP="00C309B7">
            <w:pPr>
              <w:pStyle w:val="TAC"/>
              <w:rPr>
                <w:ins w:id="530" w:author="R&amp;S" w:date="2024-02-09T12:37:00Z"/>
              </w:rPr>
            </w:pPr>
            <w:ins w:id="531" w:author="R&amp;S" w:date="2024-02-09T12:37:00Z">
              <w:r w:rsidRPr="003470CA">
                <w:t>Rx SE (66GHz to 80GHz)</w:t>
              </w:r>
            </w:ins>
          </w:p>
        </w:tc>
        <w:tc>
          <w:tcPr>
            <w:tcW w:w="1188" w:type="dxa"/>
            <w:tcBorders>
              <w:top w:val="single" w:sz="4" w:space="0" w:color="auto"/>
              <w:left w:val="single" w:sz="4" w:space="0" w:color="auto"/>
              <w:bottom w:val="single" w:sz="4" w:space="0" w:color="auto"/>
              <w:right w:val="single" w:sz="4" w:space="0" w:color="auto"/>
            </w:tcBorders>
          </w:tcPr>
          <w:p w14:paraId="15AAC525" w14:textId="77777777" w:rsidR="00AA1078" w:rsidRPr="003470CA" w:rsidRDefault="00AA1078" w:rsidP="00C309B7">
            <w:pPr>
              <w:pStyle w:val="TAC"/>
              <w:rPr>
                <w:ins w:id="532" w:author="R&amp;S" w:date="2024-02-09T12:37:00Z"/>
              </w:rPr>
            </w:pPr>
            <w:ins w:id="533" w:author="R&amp;S" w:date="2024-02-09T12:37:00Z">
              <w:r w:rsidRPr="003470CA">
                <w:t>2.3</w:t>
              </w:r>
            </w:ins>
          </w:p>
        </w:tc>
        <w:tc>
          <w:tcPr>
            <w:tcW w:w="1666" w:type="dxa"/>
            <w:tcBorders>
              <w:top w:val="single" w:sz="4" w:space="0" w:color="auto"/>
              <w:left w:val="single" w:sz="4" w:space="0" w:color="auto"/>
              <w:bottom w:val="single" w:sz="4" w:space="0" w:color="auto"/>
              <w:right w:val="single" w:sz="4" w:space="0" w:color="auto"/>
            </w:tcBorders>
          </w:tcPr>
          <w:p w14:paraId="5359D683" w14:textId="77777777" w:rsidR="00AA1078" w:rsidRPr="003470CA" w:rsidRDefault="00AA1078" w:rsidP="00C309B7">
            <w:pPr>
              <w:pStyle w:val="TAC"/>
              <w:rPr>
                <w:ins w:id="534" w:author="R&amp;S" w:date="2024-02-09T12:37:00Z"/>
              </w:rPr>
            </w:pPr>
            <w:ins w:id="535" w:author="R&amp;S" w:date="2024-02-09T12:37: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388747AB" w14:textId="77777777" w:rsidR="00AA1078" w:rsidRPr="003470CA" w:rsidRDefault="00AA1078" w:rsidP="00C309B7">
            <w:pPr>
              <w:pStyle w:val="TAC"/>
              <w:rPr>
                <w:ins w:id="536" w:author="R&amp;S" w:date="2024-02-09T12:37:00Z"/>
              </w:rPr>
            </w:pPr>
            <w:ins w:id="537" w:author="R&amp;S" w:date="2024-02-09T12:37: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38D52A10" w14:textId="77777777" w:rsidR="00AA1078" w:rsidRPr="003470CA" w:rsidRDefault="00AA1078" w:rsidP="00C309B7">
            <w:pPr>
              <w:pStyle w:val="TAC"/>
              <w:rPr>
                <w:ins w:id="538" w:author="R&amp;S" w:date="2024-02-09T12:37:00Z"/>
              </w:rPr>
            </w:pPr>
            <w:ins w:id="539" w:author="R&amp;S" w:date="2024-02-09T12:37:00Z">
              <w:r w:rsidRPr="003470CA">
                <w:t>2.3</w:t>
              </w:r>
            </w:ins>
          </w:p>
        </w:tc>
      </w:tr>
      <w:tr w:rsidR="00AA1078" w:rsidRPr="003470CA" w14:paraId="6FA04487" w14:textId="77777777" w:rsidTr="00C309B7">
        <w:trPr>
          <w:cantSplit/>
          <w:tblHeader/>
          <w:jc w:val="center"/>
          <w:ins w:id="540" w:author="R&amp;S" w:date="2024-02-09T12:37:00Z"/>
        </w:trPr>
        <w:tc>
          <w:tcPr>
            <w:tcW w:w="690" w:type="dxa"/>
            <w:vMerge/>
            <w:tcBorders>
              <w:left w:val="single" w:sz="4" w:space="0" w:color="auto"/>
              <w:right w:val="single" w:sz="4" w:space="0" w:color="auto"/>
            </w:tcBorders>
          </w:tcPr>
          <w:p w14:paraId="05FCD147" w14:textId="77777777" w:rsidR="00AA1078" w:rsidRPr="003470CA" w:rsidRDefault="00AA1078" w:rsidP="00AA1078">
            <w:pPr>
              <w:pStyle w:val="TAL"/>
              <w:rPr>
                <w:ins w:id="541" w:author="R&amp;S" w:date="2024-02-09T12:37:00Z"/>
              </w:rPr>
            </w:pPr>
          </w:p>
        </w:tc>
        <w:tc>
          <w:tcPr>
            <w:tcW w:w="897" w:type="dxa"/>
            <w:vMerge/>
            <w:tcBorders>
              <w:left w:val="single" w:sz="4" w:space="0" w:color="auto"/>
              <w:right w:val="single" w:sz="4" w:space="0" w:color="auto"/>
            </w:tcBorders>
            <w:vAlign w:val="center"/>
          </w:tcPr>
          <w:p w14:paraId="4EF54B9C" w14:textId="77777777" w:rsidR="00AA1078" w:rsidRPr="003470CA" w:rsidRDefault="00AA1078" w:rsidP="00AA1078">
            <w:pPr>
              <w:pStyle w:val="TAL"/>
              <w:rPr>
                <w:ins w:id="542" w:author="R&amp;S" w:date="2024-02-09T12:37:00Z"/>
              </w:rPr>
            </w:pPr>
          </w:p>
        </w:tc>
        <w:tc>
          <w:tcPr>
            <w:tcW w:w="1141" w:type="dxa"/>
            <w:vMerge w:val="restart"/>
            <w:tcBorders>
              <w:top w:val="single" w:sz="4" w:space="0" w:color="auto"/>
              <w:left w:val="single" w:sz="4" w:space="0" w:color="auto"/>
              <w:right w:val="single" w:sz="4" w:space="0" w:color="auto"/>
            </w:tcBorders>
          </w:tcPr>
          <w:p w14:paraId="33629011" w14:textId="77777777" w:rsidR="00AA1078" w:rsidRPr="003470CA" w:rsidRDefault="00AA1078" w:rsidP="00AA1078">
            <w:pPr>
              <w:pStyle w:val="TAC"/>
              <w:rPr>
                <w:ins w:id="543" w:author="R&amp;S" w:date="2024-02-09T12:37:00Z"/>
              </w:rPr>
            </w:pPr>
            <w:ins w:id="544" w:author="R&amp;S" w:date="2024-02-09T12:37:00Z">
              <w:r w:rsidRPr="003470CA">
                <w:t>ETC</w:t>
              </w:r>
            </w:ins>
          </w:p>
        </w:tc>
        <w:tc>
          <w:tcPr>
            <w:tcW w:w="1296" w:type="dxa"/>
            <w:tcBorders>
              <w:top w:val="single" w:sz="4" w:space="0" w:color="auto"/>
              <w:left w:val="single" w:sz="4" w:space="0" w:color="auto"/>
              <w:bottom w:val="single" w:sz="4" w:space="0" w:color="auto"/>
              <w:right w:val="single" w:sz="4" w:space="0" w:color="auto"/>
            </w:tcBorders>
          </w:tcPr>
          <w:p w14:paraId="673DA155" w14:textId="0CF0C29D" w:rsidR="00AA1078" w:rsidRPr="003470CA" w:rsidRDefault="00AA1078" w:rsidP="00AA1078">
            <w:pPr>
              <w:pStyle w:val="TAC"/>
              <w:rPr>
                <w:ins w:id="545" w:author="R&amp;S" w:date="2024-02-09T12:37:00Z"/>
              </w:rPr>
            </w:pPr>
            <w:ins w:id="546" w:author="R&amp;S" w:date="2024-02-09T12:37:00Z">
              <w:r w:rsidRPr="003470CA">
                <w:t>Default</w:t>
              </w:r>
              <w:r w:rsidRPr="006E2B5E">
                <w:t xml:space="preserve"> (FR2a, FR2b)</w:t>
              </w:r>
            </w:ins>
          </w:p>
        </w:tc>
        <w:tc>
          <w:tcPr>
            <w:tcW w:w="1188" w:type="dxa"/>
            <w:tcBorders>
              <w:top w:val="single" w:sz="4" w:space="0" w:color="auto"/>
              <w:left w:val="single" w:sz="4" w:space="0" w:color="auto"/>
              <w:bottom w:val="single" w:sz="4" w:space="0" w:color="auto"/>
              <w:right w:val="single" w:sz="4" w:space="0" w:color="auto"/>
            </w:tcBorders>
          </w:tcPr>
          <w:p w14:paraId="42632CD2" w14:textId="77777777" w:rsidR="00AA1078" w:rsidRPr="003470CA" w:rsidRDefault="00AA1078" w:rsidP="00AA1078">
            <w:pPr>
              <w:pStyle w:val="TAC"/>
              <w:rPr>
                <w:ins w:id="547" w:author="R&amp;S" w:date="2024-02-09T12:37:00Z"/>
              </w:rPr>
            </w:pPr>
            <w:ins w:id="548" w:author="R&amp;S" w:date="2024-02-09T12:37:00Z">
              <w:r w:rsidRPr="003470CA">
                <w:t>1.30</w:t>
              </w:r>
            </w:ins>
          </w:p>
        </w:tc>
        <w:tc>
          <w:tcPr>
            <w:tcW w:w="1666" w:type="dxa"/>
            <w:tcBorders>
              <w:top w:val="single" w:sz="4" w:space="0" w:color="auto"/>
              <w:left w:val="single" w:sz="4" w:space="0" w:color="auto"/>
              <w:bottom w:val="single" w:sz="4" w:space="0" w:color="auto"/>
              <w:right w:val="single" w:sz="4" w:space="0" w:color="auto"/>
            </w:tcBorders>
          </w:tcPr>
          <w:p w14:paraId="71BB4030" w14:textId="77777777" w:rsidR="00AA1078" w:rsidRPr="003470CA" w:rsidRDefault="00AA1078" w:rsidP="00AA1078">
            <w:pPr>
              <w:pStyle w:val="TAC"/>
              <w:rPr>
                <w:ins w:id="549" w:author="R&amp;S" w:date="2024-02-09T12:37:00Z"/>
              </w:rPr>
            </w:pPr>
            <w:ins w:id="550" w:author="R&amp;S" w:date="2024-02-09T12:37: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379A71B7" w14:textId="77777777" w:rsidR="00AA1078" w:rsidRPr="003470CA" w:rsidRDefault="00AA1078" w:rsidP="00AA1078">
            <w:pPr>
              <w:pStyle w:val="TAC"/>
              <w:rPr>
                <w:ins w:id="551" w:author="R&amp;S" w:date="2024-02-09T12:37:00Z"/>
              </w:rPr>
            </w:pPr>
            <w:ins w:id="552" w:author="R&amp;S" w:date="2024-02-09T12:37: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3B09521F" w14:textId="77777777" w:rsidR="00AA1078" w:rsidRPr="003470CA" w:rsidRDefault="00AA1078" w:rsidP="00AA1078">
            <w:pPr>
              <w:pStyle w:val="TAC"/>
              <w:rPr>
                <w:ins w:id="553" w:author="R&amp;S" w:date="2024-02-09T12:37:00Z"/>
              </w:rPr>
            </w:pPr>
            <w:ins w:id="554" w:author="R&amp;S" w:date="2024-02-09T12:37:00Z">
              <w:r w:rsidRPr="003470CA">
                <w:t>1.30</w:t>
              </w:r>
            </w:ins>
          </w:p>
        </w:tc>
      </w:tr>
      <w:tr w:rsidR="00AA1078" w:rsidRPr="003470CA" w14:paraId="7BF60376" w14:textId="77777777" w:rsidTr="00C309B7">
        <w:trPr>
          <w:cantSplit/>
          <w:tblHeader/>
          <w:jc w:val="center"/>
          <w:ins w:id="555" w:author="R&amp;S" w:date="2024-02-09T12:37:00Z"/>
        </w:trPr>
        <w:tc>
          <w:tcPr>
            <w:tcW w:w="690" w:type="dxa"/>
            <w:vMerge/>
            <w:tcBorders>
              <w:left w:val="single" w:sz="4" w:space="0" w:color="auto"/>
              <w:right w:val="single" w:sz="4" w:space="0" w:color="auto"/>
            </w:tcBorders>
          </w:tcPr>
          <w:p w14:paraId="2F01F772" w14:textId="77777777" w:rsidR="00AA1078" w:rsidRPr="003470CA" w:rsidRDefault="00AA1078" w:rsidP="00AA1078">
            <w:pPr>
              <w:pStyle w:val="TAL"/>
              <w:rPr>
                <w:ins w:id="556" w:author="R&amp;S" w:date="2024-02-09T12:37:00Z"/>
              </w:rPr>
            </w:pPr>
          </w:p>
        </w:tc>
        <w:tc>
          <w:tcPr>
            <w:tcW w:w="897" w:type="dxa"/>
            <w:vMerge/>
            <w:tcBorders>
              <w:left w:val="single" w:sz="4" w:space="0" w:color="auto"/>
              <w:right w:val="single" w:sz="4" w:space="0" w:color="auto"/>
            </w:tcBorders>
            <w:vAlign w:val="center"/>
          </w:tcPr>
          <w:p w14:paraId="797E98DE" w14:textId="77777777" w:rsidR="00AA1078" w:rsidRPr="003470CA" w:rsidRDefault="00AA1078" w:rsidP="00AA1078">
            <w:pPr>
              <w:pStyle w:val="TAL"/>
              <w:rPr>
                <w:ins w:id="557" w:author="R&amp;S" w:date="2024-02-09T12:37:00Z"/>
              </w:rPr>
            </w:pPr>
          </w:p>
        </w:tc>
        <w:tc>
          <w:tcPr>
            <w:tcW w:w="1141" w:type="dxa"/>
            <w:vMerge/>
            <w:tcBorders>
              <w:top w:val="single" w:sz="4" w:space="0" w:color="auto"/>
              <w:left w:val="single" w:sz="4" w:space="0" w:color="auto"/>
              <w:right w:val="single" w:sz="4" w:space="0" w:color="auto"/>
            </w:tcBorders>
          </w:tcPr>
          <w:p w14:paraId="08BB6F4B" w14:textId="77777777" w:rsidR="00AA1078" w:rsidRPr="003470CA" w:rsidRDefault="00AA1078" w:rsidP="00AA1078">
            <w:pPr>
              <w:pStyle w:val="TAC"/>
              <w:rPr>
                <w:ins w:id="558" w:author="R&amp;S" w:date="2024-02-09T12:37:00Z"/>
              </w:rPr>
            </w:pPr>
          </w:p>
        </w:tc>
        <w:tc>
          <w:tcPr>
            <w:tcW w:w="1296" w:type="dxa"/>
            <w:tcBorders>
              <w:top w:val="single" w:sz="4" w:space="0" w:color="auto"/>
              <w:left w:val="single" w:sz="4" w:space="0" w:color="auto"/>
              <w:bottom w:val="single" w:sz="4" w:space="0" w:color="auto"/>
              <w:right w:val="single" w:sz="4" w:space="0" w:color="auto"/>
            </w:tcBorders>
          </w:tcPr>
          <w:p w14:paraId="19A9406D" w14:textId="0B66CAEB" w:rsidR="00AA1078" w:rsidRPr="003470CA" w:rsidRDefault="00AA1078" w:rsidP="00AA1078">
            <w:pPr>
              <w:pStyle w:val="TAC"/>
              <w:rPr>
                <w:ins w:id="559" w:author="R&amp;S" w:date="2024-02-09T12:37:00Z"/>
              </w:rPr>
            </w:pPr>
            <w:ins w:id="560" w:author="R&amp;S" w:date="2024-02-09T12:37:00Z">
              <w:r w:rsidRPr="00622496">
                <w:t>Default (FR2c)</w:t>
              </w:r>
            </w:ins>
          </w:p>
        </w:tc>
        <w:tc>
          <w:tcPr>
            <w:tcW w:w="1188" w:type="dxa"/>
            <w:tcBorders>
              <w:top w:val="single" w:sz="4" w:space="0" w:color="auto"/>
              <w:left w:val="single" w:sz="4" w:space="0" w:color="auto"/>
              <w:bottom w:val="single" w:sz="4" w:space="0" w:color="auto"/>
              <w:right w:val="single" w:sz="4" w:space="0" w:color="auto"/>
            </w:tcBorders>
          </w:tcPr>
          <w:p w14:paraId="0D196793" w14:textId="4E6BEB91" w:rsidR="00AA1078" w:rsidRPr="003470CA" w:rsidRDefault="00AA1078" w:rsidP="00AA1078">
            <w:pPr>
              <w:pStyle w:val="TAC"/>
              <w:rPr>
                <w:ins w:id="561" w:author="R&amp;S" w:date="2024-02-09T12:37:00Z"/>
              </w:rPr>
            </w:pPr>
            <w:ins w:id="562" w:author="R&amp;S" w:date="2024-02-09T12:38:00Z">
              <w:r>
                <w:t>1.70</w:t>
              </w:r>
            </w:ins>
          </w:p>
        </w:tc>
        <w:tc>
          <w:tcPr>
            <w:tcW w:w="1666" w:type="dxa"/>
            <w:tcBorders>
              <w:top w:val="single" w:sz="4" w:space="0" w:color="auto"/>
              <w:left w:val="single" w:sz="4" w:space="0" w:color="auto"/>
              <w:bottom w:val="single" w:sz="4" w:space="0" w:color="auto"/>
              <w:right w:val="single" w:sz="4" w:space="0" w:color="auto"/>
            </w:tcBorders>
          </w:tcPr>
          <w:p w14:paraId="22A71AF1" w14:textId="1534DDDA" w:rsidR="00AA1078" w:rsidRPr="003470CA" w:rsidRDefault="00AA1078" w:rsidP="00AA1078">
            <w:pPr>
              <w:pStyle w:val="TAC"/>
              <w:rPr>
                <w:ins w:id="563" w:author="R&amp;S" w:date="2024-02-09T12:37:00Z"/>
              </w:rPr>
            </w:pPr>
            <w:ins w:id="564" w:author="R&amp;S" w:date="2024-02-09T12:38: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7FC14D4A" w14:textId="282FC1AC" w:rsidR="00AA1078" w:rsidRPr="003470CA" w:rsidRDefault="00AA1078" w:rsidP="00AA1078">
            <w:pPr>
              <w:pStyle w:val="TAC"/>
              <w:rPr>
                <w:ins w:id="565" w:author="R&amp;S" w:date="2024-02-09T12:37:00Z"/>
              </w:rPr>
            </w:pPr>
            <w:ins w:id="566" w:author="R&amp;S" w:date="2024-02-09T12:38: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35BF0380" w14:textId="154E9853" w:rsidR="00AA1078" w:rsidRPr="003470CA" w:rsidRDefault="00AA1078" w:rsidP="00AA1078">
            <w:pPr>
              <w:pStyle w:val="TAC"/>
              <w:rPr>
                <w:ins w:id="567" w:author="R&amp;S" w:date="2024-02-09T12:37:00Z"/>
              </w:rPr>
            </w:pPr>
            <w:ins w:id="568" w:author="R&amp;S" w:date="2024-02-09T12:38:00Z">
              <w:r w:rsidRPr="003470CA">
                <w:t>1.</w:t>
              </w:r>
              <w:r>
                <w:t>7</w:t>
              </w:r>
              <w:r w:rsidRPr="003470CA">
                <w:t>0</w:t>
              </w:r>
            </w:ins>
          </w:p>
        </w:tc>
      </w:tr>
      <w:tr w:rsidR="00AA1078" w:rsidRPr="003470CA" w14:paraId="572C2A73" w14:textId="77777777" w:rsidTr="00C309B7">
        <w:trPr>
          <w:cantSplit/>
          <w:tblHeader/>
          <w:jc w:val="center"/>
          <w:ins w:id="569" w:author="R&amp;S" w:date="2024-02-09T12:37:00Z"/>
        </w:trPr>
        <w:tc>
          <w:tcPr>
            <w:tcW w:w="690" w:type="dxa"/>
            <w:vMerge/>
            <w:tcBorders>
              <w:left w:val="single" w:sz="4" w:space="0" w:color="auto"/>
              <w:right w:val="single" w:sz="4" w:space="0" w:color="auto"/>
            </w:tcBorders>
          </w:tcPr>
          <w:p w14:paraId="7271E401" w14:textId="77777777" w:rsidR="00AA1078" w:rsidRPr="003470CA" w:rsidRDefault="00AA1078" w:rsidP="00AA1078">
            <w:pPr>
              <w:pStyle w:val="TAL"/>
              <w:rPr>
                <w:ins w:id="570" w:author="R&amp;S" w:date="2024-02-09T12:37:00Z"/>
              </w:rPr>
            </w:pPr>
          </w:p>
        </w:tc>
        <w:tc>
          <w:tcPr>
            <w:tcW w:w="897" w:type="dxa"/>
            <w:vMerge/>
            <w:tcBorders>
              <w:left w:val="single" w:sz="4" w:space="0" w:color="auto"/>
              <w:right w:val="single" w:sz="4" w:space="0" w:color="auto"/>
            </w:tcBorders>
            <w:vAlign w:val="center"/>
          </w:tcPr>
          <w:p w14:paraId="1644E909" w14:textId="77777777" w:rsidR="00AA1078" w:rsidRPr="003470CA" w:rsidRDefault="00AA1078" w:rsidP="00AA1078">
            <w:pPr>
              <w:pStyle w:val="TAL"/>
              <w:rPr>
                <w:ins w:id="571" w:author="R&amp;S" w:date="2024-02-09T12:37:00Z"/>
              </w:rPr>
            </w:pPr>
          </w:p>
        </w:tc>
        <w:tc>
          <w:tcPr>
            <w:tcW w:w="1141" w:type="dxa"/>
            <w:vMerge/>
            <w:tcBorders>
              <w:left w:val="single" w:sz="4" w:space="0" w:color="auto"/>
              <w:right w:val="single" w:sz="4" w:space="0" w:color="auto"/>
            </w:tcBorders>
          </w:tcPr>
          <w:p w14:paraId="6CACBCAF" w14:textId="77777777" w:rsidR="00AA1078" w:rsidRPr="003470CA" w:rsidRDefault="00AA1078" w:rsidP="00AA1078">
            <w:pPr>
              <w:pStyle w:val="TAC"/>
              <w:rPr>
                <w:ins w:id="572" w:author="R&amp;S" w:date="2024-02-09T12:37:00Z"/>
              </w:rPr>
            </w:pPr>
          </w:p>
        </w:tc>
        <w:tc>
          <w:tcPr>
            <w:tcW w:w="1296" w:type="dxa"/>
            <w:tcBorders>
              <w:top w:val="single" w:sz="4" w:space="0" w:color="auto"/>
              <w:left w:val="single" w:sz="4" w:space="0" w:color="auto"/>
              <w:bottom w:val="single" w:sz="4" w:space="0" w:color="auto"/>
              <w:right w:val="single" w:sz="4" w:space="0" w:color="auto"/>
            </w:tcBorders>
          </w:tcPr>
          <w:p w14:paraId="39CF6B2D" w14:textId="503CEA6F" w:rsidR="00AA1078" w:rsidRPr="003470CA" w:rsidRDefault="00AA1078" w:rsidP="00AA1078">
            <w:pPr>
              <w:pStyle w:val="TAC"/>
              <w:rPr>
                <w:ins w:id="573" w:author="R&amp;S" w:date="2024-02-09T12:37:00Z"/>
              </w:rPr>
            </w:pPr>
            <w:ins w:id="574" w:author="R&amp;S" w:date="2024-02-09T12:37:00Z">
              <w:r w:rsidRPr="003470CA">
                <w:t>ACLR (relative measurement)</w:t>
              </w:r>
            </w:ins>
            <w:ins w:id="575" w:author="R&amp;S" w:date="2024-02-09T12:38:00Z">
              <w:r w:rsidRPr="006E2B5E">
                <w:t xml:space="preserve"> (FR2a, FR2b)</w:t>
              </w:r>
            </w:ins>
          </w:p>
        </w:tc>
        <w:tc>
          <w:tcPr>
            <w:tcW w:w="1188" w:type="dxa"/>
            <w:tcBorders>
              <w:top w:val="single" w:sz="4" w:space="0" w:color="auto"/>
              <w:left w:val="single" w:sz="4" w:space="0" w:color="auto"/>
              <w:bottom w:val="single" w:sz="4" w:space="0" w:color="auto"/>
              <w:right w:val="single" w:sz="4" w:space="0" w:color="auto"/>
            </w:tcBorders>
          </w:tcPr>
          <w:p w14:paraId="654F82E0" w14:textId="77777777" w:rsidR="00AA1078" w:rsidRPr="003470CA" w:rsidRDefault="00AA1078" w:rsidP="00AA1078">
            <w:pPr>
              <w:pStyle w:val="TAC"/>
              <w:rPr>
                <w:ins w:id="576" w:author="R&amp;S" w:date="2024-02-09T12:37:00Z"/>
              </w:rPr>
            </w:pPr>
            <w:ins w:id="577" w:author="R&amp;S" w:date="2024-02-09T12:37:00Z">
              <w:r w:rsidRPr="003470CA">
                <w:t>1.84</w:t>
              </w:r>
            </w:ins>
          </w:p>
        </w:tc>
        <w:tc>
          <w:tcPr>
            <w:tcW w:w="1666" w:type="dxa"/>
            <w:tcBorders>
              <w:top w:val="single" w:sz="4" w:space="0" w:color="auto"/>
              <w:left w:val="single" w:sz="4" w:space="0" w:color="auto"/>
              <w:bottom w:val="single" w:sz="4" w:space="0" w:color="auto"/>
              <w:right w:val="single" w:sz="4" w:space="0" w:color="auto"/>
            </w:tcBorders>
          </w:tcPr>
          <w:p w14:paraId="365CA9EF" w14:textId="77777777" w:rsidR="00AA1078" w:rsidRPr="003470CA" w:rsidRDefault="00AA1078" w:rsidP="00AA1078">
            <w:pPr>
              <w:pStyle w:val="TAC"/>
              <w:rPr>
                <w:ins w:id="578" w:author="R&amp;S" w:date="2024-02-09T12:37:00Z"/>
              </w:rPr>
            </w:pPr>
            <w:ins w:id="579" w:author="R&amp;S" w:date="2024-02-09T12:37: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1BF01882" w14:textId="77777777" w:rsidR="00AA1078" w:rsidRPr="003470CA" w:rsidRDefault="00AA1078" w:rsidP="00AA1078">
            <w:pPr>
              <w:pStyle w:val="TAC"/>
              <w:rPr>
                <w:ins w:id="580" w:author="R&amp;S" w:date="2024-02-09T12:37:00Z"/>
              </w:rPr>
            </w:pPr>
            <w:ins w:id="581" w:author="R&amp;S" w:date="2024-02-09T12:37: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64E8EF2B" w14:textId="77777777" w:rsidR="00AA1078" w:rsidRPr="003470CA" w:rsidRDefault="00AA1078" w:rsidP="00AA1078">
            <w:pPr>
              <w:pStyle w:val="TAC"/>
              <w:rPr>
                <w:ins w:id="582" w:author="R&amp;S" w:date="2024-02-09T12:37:00Z"/>
              </w:rPr>
            </w:pPr>
            <w:ins w:id="583" w:author="R&amp;S" w:date="2024-02-09T12:37:00Z">
              <w:r w:rsidRPr="003470CA">
                <w:t>1.84</w:t>
              </w:r>
            </w:ins>
          </w:p>
        </w:tc>
      </w:tr>
      <w:tr w:rsidR="00AA1078" w:rsidRPr="003470CA" w14:paraId="5B4E4FA8" w14:textId="77777777" w:rsidTr="00C309B7">
        <w:trPr>
          <w:cantSplit/>
          <w:tblHeader/>
          <w:jc w:val="center"/>
          <w:ins w:id="584" w:author="R&amp;S" w:date="2024-02-09T12:38:00Z"/>
        </w:trPr>
        <w:tc>
          <w:tcPr>
            <w:tcW w:w="690" w:type="dxa"/>
            <w:vMerge/>
            <w:tcBorders>
              <w:left w:val="single" w:sz="4" w:space="0" w:color="auto"/>
              <w:right w:val="single" w:sz="4" w:space="0" w:color="auto"/>
            </w:tcBorders>
          </w:tcPr>
          <w:p w14:paraId="59D7180B" w14:textId="77777777" w:rsidR="00AA1078" w:rsidRPr="003470CA" w:rsidRDefault="00AA1078" w:rsidP="00AA1078">
            <w:pPr>
              <w:pStyle w:val="TAL"/>
              <w:rPr>
                <w:ins w:id="585" w:author="R&amp;S" w:date="2024-02-09T12:38:00Z"/>
              </w:rPr>
            </w:pPr>
          </w:p>
        </w:tc>
        <w:tc>
          <w:tcPr>
            <w:tcW w:w="897" w:type="dxa"/>
            <w:vMerge/>
            <w:tcBorders>
              <w:left w:val="single" w:sz="4" w:space="0" w:color="auto"/>
              <w:right w:val="single" w:sz="4" w:space="0" w:color="auto"/>
            </w:tcBorders>
            <w:vAlign w:val="center"/>
          </w:tcPr>
          <w:p w14:paraId="2BC241E1" w14:textId="77777777" w:rsidR="00AA1078" w:rsidRPr="003470CA" w:rsidRDefault="00AA1078" w:rsidP="00AA1078">
            <w:pPr>
              <w:pStyle w:val="TAL"/>
              <w:rPr>
                <w:ins w:id="586" w:author="R&amp;S" w:date="2024-02-09T12:38:00Z"/>
              </w:rPr>
            </w:pPr>
          </w:p>
        </w:tc>
        <w:tc>
          <w:tcPr>
            <w:tcW w:w="1141" w:type="dxa"/>
            <w:vMerge/>
            <w:tcBorders>
              <w:left w:val="single" w:sz="4" w:space="0" w:color="auto"/>
              <w:right w:val="single" w:sz="4" w:space="0" w:color="auto"/>
            </w:tcBorders>
          </w:tcPr>
          <w:p w14:paraId="56660D15" w14:textId="77777777" w:rsidR="00AA1078" w:rsidRPr="003470CA" w:rsidRDefault="00AA1078" w:rsidP="00AA1078">
            <w:pPr>
              <w:pStyle w:val="TAC"/>
              <w:rPr>
                <w:ins w:id="587" w:author="R&amp;S" w:date="2024-02-09T12:38:00Z"/>
              </w:rPr>
            </w:pPr>
          </w:p>
        </w:tc>
        <w:tc>
          <w:tcPr>
            <w:tcW w:w="1296" w:type="dxa"/>
            <w:tcBorders>
              <w:top w:val="single" w:sz="4" w:space="0" w:color="auto"/>
              <w:left w:val="single" w:sz="4" w:space="0" w:color="auto"/>
              <w:bottom w:val="single" w:sz="4" w:space="0" w:color="auto"/>
              <w:right w:val="single" w:sz="4" w:space="0" w:color="auto"/>
            </w:tcBorders>
          </w:tcPr>
          <w:p w14:paraId="2410CF40" w14:textId="6C0D7F43" w:rsidR="00AA1078" w:rsidRPr="003470CA" w:rsidRDefault="00AA1078" w:rsidP="00AA1078">
            <w:pPr>
              <w:pStyle w:val="TAC"/>
              <w:rPr>
                <w:ins w:id="588" w:author="R&amp;S" w:date="2024-02-09T12:38:00Z"/>
              </w:rPr>
            </w:pPr>
            <w:ins w:id="589" w:author="R&amp;S" w:date="2024-02-09T12:39:00Z">
              <w:r w:rsidRPr="00622496">
                <w:t>ACLR (relative measurement) (FR2c)</w:t>
              </w:r>
            </w:ins>
          </w:p>
        </w:tc>
        <w:tc>
          <w:tcPr>
            <w:tcW w:w="1188" w:type="dxa"/>
            <w:tcBorders>
              <w:top w:val="single" w:sz="4" w:space="0" w:color="auto"/>
              <w:left w:val="single" w:sz="4" w:space="0" w:color="auto"/>
              <w:bottom w:val="single" w:sz="4" w:space="0" w:color="auto"/>
              <w:right w:val="single" w:sz="4" w:space="0" w:color="auto"/>
            </w:tcBorders>
          </w:tcPr>
          <w:p w14:paraId="33EB7DF4" w14:textId="5CD82C0B" w:rsidR="00AA1078" w:rsidRPr="003470CA" w:rsidRDefault="00AA1078" w:rsidP="00AA1078">
            <w:pPr>
              <w:pStyle w:val="TAC"/>
              <w:rPr>
                <w:ins w:id="590" w:author="R&amp;S" w:date="2024-02-09T12:38:00Z"/>
              </w:rPr>
            </w:pPr>
            <w:ins w:id="591" w:author="R&amp;S" w:date="2024-02-09T12:39:00Z">
              <w:r w:rsidRPr="00622496">
                <w:t>2.4</w:t>
              </w:r>
            </w:ins>
          </w:p>
        </w:tc>
        <w:tc>
          <w:tcPr>
            <w:tcW w:w="1666" w:type="dxa"/>
            <w:tcBorders>
              <w:top w:val="single" w:sz="4" w:space="0" w:color="auto"/>
              <w:left w:val="single" w:sz="4" w:space="0" w:color="auto"/>
              <w:bottom w:val="single" w:sz="4" w:space="0" w:color="auto"/>
              <w:right w:val="single" w:sz="4" w:space="0" w:color="auto"/>
            </w:tcBorders>
          </w:tcPr>
          <w:p w14:paraId="6C4BB9DA" w14:textId="6C1E81D4" w:rsidR="00AA1078" w:rsidRPr="003470CA" w:rsidRDefault="00AA1078" w:rsidP="00AA1078">
            <w:pPr>
              <w:pStyle w:val="TAC"/>
              <w:rPr>
                <w:ins w:id="592" w:author="R&amp;S" w:date="2024-02-09T12:38:00Z"/>
              </w:rPr>
            </w:pPr>
            <w:ins w:id="593" w:author="R&amp;S" w:date="2024-02-09T12:39:00Z">
              <w:r w:rsidRPr="00622496">
                <w:t>Actual</w:t>
              </w:r>
            </w:ins>
          </w:p>
        </w:tc>
        <w:tc>
          <w:tcPr>
            <w:tcW w:w="917" w:type="dxa"/>
            <w:tcBorders>
              <w:top w:val="single" w:sz="4" w:space="0" w:color="auto"/>
              <w:left w:val="single" w:sz="4" w:space="0" w:color="auto"/>
              <w:bottom w:val="single" w:sz="4" w:space="0" w:color="auto"/>
              <w:right w:val="single" w:sz="4" w:space="0" w:color="auto"/>
            </w:tcBorders>
          </w:tcPr>
          <w:p w14:paraId="3025D396" w14:textId="69678811" w:rsidR="00AA1078" w:rsidRPr="003470CA" w:rsidRDefault="00AA1078" w:rsidP="00AA1078">
            <w:pPr>
              <w:pStyle w:val="TAC"/>
              <w:rPr>
                <w:ins w:id="594" w:author="R&amp;S" w:date="2024-02-09T12:38:00Z"/>
              </w:rPr>
            </w:pPr>
            <w:ins w:id="595" w:author="R&amp;S" w:date="2024-02-09T12:39:00Z">
              <w:r w:rsidRPr="00622496">
                <w:t>1.00</w:t>
              </w:r>
            </w:ins>
          </w:p>
        </w:tc>
        <w:tc>
          <w:tcPr>
            <w:tcW w:w="1178" w:type="dxa"/>
            <w:tcBorders>
              <w:top w:val="single" w:sz="4" w:space="0" w:color="auto"/>
              <w:left w:val="single" w:sz="4" w:space="0" w:color="auto"/>
              <w:bottom w:val="single" w:sz="4" w:space="0" w:color="auto"/>
              <w:right w:val="single" w:sz="4" w:space="0" w:color="auto"/>
            </w:tcBorders>
          </w:tcPr>
          <w:p w14:paraId="3632F0D8" w14:textId="43DBDD4D" w:rsidR="00AA1078" w:rsidRPr="003470CA" w:rsidRDefault="00AA1078" w:rsidP="00AA1078">
            <w:pPr>
              <w:pStyle w:val="TAC"/>
              <w:rPr>
                <w:ins w:id="596" w:author="R&amp;S" w:date="2024-02-09T12:38:00Z"/>
              </w:rPr>
            </w:pPr>
            <w:ins w:id="597" w:author="R&amp;S" w:date="2024-02-09T12:39:00Z">
              <w:r w:rsidRPr="00622496">
                <w:t>2.4</w:t>
              </w:r>
            </w:ins>
          </w:p>
        </w:tc>
      </w:tr>
      <w:tr w:rsidR="00AA1078" w:rsidRPr="003470CA" w14:paraId="47B1105C" w14:textId="77777777" w:rsidTr="00C309B7">
        <w:trPr>
          <w:cantSplit/>
          <w:tblHeader/>
          <w:jc w:val="center"/>
          <w:ins w:id="598" w:author="R&amp;S" w:date="2024-02-09T12:37:00Z"/>
        </w:trPr>
        <w:tc>
          <w:tcPr>
            <w:tcW w:w="690" w:type="dxa"/>
            <w:vMerge/>
            <w:tcBorders>
              <w:left w:val="single" w:sz="4" w:space="0" w:color="auto"/>
              <w:right w:val="single" w:sz="4" w:space="0" w:color="auto"/>
            </w:tcBorders>
          </w:tcPr>
          <w:p w14:paraId="546551D9" w14:textId="77777777" w:rsidR="00AA1078" w:rsidRPr="003470CA" w:rsidRDefault="00AA1078" w:rsidP="00AA1078">
            <w:pPr>
              <w:pStyle w:val="TAL"/>
              <w:rPr>
                <w:ins w:id="599" w:author="R&amp;S" w:date="2024-02-09T12:37:00Z"/>
              </w:rPr>
            </w:pPr>
          </w:p>
        </w:tc>
        <w:tc>
          <w:tcPr>
            <w:tcW w:w="897" w:type="dxa"/>
            <w:vMerge/>
            <w:tcBorders>
              <w:left w:val="single" w:sz="4" w:space="0" w:color="auto"/>
              <w:bottom w:val="single" w:sz="4" w:space="0" w:color="auto"/>
              <w:right w:val="single" w:sz="4" w:space="0" w:color="auto"/>
            </w:tcBorders>
            <w:vAlign w:val="center"/>
          </w:tcPr>
          <w:p w14:paraId="4E01C407" w14:textId="77777777" w:rsidR="00AA1078" w:rsidRPr="003470CA" w:rsidRDefault="00AA1078" w:rsidP="00AA1078">
            <w:pPr>
              <w:pStyle w:val="TAL"/>
              <w:rPr>
                <w:ins w:id="600" w:author="R&amp;S" w:date="2024-02-09T12:37:00Z"/>
              </w:rPr>
            </w:pPr>
          </w:p>
        </w:tc>
        <w:tc>
          <w:tcPr>
            <w:tcW w:w="1141" w:type="dxa"/>
            <w:vMerge/>
            <w:tcBorders>
              <w:left w:val="single" w:sz="4" w:space="0" w:color="auto"/>
              <w:bottom w:val="single" w:sz="4" w:space="0" w:color="auto"/>
              <w:right w:val="single" w:sz="4" w:space="0" w:color="auto"/>
            </w:tcBorders>
          </w:tcPr>
          <w:p w14:paraId="34CA2459" w14:textId="77777777" w:rsidR="00AA1078" w:rsidRPr="003470CA" w:rsidRDefault="00AA1078" w:rsidP="00AA1078">
            <w:pPr>
              <w:pStyle w:val="TAC"/>
              <w:rPr>
                <w:ins w:id="601" w:author="R&amp;S" w:date="2024-02-09T12:37:00Z"/>
              </w:rPr>
            </w:pPr>
          </w:p>
        </w:tc>
        <w:tc>
          <w:tcPr>
            <w:tcW w:w="1296" w:type="dxa"/>
            <w:tcBorders>
              <w:top w:val="single" w:sz="4" w:space="0" w:color="auto"/>
              <w:left w:val="single" w:sz="4" w:space="0" w:color="auto"/>
              <w:bottom w:val="single" w:sz="4" w:space="0" w:color="auto"/>
              <w:right w:val="single" w:sz="4" w:space="0" w:color="auto"/>
            </w:tcBorders>
          </w:tcPr>
          <w:p w14:paraId="49E14213" w14:textId="77777777" w:rsidR="00AA1078" w:rsidRPr="003470CA" w:rsidRDefault="00AA1078" w:rsidP="00AA1078">
            <w:pPr>
              <w:pStyle w:val="TAC"/>
              <w:rPr>
                <w:ins w:id="602" w:author="R&amp;S" w:date="2024-02-09T12:37:00Z"/>
              </w:rPr>
            </w:pPr>
            <w:ins w:id="603" w:author="R&amp;S" w:date="2024-02-09T12:37:00Z">
              <w:r w:rsidRPr="003470CA">
                <w:t>SE</w:t>
              </w:r>
            </w:ins>
          </w:p>
        </w:tc>
        <w:tc>
          <w:tcPr>
            <w:tcW w:w="1188" w:type="dxa"/>
            <w:tcBorders>
              <w:top w:val="single" w:sz="4" w:space="0" w:color="auto"/>
              <w:left w:val="single" w:sz="4" w:space="0" w:color="auto"/>
              <w:bottom w:val="single" w:sz="4" w:space="0" w:color="auto"/>
              <w:right w:val="single" w:sz="4" w:space="0" w:color="auto"/>
            </w:tcBorders>
          </w:tcPr>
          <w:p w14:paraId="61B0A147" w14:textId="77777777" w:rsidR="00AA1078" w:rsidRPr="003470CA" w:rsidRDefault="00AA1078" w:rsidP="00AA1078">
            <w:pPr>
              <w:pStyle w:val="TAC"/>
              <w:rPr>
                <w:ins w:id="604" w:author="R&amp;S" w:date="2024-02-09T12:37:00Z"/>
              </w:rPr>
            </w:pPr>
          </w:p>
        </w:tc>
        <w:tc>
          <w:tcPr>
            <w:tcW w:w="1666" w:type="dxa"/>
            <w:tcBorders>
              <w:top w:val="single" w:sz="4" w:space="0" w:color="auto"/>
              <w:left w:val="single" w:sz="4" w:space="0" w:color="auto"/>
              <w:bottom w:val="single" w:sz="4" w:space="0" w:color="auto"/>
              <w:right w:val="single" w:sz="4" w:space="0" w:color="auto"/>
            </w:tcBorders>
          </w:tcPr>
          <w:p w14:paraId="5027FA7B" w14:textId="77777777" w:rsidR="00AA1078" w:rsidRPr="003470CA" w:rsidRDefault="00AA1078" w:rsidP="00AA1078">
            <w:pPr>
              <w:pStyle w:val="TAC"/>
              <w:rPr>
                <w:ins w:id="605" w:author="R&amp;S" w:date="2024-02-09T12:37:00Z"/>
              </w:rPr>
            </w:pPr>
          </w:p>
        </w:tc>
        <w:tc>
          <w:tcPr>
            <w:tcW w:w="917" w:type="dxa"/>
            <w:tcBorders>
              <w:top w:val="single" w:sz="4" w:space="0" w:color="auto"/>
              <w:left w:val="single" w:sz="4" w:space="0" w:color="auto"/>
              <w:bottom w:val="single" w:sz="4" w:space="0" w:color="auto"/>
              <w:right w:val="single" w:sz="4" w:space="0" w:color="auto"/>
            </w:tcBorders>
          </w:tcPr>
          <w:p w14:paraId="28C12AC9" w14:textId="77777777" w:rsidR="00AA1078" w:rsidRPr="003470CA" w:rsidRDefault="00AA1078" w:rsidP="00AA1078">
            <w:pPr>
              <w:pStyle w:val="TAC"/>
              <w:rPr>
                <w:ins w:id="606" w:author="R&amp;S" w:date="2024-02-09T12:37:00Z"/>
              </w:rPr>
            </w:pPr>
          </w:p>
        </w:tc>
        <w:tc>
          <w:tcPr>
            <w:tcW w:w="1178" w:type="dxa"/>
            <w:tcBorders>
              <w:top w:val="single" w:sz="4" w:space="0" w:color="auto"/>
              <w:left w:val="single" w:sz="4" w:space="0" w:color="auto"/>
              <w:bottom w:val="single" w:sz="4" w:space="0" w:color="auto"/>
              <w:right w:val="single" w:sz="4" w:space="0" w:color="auto"/>
            </w:tcBorders>
          </w:tcPr>
          <w:p w14:paraId="15931C4A" w14:textId="77777777" w:rsidR="00AA1078" w:rsidRPr="003470CA" w:rsidRDefault="00AA1078" w:rsidP="00AA1078">
            <w:pPr>
              <w:pStyle w:val="TAC"/>
              <w:rPr>
                <w:ins w:id="607" w:author="R&amp;S" w:date="2024-02-09T12:37:00Z"/>
              </w:rPr>
            </w:pPr>
          </w:p>
        </w:tc>
      </w:tr>
      <w:tr w:rsidR="00AA1078" w:rsidRPr="003470CA" w14:paraId="59BD6F2B" w14:textId="77777777" w:rsidTr="00C309B7">
        <w:trPr>
          <w:cantSplit/>
          <w:tblHeader/>
          <w:jc w:val="center"/>
          <w:ins w:id="608" w:author="R&amp;S" w:date="2024-02-09T12:37:00Z"/>
        </w:trPr>
        <w:tc>
          <w:tcPr>
            <w:tcW w:w="8973" w:type="dxa"/>
            <w:gridSpan w:val="8"/>
            <w:tcBorders>
              <w:left w:val="single" w:sz="4" w:space="0" w:color="auto"/>
              <w:bottom w:val="single" w:sz="4" w:space="0" w:color="auto"/>
              <w:right w:val="single" w:sz="4" w:space="0" w:color="auto"/>
            </w:tcBorders>
          </w:tcPr>
          <w:p w14:paraId="6ECD6C37" w14:textId="77777777" w:rsidR="00AA1078" w:rsidRPr="003470CA" w:rsidRDefault="00AA1078" w:rsidP="00AA1078">
            <w:pPr>
              <w:pStyle w:val="TAH"/>
              <w:rPr>
                <w:ins w:id="609" w:author="R&amp;S" w:date="2024-02-09T12:37:00Z"/>
              </w:rPr>
            </w:pPr>
            <w:ins w:id="610" w:author="R&amp;S" w:date="2024-02-09T12:37:00Z">
              <w:r w:rsidRPr="003470CA">
                <w:t>Stage 1: Calibration measurement</w:t>
              </w:r>
            </w:ins>
          </w:p>
        </w:tc>
      </w:tr>
      <w:tr w:rsidR="00AA1078" w:rsidRPr="003470CA" w14:paraId="5D72FBBE" w14:textId="77777777" w:rsidTr="00C309B7">
        <w:trPr>
          <w:cantSplit/>
          <w:tblHeader/>
          <w:jc w:val="center"/>
          <w:ins w:id="611" w:author="R&amp;S" w:date="2024-02-09T12:37:00Z"/>
        </w:trPr>
        <w:tc>
          <w:tcPr>
            <w:tcW w:w="690" w:type="dxa"/>
            <w:vMerge w:val="restart"/>
            <w:tcBorders>
              <w:left w:val="single" w:sz="4" w:space="0" w:color="auto"/>
              <w:right w:val="single" w:sz="4" w:space="0" w:color="auto"/>
            </w:tcBorders>
          </w:tcPr>
          <w:p w14:paraId="535EA1C2" w14:textId="77777777" w:rsidR="00AA1078" w:rsidRPr="003470CA" w:rsidRDefault="00AA1078" w:rsidP="00AA1078">
            <w:pPr>
              <w:pStyle w:val="TAL"/>
              <w:rPr>
                <w:ins w:id="612" w:author="R&amp;S" w:date="2024-02-09T12:37:00Z"/>
              </w:rPr>
            </w:pPr>
            <w:ins w:id="613" w:author="R&amp;S" w:date="2024-02-09T12:37:00Z">
              <w:r w:rsidRPr="003470CA">
                <w:t>&lt;= 30cm</w:t>
              </w:r>
            </w:ins>
          </w:p>
        </w:tc>
        <w:tc>
          <w:tcPr>
            <w:tcW w:w="897" w:type="dxa"/>
            <w:vMerge w:val="restart"/>
            <w:tcBorders>
              <w:top w:val="single" w:sz="4" w:space="0" w:color="auto"/>
              <w:left w:val="single" w:sz="4" w:space="0" w:color="auto"/>
              <w:right w:val="single" w:sz="4" w:space="0" w:color="auto"/>
            </w:tcBorders>
            <w:vAlign w:val="center"/>
          </w:tcPr>
          <w:p w14:paraId="707060D9" w14:textId="77777777" w:rsidR="00AA1078" w:rsidRDefault="00AA1078" w:rsidP="00AA1078">
            <w:pPr>
              <w:pStyle w:val="TAL"/>
              <w:rPr>
                <w:ins w:id="614" w:author="R&amp;S" w:date="2024-02-09T12:37:00Z"/>
              </w:rPr>
            </w:pPr>
            <w:ins w:id="615" w:author="R&amp;S" w:date="2024-02-09T12:37:00Z">
              <w:r w:rsidRPr="003470CA">
                <w:t>PC1, PC3</w:t>
              </w:r>
              <w:r>
                <w:t>,</w:t>
              </w:r>
            </w:ins>
          </w:p>
          <w:p w14:paraId="224048B7" w14:textId="77777777" w:rsidR="00AA1078" w:rsidRPr="003668BB" w:rsidRDefault="00AA1078" w:rsidP="00AA1078">
            <w:pPr>
              <w:pStyle w:val="TAL"/>
              <w:rPr>
                <w:ins w:id="616" w:author="R&amp;S" w:date="2024-02-09T12:37:00Z"/>
                <w:lang w:eastAsia="zh-CN"/>
              </w:rPr>
            </w:pPr>
            <w:ins w:id="617" w:author="R&amp;S" w:date="2024-02-09T12:37:00Z">
              <w:r>
                <w:t>PC5</w:t>
              </w:r>
              <w:r w:rsidRPr="003668BB">
                <w:rPr>
                  <w:lang w:eastAsia="zh-CN"/>
                </w:rPr>
                <w:t>,</w:t>
              </w:r>
            </w:ins>
          </w:p>
          <w:p w14:paraId="17324CE7" w14:textId="77777777" w:rsidR="00AA1078" w:rsidRPr="003470CA" w:rsidRDefault="00AA1078" w:rsidP="00AA1078">
            <w:pPr>
              <w:pStyle w:val="TAL"/>
              <w:rPr>
                <w:ins w:id="618" w:author="R&amp;S" w:date="2024-02-09T12:37:00Z"/>
              </w:rPr>
            </w:pPr>
            <w:ins w:id="619" w:author="R&amp;S" w:date="2024-02-09T12:37:00Z">
              <w:r w:rsidRPr="003668BB">
                <w:rPr>
                  <w:lang w:eastAsia="zh-CN"/>
                </w:rPr>
                <w:t>PC6</w:t>
              </w:r>
            </w:ins>
          </w:p>
        </w:tc>
        <w:tc>
          <w:tcPr>
            <w:tcW w:w="1141" w:type="dxa"/>
            <w:tcBorders>
              <w:top w:val="single" w:sz="4" w:space="0" w:color="auto"/>
              <w:left w:val="single" w:sz="4" w:space="0" w:color="auto"/>
              <w:right w:val="single" w:sz="4" w:space="0" w:color="auto"/>
            </w:tcBorders>
          </w:tcPr>
          <w:p w14:paraId="7FBD0B23" w14:textId="77777777" w:rsidR="00AA1078" w:rsidRPr="003470CA" w:rsidRDefault="00AA1078" w:rsidP="00AA1078">
            <w:pPr>
              <w:pStyle w:val="TAC"/>
              <w:rPr>
                <w:ins w:id="620" w:author="R&amp;S" w:date="2024-02-09T12:37:00Z"/>
              </w:rPr>
            </w:pPr>
            <w:ins w:id="621" w:author="R&amp;S" w:date="2024-02-09T12:37:00Z">
              <w:r w:rsidRPr="003470CA">
                <w:t>NC</w:t>
              </w:r>
            </w:ins>
          </w:p>
        </w:tc>
        <w:tc>
          <w:tcPr>
            <w:tcW w:w="1296" w:type="dxa"/>
            <w:tcBorders>
              <w:top w:val="single" w:sz="4" w:space="0" w:color="auto"/>
              <w:left w:val="single" w:sz="4" w:space="0" w:color="auto"/>
              <w:bottom w:val="single" w:sz="4" w:space="0" w:color="auto"/>
              <w:right w:val="single" w:sz="4" w:space="0" w:color="auto"/>
            </w:tcBorders>
          </w:tcPr>
          <w:p w14:paraId="12613A06" w14:textId="77777777" w:rsidR="00AA1078" w:rsidRPr="003470CA" w:rsidRDefault="00AA1078" w:rsidP="00AA1078">
            <w:pPr>
              <w:pStyle w:val="TAC"/>
              <w:rPr>
                <w:ins w:id="622" w:author="R&amp;S" w:date="2024-02-09T12:37:00Z"/>
              </w:rPr>
            </w:pPr>
            <w:ins w:id="623" w:author="R&amp;S" w:date="2024-02-09T12:37:00Z">
              <w:r w:rsidRPr="003470CA">
                <w:t>All</w:t>
              </w:r>
            </w:ins>
          </w:p>
        </w:tc>
        <w:tc>
          <w:tcPr>
            <w:tcW w:w="1188" w:type="dxa"/>
            <w:tcBorders>
              <w:top w:val="single" w:sz="4" w:space="0" w:color="auto"/>
              <w:left w:val="single" w:sz="4" w:space="0" w:color="auto"/>
              <w:bottom w:val="single" w:sz="4" w:space="0" w:color="auto"/>
              <w:right w:val="single" w:sz="4" w:space="0" w:color="auto"/>
            </w:tcBorders>
          </w:tcPr>
          <w:p w14:paraId="36FBB8D8" w14:textId="77777777" w:rsidR="00AA1078" w:rsidRPr="003470CA" w:rsidRDefault="00AA1078" w:rsidP="00AA1078">
            <w:pPr>
              <w:pStyle w:val="TAC"/>
              <w:rPr>
                <w:ins w:id="624" w:author="R&amp;S" w:date="2024-02-09T12:37:00Z"/>
              </w:rPr>
            </w:pPr>
            <w:ins w:id="625" w:author="R&amp;S" w:date="2024-02-09T12:37:00Z">
              <w:r w:rsidRPr="003470CA">
                <w:t>0.00</w:t>
              </w:r>
            </w:ins>
          </w:p>
        </w:tc>
        <w:tc>
          <w:tcPr>
            <w:tcW w:w="1666" w:type="dxa"/>
            <w:tcBorders>
              <w:top w:val="single" w:sz="4" w:space="0" w:color="auto"/>
              <w:left w:val="single" w:sz="4" w:space="0" w:color="auto"/>
              <w:bottom w:val="single" w:sz="4" w:space="0" w:color="auto"/>
              <w:right w:val="single" w:sz="4" w:space="0" w:color="auto"/>
            </w:tcBorders>
          </w:tcPr>
          <w:p w14:paraId="71EF06F0" w14:textId="77777777" w:rsidR="00AA1078" w:rsidRPr="003470CA" w:rsidRDefault="00AA1078" w:rsidP="00AA1078">
            <w:pPr>
              <w:pStyle w:val="TAC"/>
              <w:rPr>
                <w:ins w:id="626" w:author="R&amp;S" w:date="2024-02-09T12:37:00Z"/>
              </w:rPr>
            </w:pPr>
            <w:ins w:id="627" w:author="R&amp;S" w:date="2024-02-09T12:37:00Z">
              <w:r w:rsidRPr="003470CA">
                <w:t>U-shaped</w:t>
              </w:r>
            </w:ins>
          </w:p>
        </w:tc>
        <w:tc>
          <w:tcPr>
            <w:tcW w:w="917" w:type="dxa"/>
            <w:tcBorders>
              <w:top w:val="single" w:sz="4" w:space="0" w:color="auto"/>
              <w:left w:val="single" w:sz="4" w:space="0" w:color="auto"/>
              <w:bottom w:val="single" w:sz="4" w:space="0" w:color="auto"/>
              <w:right w:val="single" w:sz="4" w:space="0" w:color="auto"/>
            </w:tcBorders>
          </w:tcPr>
          <w:p w14:paraId="79EA2889" w14:textId="77777777" w:rsidR="00AA1078" w:rsidRPr="003470CA" w:rsidRDefault="00AA1078" w:rsidP="00AA1078">
            <w:pPr>
              <w:pStyle w:val="TAC"/>
              <w:rPr>
                <w:ins w:id="628" w:author="R&amp;S" w:date="2024-02-09T12:37:00Z"/>
              </w:rPr>
            </w:pPr>
            <w:ins w:id="629" w:author="R&amp;S" w:date="2024-02-09T12:37:00Z">
              <w:r w:rsidRPr="003470CA">
                <w:t>1.41</w:t>
              </w:r>
            </w:ins>
          </w:p>
        </w:tc>
        <w:tc>
          <w:tcPr>
            <w:tcW w:w="1178" w:type="dxa"/>
            <w:tcBorders>
              <w:top w:val="single" w:sz="4" w:space="0" w:color="auto"/>
              <w:left w:val="single" w:sz="4" w:space="0" w:color="auto"/>
              <w:bottom w:val="single" w:sz="4" w:space="0" w:color="auto"/>
              <w:right w:val="single" w:sz="4" w:space="0" w:color="auto"/>
            </w:tcBorders>
          </w:tcPr>
          <w:p w14:paraId="2721F9A5" w14:textId="77777777" w:rsidR="00AA1078" w:rsidRPr="003470CA" w:rsidRDefault="00AA1078" w:rsidP="00AA1078">
            <w:pPr>
              <w:pStyle w:val="TAC"/>
              <w:rPr>
                <w:ins w:id="630" w:author="R&amp;S" w:date="2024-02-09T12:37:00Z"/>
              </w:rPr>
            </w:pPr>
            <w:ins w:id="631" w:author="R&amp;S" w:date="2024-02-09T12:37:00Z">
              <w:r w:rsidRPr="003470CA">
                <w:t>0.00</w:t>
              </w:r>
            </w:ins>
          </w:p>
        </w:tc>
      </w:tr>
      <w:tr w:rsidR="00AA1078" w:rsidRPr="003470CA" w14:paraId="3BB363B0" w14:textId="77777777" w:rsidTr="00C309B7">
        <w:trPr>
          <w:cantSplit/>
          <w:tblHeader/>
          <w:jc w:val="center"/>
          <w:ins w:id="632" w:author="R&amp;S" w:date="2024-02-09T12:37:00Z"/>
        </w:trPr>
        <w:tc>
          <w:tcPr>
            <w:tcW w:w="690" w:type="dxa"/>
            <w:vMerge/>
            <w:tcBorders>
              <w:left w:val="single" w:sz="4" w:space="0" w:color="auto"/>
              <w:right w:val="single" w:sz="4" w:space="0" w:color="auto"/>
            </w:tcBorders>
          </w:tcPr>
          <w:p w14:paraId="1F3088D5" w14:textId="77777777" w:rsidR="00AA1078" w:rsidRPr="003470CA" w:rsidRDefault="00AA1078" w:rsidP="00AA1078">
            <w:pPr>
              <w:pStyle w:val="TAL"/>
              <w:rPr>
                <w:ins w:id="633" w:author="R&amp;S" w:date="2024-02-09T12:37:00Z"/>
              </w:rPr>
            </w:pPr>
          </w:p>
        </w:tc>
        <w:tc>
          <w:tcPr>
            <w:tcW w:w="897" w:type="dxa"/>
            <w:vMerge/>
            <w:tcBorders>
              <w:left w:val="single" w:sz="4" w:space="0" w:color="auto"/>
              <w:right w:val="single" w:sz="4" w:space="0" w:color="auto"/>
            </w:tcBorders>
            <w:vAlign w:val="center"/>
          </w:tcPr>
          <w:p w14:paraId="23FE20EF" w14:textId="77777777" w:rsidR="00AA1078" w:rsidRPr="003470CA" w:rsidRDefault="00AA1078" w:rsidP="00AA1078">
            <w:pPr>
              <w:pStyle w:val="TAL"/>
              <w:rPr>
                <w:ins w:id="634" w:author="R&amp;S" w:date="2024-02-09T12:37:00Z"/>
              </w:rPr>
            </w:pPr>
          </w:p>
        </w:tc>
        <w:tc>
          <w:tcPr>
            <w:tcW w:w="1141" w:type="dxa"/>
            <w:tcBorders>
              <w:top w:val="single" w:sz="4" w:space="0" w:color="auto"/>
              <w:left w:val="single" w:sz="4" w:space="0" w:color="auto"/>
              <w:right w:val="single" w:sz="4" w:space="0" w:color="auto"/>
            </w:tcBorders>
          </w:tcPr>
          <w:p w14:paraId="67422439" w14:textId="77777777" w:rsidR="00AA1078" w:rsidRPr="003470CA" w:rsidRDefault="00AA1078" w:rsidP="00AA1078">
            <w:pPr>
              <w:pStyle w:val="TAC"/>
              <w:rPr>
                <w:ins w:id="635" w:author="R&amp;S" w:date="2024-02-09T12:37:00Z"/>
              </w:rPr>
            </w:pPr>
            <w:ins w:id="636" w:author="R&amp;S" w:date="2024-02-09T12:37:00Z">
              <w:r w:rsidRPr="003470CA">
                <w:t>ETC</w:t>
              </w:r>
            </w:ins>
          </w:p>
        </w:tc>
        <w:tc>
          <w:tcPr>
            <w:tcW w:w="1296" w:type="dxa"/>
            <w:tcBorders>
              <w:top w:val="single" w:sz="4" w:space="0" w:color="auto"/>
              <w:left w:val="single" w:sz="4" w:space="0" w:color="auto"/>
              <w:bottom w:val="single" w:sz="4" w:space="0" w:color="auto"/>
              <w:right w:val="single" w:sz="4" w:space="0" w:color="auto"/>
            </w:tcBorders>
          </w:tcPr>
          <w:p w14:paraId="6F748FC5" w14:textId="77777777" w:rsidR="00AA1078" w:rsidRPr="003470CA" w:rsidRDefault="00AA1078" w:rsidP="00AA1078">
            <w:pPr>
              <w:pStyle w:val="TAC"/>
              <w:rPr>
                <w:ins w:id="637" w:author="R&amp;S" w:date="2024-02-09T12:37:00Z"/>
              </w:rPr>
            </w:pPr>
            <w:ins w:id="638" w:author="R&amp;S" w:date="2024-02-09T12:37:00Z">
              <w:r w:rsidRPr="003470CA">
                <w:t>All</w:t>
              </w:r>
            </w:ins>
          </w:p>
        </w:tc>
        <w:tc>
          <w:tcPr>
            <w:tcW w:w="1188" w:type="dxa"/>
            <w:tcBorders>
              <w:top w:val="single" w:sz="4" w:space="0" w:color="auto"/>
              <w:left w:val="single" w:sz="4" w:space="0" w:color="auto"/>
              <w:bottom w:val="single" w:sz="4" w:space="0" w:color="auto"/>
              <w:right w:val="single" w:sz="4" w:space="0" w:color="auto"/>
            </w:tcBorders>
          </w:tcPr>
          <w:p w14:paraId="65BC7C70" w14:textId="77777777" w:rsidR="00AA1078" w:rsidRPr="003470CA" w:rsidRDefault="00AA1078" w:rsidP="00AA1078">
            <w:pPr>
              <w:pStyle w:val="TAC"/>
              <w:rPr>
                <w:ins w:id="639" w:author="R&amp;S" w:date="2024-02-09T12:37:00Z"/>
              </w:rPr>
            </w:pPr>
            <w:ins w:id="640" w:author="R&amp;S" w:date="2024-02-09T12:37:00Z">
              <w:r w:rsidRPr="003470CA">
                <w:t>0.00</w:t>
              </w:r>
            </w:ins>
          </w:p>
        </w:tc>
        <w:tc>
          <w:tcPr>
            <w:tcW w:w="1666" w:type="dxa"/>
            <w:tcBorders>
              <w:top w:val="single" w:sz="4" w:space="0" w:color="auto"/>
              <w:left w:val="single" w:sz="4" w:space="0" w:color="auto"/>
              <w:bottom w:val="single" w:sz="4" w:space="0" w:color="auto"/>
              <w:right w:val="single" w:sz="4" w:space="0" w:color="auto"/>
            </w:tcBorders>
          </w:tcPr>
          <w:p w14:paraId="0AFEC8E8" w14:textId="77777777" w:rsidR="00AA1078" w:rsidRPr="003470CA" w:rsidRDefault="00AA1078" w:rsidP="00AA1078">
            <w:pPr>
              <w:pStyle w:val="TAC"/>
              <w:rPr>
                <w:ins w:id="641" w:author="R&amp;S" w:date="2024-02-09T12:37:00Z"/>
              </w:rPr>
            </w:pPr>
            <w:ins w:id="642" w:author="R&amp;S" w:date="2024-02-09T12:37:00Z">
              <w:r w:rsidRPr="003470CA">
                <w:t>U-shaped</w:t>
              </w:r>
            </w:ins>
          </w:p>
        </w:tc>
        <w:tc>
          <w:tcPr>
            <w:tcW w:w="917" w:type="dxa"/>
            <w:tcBorders>
              <w:top w:val="single" w:sz="4" w:space="0" w:color="auto"/>
              <w:left w:val="single" w:sz="4" w:space="0" w:color="auto"/>
              <w:bottom w:val="single" w:sz="4" w:space="0" w:color="auto"/>
              <w:right w:val="single" w:sz="4" w:space="0" w:color="auto"/>
            </w:tcBorders>
          </w:tcPr>
          <w:p w14:paraId="6B6E1531" w14:textId="77777777" w:rsidR="00AA1078" w:rsidRPr="003470CA" w:rsidRDefault="00AA1078" w:rsidP="00AA1078">
            <w:pPr>
              <w:pStyle w:val="TAC"/>
              <w:rPr>
                <w:ins w:id="643" w:author="R&amp;S" w:date="2024-02-09T12:37:00Z"/>
              </w:rPr>
            </w:pPr>
            <w:ins w:id="644" w:author="R&amp;S" w:date="2024-02-09T12:37:00Z">
              <w:r w:rsidRPr="003470CA">
                <w:t>1.41</w:t>
              </w:r>
            </w:ins>
          </w:p>
        </w:tc>
        <w:tc>
          <w:tcPr>
            <w:tcW w:w="1178" w:type="dxa"/>
            <w:tcBorders>
              <w:top w:val="single" w:sz="4" w:space="0" w:color="auto"/>
              <w:left w:val="single" w:sz="4" w:space="0" w:color="auto"/>
              <w:bottom w:val="single" w:sz="4" w:space="0" w:color="auto"/>
              <w:right w:val="single" w:sz="4" w:space="0" w:color="auto"/>
            </w:tcBorders>
          </w:tcPr>
          <w:p w14:paraId="792FD961" w14:textId="77777777" w:rsidR="00AA1078" w:rsidRPr="003470CA" w:rsidRDefault="00AA1078" w:rsidP="00AA1078">
            <w:pPr>
              <w:pStyle w:val="TAC"/>
              <w:rPr>
                <w:ins w:id="645" w:author="R&amp;S" w:date="2024-02-09T12:37:00Z"/>
              </w:rPr>
            </w:pPr>
            <w:ins w:id="646" w:author="R&amp;S" w:date="2024-02-09T12:37:00Z">
              <w:r w:rsidRPr="003470CA">
                <w:t>0.00</w:t>
              </w:r>
            </w:ins>
          </w:p>
        </w:tc>
      </w:tr>
    </w:tbl>
    <w:p w14:paraId="0AA46625" w14:textId="6F993E34" w:rsidR="00AA1078" w:rsidRDefault="00AA1078" w:rsidP="00AA1078">
      <w:pPr>
        <w:rPr>
          <w:ins w:id="647" w:author="R&amp;S" w:date="2024-02-09T12:37:00Z"/>
          <w:lang w:eastAsia="ja-JP"/>
        </w:rPr>
      </w:pPr>
    </w:p>
    <w:p w14:paraId="5FE36F54" w14:textId="77777777" w:rsidR="008B159D" w:rsidRPr="00253E93" w:rsidRDefault="008B159D" w:rsidP="00C309B7">
      <w:pPr>
        <w:rPr>
          <w:rFonts w:ascii="Arial" w:hAnsi="Arial" w:cs="Arial"/>
          <w:color w:val="0000FF"/>
          <w:sz w:val="28"/>
        </w:rPr>
      </w:pPr>
      <w:r w:rsidRPr="00253E93">
        <w:rPr>
          <w:rFonts w:ascii="Arial" w:hAnsi="Arial" w:cs="Arial"/>
          <w:color w:val="0000FF"/>
          <w:sz w:val="28"/>
        </w:rPr>
        <w:t>&lt; Unchanged sections omitted &gt;</w:t>
      </w:r>
    </w:p>
    <w:p w14:paraId="68E57ED8" w14:textId="77777777" w:rsidR="008B159D" w:rsidRPr="009709C5" w:rsidRDefault="008B159D" w:rsidP="008B159D">
      <w:pPr>
        <w:pStyle w:val="berschrift3"/>
      </w:pPr>
      <w:bookmarkStart w:id="648" w:name="_Toc21004791"/>
      <w:bookmarkStart w:id="649" w:name="_Toc36041564"/>
      <w:bookmarkStart w:id="650" w:name="_Toc36548788"/>
      <w:bookmarkStart w:id="651" w:name="_Toc43901263"/>
      <w:bookmarkStart w:id="652" w:name="_Toc52371997"/>
      <w:bookmarkStart w:id="653" w:name="_Toc58253455"/>
      <w:bookmarkStart w:id="654" w:name="_Toc75371587"/>
      <w:bookmarkStart w:id="655" w:name="_Toc83730753"/>
      <w:bookmarkStart w:id="656" w:name="_Toc90489254"/>
      <w:bookmarkStart w:id="657" w:name="_Toc100005320"/>
      <w:bookmarkStart w:id="658" w:name="_Toc114990143"/>
      <w:bookmarkStart w:id="659" w:name="_Toc155042953"/>
      <w:r w:rsidRPr="009709C5">
        <w:lastRenderedPageBreak/>
        <w:t>B.2.2.6</w:t>
      </w:r>
      <w:r w:rsidRPr="009709C5">
        <w:tab/>
        <w:t>Uncertainty of the RF power measurement equipment</w:t>
      </w:r>
      <w:bookmarkEnd w:id="648"/>
      <w:bookmarkEnd w:id="649"/>
      <w:bookmarkEnd w:id="650"/>
      <w:bookmarkEnd w:id="651"/>
      <w:bookmarkEnd w:id="652"/>
      <w:bookmarkEnd w:id="653"/>
      <w:bookmarkEnd w:id="654"/>
      <w:bookmarkEnd w:id="655"/>
      <w:bookmarkEnd w:id="656"/>
      <w:bookmarkEnd w:id="657"/>
      <w:bookmarkEnd w:id="658"/>
      <w:bookmarkEnd w:id="659"/>
    </w:p>
    <w:p w14:paraId="4740239F" w14:textId="77777777" w:rsidR="008B159D" w:rsidRPr="009709C5" w:rsidRDefault="008B159D" w:rsidP="008B159D">
      <w:r w:rsidRPr="009709C5">
        <w:t>See B.2.1.6.</w:t>
      </w:r>
    </w:p>
    <w:p w14:paraId="02A36DF9" w14:textId="77777777" w:rsidR="008B159D" w:rsidRPr="009709C5" w:rsidRDefault="008B159D" w:rsidP="008B159D">
      <w:r w:rsidRPr="009709C5">
        <w:t>The uncertainty value of RF power measurement equipment is estimated as below table and used across clause B.</w:t>
      </w:r>
    </w:p>
    <w:p w14:paraId="52BE8973" w14:textId="77777777" w:rsidR="008B159D" w:rsidRDefault="008B159D" w:rsidP="008B159D">
      <w:pPr>
        <w:pStyle w:val="TH"/>
        <w:rPr>
          <w:lang w:eastAsia="ja-JP"/>
        </w:rPr>
      </w:pPr>
      <w:r w:rsidRPr="009709C5">
        <w:t xml:space="preserve">Table B.2.2.6-1: Uncertainty value for </w:t>
      </w:r>
      <w:r w:rsidRPr="009709C5">
        <w:rPr>
          <w:lang w:eastAsia="ja-JP"/>
        </w:rPr>
        <w:t>RF power measurement equipment for IFF</w:t>
      </w:r>
    </w:p>
    <w:tbl>
      <w:tblPr>
        <w:tblW w:w="83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183"/>
        <w:gridCol w:w="1626"/>
        <w:gridCol w:w="1006"/>
        <w:gridCol w:w="1173"/>
      </w:tblGrid>
      <w:tr w:rsidR="008B159D" w:rsidRPr="003470CA" w:rsidDel="008B159D" w14:paraId="27F52AB8" w14:textId="0533A30D" w:rsidTr="00C309B7">
        <w:trPr>
          <w:cantSplit/>
          <w:tblHeader/>
          <w:jc w:val="center"/>
          <w:del w:id="660" w:author="R&amp;S" w:date="2024-02-09T12:41:00Z"/>
        </w:trPr>
        <w:tc>
          <w:tcPr>
            <w:tcW w:w="880" w:type="dxa"/>
            <w:tcBorders>
              <w:top w:val="single" w:sz="4" w:space="0" w:color="auto"/>
              <w:left w:val="single" w:sz="4" w:space="0" w:color="auto"/>
              <w:bottom w:val="single" w:sz="4" w:space="0" w:color="auto"/>
              <w:right w:val="single" w:sz="4" w:space="0" w:color="auto"/>
            </w:tcBorders>
            <w:hideMark/>
          </w:tcPr>
          <w:p w14:paraId="72ABF01F" w14:textId="5FEDC422" w:rsidR="008B159D" w:rsidRPr="003470CA" w:rsidDel="008B159D" w:rsidRDefault="008B159D" w:rsidP="00C309B7">
            <w:pPr>
              <w:pStyle w:val="TAH"/>
              <w:rPr>
                <w:del w:id="661" w:author="R&amp;S" w:date="2024-02-09T12:41:00Z"/>
              </w:rPr>
            </w:pPr>
            <w:del w:id="662" w:author="R&amp;S" w:date="2024-02-09T12:41:00Z">
              <w:r w:rsidRPr="003470CA" w:rsidDel="008B159D">
                <w:delText>Power class</w:delText>
              </w:r>
            </w:del>
          </w:p>
        </w:tc>
        <w:tc>
          <w:tcPr>
            <w:tcW w:w="1274" w:type="dxa"/>
            <w:tcBorders>
              <w:top w:val="single" w:sz="4" w:space="0" w:color="auto"/>
              <w:left w:val="single" w:sz="4" w:space="0" w:color="auto"/>
              <w:bottom w:val="single" w:sz="4" w:space="0" w:color="auto"/>
              <w:right w:val="single" w:sz="4" w:space="0" w:color="auto"/>
            </w:tcBorders>
          </w:tcPr>
          <w:p w14:paraId="4927C2F5" w14:textId="31BFB949" w:rsidR="008B159D" w:rsidRPr="003470CA" w:rsidDel="008B159D" w:rsidRDefault="008B159D" w:rsidP="00C309B7">
            <w:pPr>
              <w:pStyle w:val="TAH"/>
              <w:rPr>
                <w:del w:id="663" w:author="R&amp;S" w:date="2024-02-09T12:41:00Z"/>
              </w:rPr>
            </w:pPr>
            <w:del w:id="664" w:author="R&amp;S" w:date="2024-02-09T12:41:00Z">
              <w:r w:rsidRPr="003470CA" w:rsidDel="008B159D">
                <w:delText>Test case</w:delText>
              </w:r>
            </w:del>
          </w:p>
        </w:tc>
        <w:tc>
          <w:tcPr>
            <w:tcW w:w="1183" w:type="dxa"/>
            <w:tcBorders>
              <w:top w:val="single" w:sz="4" w:space="0" w:color="auto"/>
              <w:left w:val="single" w:sz="4" w:space="0" w:color="auto"/>
              <w:bottom w:val="single" w:sz="4" w:space="0" w:color="auto"/>
              <w:right w:val="single" w:sz="4" w:space="0" w:color="auto"/>
            </w:tcBorders>
          </w:tcPr>
          <w:p w14:paraId="156F07D9" w14:textId="2F4F6C8A" w:rsidR="008B159D" w:rsidRPr="003470CA" w:rsidDel="008B159D" w:rsidRDefault="008B159D" w:rsidP="00C309B7">
            <w:pPr>
              <w:pStyle w:val="TAH"/>
              <w:rPr>
                <w:del w:id="665" w:author="R&amp;S" w:date="2024-02-09T12:41:00Z"/>
              </w:rPr>
            </w:pPr>
            <w:del w:id="666" w:author="R&amp;S" w:date="2024-02-09T12:41:00Z">
              <w:r w:rsidRPr="00622496" w:rsidDel="008B159D">
                <w:delText>Frequency range</w:delText>
              </w:r>
            </w:del>
          </w:p>
        </w:tc>
        <w:tc>
          <w:tcPr>
            <w:tcW w:w="1183" w:type="dxa"/>
            <w:tcBorders>
              <w:top w:val="single" w:sz="4" w:space="0" w:color="auto"/>
              <w:left w:val="single" w:sz="4" w:space="0" w:color="auto"/>
              <w:bottom w:val="single" w:sz="4" w:space="0" w:color="auto"/>
              <w:right w:val="single" w:sz="4" w:space="0" w:color="auto"/>
            </w:tcBorders>
            <w:hideMark/>
          </w:tcPr>
          <w:p w14:paraId="5F8CD750" w14:textId="47AB10DE" w:rsidR="008B159D" w:rsidRPr="003470CA" w:rsidDel="008B159D" w:rsidRDefault="008B159D" w:rsidP="00C309B7">
            <w:pPr>
              <w:pStyle w:val="TAH"/>
              <w:rPr>
                <w:del w:id="667" w:author="R&amp;S" w:date="2024-02-09T12:41:00Z"/>
              </w:rPr>
            </w:pPr>
            <w:del w:id="668" w:author="R&amp;S" w:date="2024-02-09T12:41:00Z">
              <w:r w:rsidRPr="003470CA" w:rsidDel="008B159D">
                <w:delText>Uncertainty value</w:delText>
              </w:r>
            </w:del>
          </w:p>
        </w:tc>
        <w:tc>
          <w:tcPr>
            <w:tcW w:w="1626" w:type="dxa"/>
            <w:tcBorders>
              <w:top w:val="single" w:sz="4" w:space="0" w:color="auto"/>
              <w:left w:val="single" w:sz="4" w:space="0" w:color="auto"/>
              <w:bottom w:val="single" w:sz="4" w:space="0" w:color="auto"/>
              <w:right w:val="single" w:sz="4" w:space="0" w:color="auto"/>
            </w:tcBorders>
            <w:hideMark/>
          </w:tcPr>
          <w:p w14:paraId="392CFCD7" w14:textId="551A9012" w:rsidR="008B159D" w:rsidRPr="003470CA" w:rsidDel="008B159D" w:rsidRDefault="008B159D" w:rsidP="00C309B7">
            <w:pPr>
              <w:pStyle w:val="TAH"/>
              <w:rPr>
                <w:del w:id="669" w:author="R&amp;S" w:date="2024-02-09T12:41:00Z"/>
              </w:rPr>
            </w:pPr>
            <w:del w:id="670" w:author="R&amp;S" w:date="2024-02-09T12:41:00Z">
              <w:r w:rsidRPr="003470CA" w:rsidDel="008B159D">
                <w:delText>Distribution of the probability</w:delText>
              </w:r>
            </w:del>
          </w:p>
        </w:tc>
        <w:tc>
          <w:tcPr>
            <w:tcW w:w="1006" w:type="dxa"/>
            <w:tcBorders>
              <w:top w:val="single" w:sz="4" w:space="0" w:color="auto"/>
              <w:left w:val="single" w:sz="4" w:space="0" w:color="auto"/>
              <w:bottom w:val="single" w:sz="4" w:space="0" w:color="auto"/>
              <w:right w:val="single" w:sz="4" w:space="0" w:color="auto"/>
            </w:tcBorders>
            <w:hideMark/>
          </w:tcPr>
          <w:p w14:paraId="0DECA9B6" w14:textId="1DD699DA" w:rsidR="008B159D" w:rsidRPr="003470CA" w:rsidDel="008B159D" w:rsidRDefault="008B159D" w:rsidP="00C309B7">
            <w:pPr>
              <w:pStyle w:val="TAH"/>
              <w:rPr>
                <w:del w:id="671" w:author="R&amp;S" w:date="2024-02-09T12:41:00Z"/>
              </w:rPr>
            </w:pPr>
            <w:del w:id="672" w:author="R&amp;S" w:date="2024-02-09T12:41:00Z">
              <w:r w:rsidRPr="003470CA" w:rsidDel="008B159D">
                <w:delText>Divisor</w:delText>
              </w:r>
            </w:del>
          </w:p>
        </w:tc>
        <w:tc>
          <w:tcPr>
            <w:tcW w:w="1173" w:type="dxa"/>
            <w:tcBorders>
              <w:top w:val="single" w:sz="4" w:space="0" w:color="auto"/>
              <w:left w:val="single" w:sz="4" w:space="0" w:color="auto"/>
              <w:bottom w:val="single" w:sz="4" w:space="0" w:color="auto"/>
              <w:right w:val="single" w:sz="4" w:space="0" w:color="auto"/>
            </w:tcBorders>
            <w:hideMark/>
          </w:tcPr>
          <w:p w14:paraId="4B376A48" w14:textId="3AD7D5D8" w:rsidR="008B159D" w:rsidRPr="003470CA" w:rsidDel="008B159D" w:rsidRDefault="008B159D" w:rsidP="00C309B7">
            <w:pPr>
              <w:pStyle w:val="TAH"/>
              <w:rPr>
                <w:del w:id="673" w:author="R&amp;S" w:date="2024-02-09T12:41:00Z"/>
              </w:rPr>
            </w:pPr>
            <w:del w:id="674" w:author="R&amp;S" w:date="2024-02-09T12:41:00Z">
              <w:r w:rsidRPr="003470CA" w:rsidDel="008B159D">
                <w:delText>Standard uncertainty (σ) [dB]</w:delText>
              </w:r>
            </w:del>
          </w:p>
        </w:tc>
      </w:tr>
      <w:tr w:rsidR="008B159D" w:rsidRPr="003470CA" w:rsidDel="008B159D" w14:paraId="7CCA5F21" w14:textId="3D6447D8" w:rsidTr="00C309B7">
        <w:trPr>
          <w:cantSplit/>
          <w:tblHeader/>
          <w:jc w:val="center"/>
          <w:del w:id="675" w:author="R&amp;S" w:date="2024-02-09T12:41:00Z"/>
        </w:trPr>
        <w:tc>
          <w:tcPr>
            <w:tcW w:w="880" w:type="dxa"/>
            <w:vMerge w:val="restart"/>
            <w:tcBorders>
              <w:top w:val="single" w:sz="4" w:space="0" w:color="auto"/>
              <w:left w:val="single" w:sz="4" w:space="0" w:color="auto"/>
              <w:right w:val="single" w:sz="4" w:space="0" w:color="auto"/>
            </w:tcBorders>
            <w:vAlign w:val="center"/>
          </w:tcPr>
          <w:p w14:paraId="0374912A" w14:textId="39309F50" w:rsidR="008B159D" w:rsidRPr="003470CA" w:rsidDel="008B159D" w:rsidRDefault="008B159D" w:rsidP="00C309B7">
            <w:pPr>
              <w:pStyle w:val="TAL"/>
              <w:rPr>
                <w:del w:id="676" w:author="R&amp;S" w:date="2024-02-09T12:41:00Z"/>
              </w:rPr>
            </w:pPr>
            <w:bookmarkStart w:id="677" w:name="_Hlk158377370"/>
            <w:del w:id="678" w:author="R&amp;S" w:date="2024-02-09T12:41:00Z">
              <w:r w:rsidDel="008B159D">
                <w:delText xml:space="preserve">PC1, </w:delText>
              </w:r>
              <w:r w:rsidRPr="003470CA" w:rsidDel="008B159D">
                <w:delText>PC3</w:delText>
              </w:r>
              <w:r w:rsidDel="008B159D">
                <w:delText>, PC5, PC6</w:delText>
              </w:r>
            </w:del>
          </w:p>
        </w:tc>
        <w:tc>
          <w:tcPr>
            <w:tcW w:w="1274" w:type="dxa"/>
            <w:tcBorders>
              <w:top w:val="single" w:sz="4" w:space="0" w:color="auto"/>
              <w:left w:val="single" w:sz="4" w:space="0" w:color="auto"/>
              <w:bottom w:val="single" w:sz="4" w:space="0" w:color="auto"/>
              <w:right w:val="single" w:sz="4" w:space="0" w:color="auto"/>
            </w:tcBorders>
          </w:tcPr>
          <w:p w14:paraId="29F1B434" w14:textId="0A0A87C5" w:rsidR="008B159D" w:rsidRPr="003470CA" w:rsidDel="008B159D" w:rsidRDefault="008B159D" w:rsidP="00C309B7">
            <w:pPr>
              <w:pStyle w:val="TAC"/>
              <w:rPr>
                <w:del w:id="679" w:author="R&amp;S" w:date="2024-02-09T12:41:00Z"/>
              </w:rPr>
            </w:pPr>
            <w:del w:id="680" w:author="R&amp;S" w:date="2024-02-09T12:41:00Z">
              <w:r w:rsidRPr="003470CA" w:rsidDel="008B159D">
                <w:delText xml:space="preserve">MOP, MPR, </w:delText>
              </w:r>
              <w:r w:rsidRPr="00E162E8" w:rsidDel="008B159D">
                <w:delText xml:space="preserve"> Configured output power with power boost,</w:delText>
              </w:r>
              <w:r w:rsidRPr="003470CA" w:rsidDel="008B159D">
                <w:delText>SEM, ACLR</w:delText>
              </w:r>
            </w:del>
          </w:p>
        </w:tc>
        <w:tc>
          <w:tcPr>
            <w:tcW w:w="1183" w:type="dxa"/>
            <w:tcBorders>
              <w:top w:val="single" w:sz="4" w:space="0" w:color="auto"/>
              <w:left w:val="single" w:sz="4" w:space="0" w:color="auto"/>
              <w:bottom w:val="single" w:sz="4" w:space="0" w:color="auto"/>
              <w:right w:val="single" w:sz="4" w:space="0" w:color="auto"/>
            </w:tcBorders>
          </w:tcPr>
          <w:p w14:paraId="389AEE5B" w14:textId="1FDE1F41" w:rsidR="008B159D" w:rsidRPr="003470CA" w:rsidDel="008B159D" w:rsidRDefault="008B159D" w:rsidP="00C309B7">
            <w:pPr>
              <w:pStyle w:val="TAC"/>
              <w:rPr>
                <w:del w:id="681" w:author="R&amp;S" w:date="2024-02-09T12:41:00Z"/>
              </w:rPr>
            </w:pPr>
            <w:del w:id="682" w:author="R&amp;S" w:date="2024-02-09T12:41:00Z">
              <w:r w:rsidRPr="00622496" w:rsidDel="008B159D">
                <w:delText>FR2a, FR2b</w:delText>
              </w:r>
            </w:del>
          </w:p>
        </w:tc>
        <w:tc>
          <w:tcPr>
            <w:tcW w:w="1183" w:type="dxa"/>
            <w:tcBorders>
              <w:top w:val="single" w:sz="4" w:space="0" w:color="auto"/>
              <w:left w:val="single" w:sz="4" w:space="0" w:color="auto"/>
              <w:bottom w:val="single" w:sz="4" w:space="0" w:color="auto"/>
              <w:right w:val="single" w:sz="4" w:space="0" w:color="auto"/>
            </w:tcBorders>
          </w:tcPr>
          <w:p w14:paraId="2AB6ED21" w14:textId="6E293B47" w:rsidR="008B159D" w:rsidRPr="003470CA" w:rsidDel="008B159D" w:rsidRDefault="008B159D" w:rsidP="00C309B7">
            <w:pPr>
              <w:pStyle w:val="TAC"/>
              <w:rPr>
                <w:del w:id="683" w:author="R&amp;S" w:date="2024-02-09T12:41:00Z"/>
              </w:rPr>
            </w:pPr>
            <w:del w:id="684" w:author="R&amp;S" w:date="2024-02-09T12:41:00Z">
              <w:r w:rsidRPr="003470CA" w:rsidDel="008B159D">
                <w:delText>2.16</w:delText>
              </w:r>
            </w:del>
          </w:p>
        </w:tc>
        <w:tc>
          <w:tcPr>
            <w:tcW w:w="1626" w:type="dxa"/>
            <w:tcBorders>
              <w:top w:val="single" w:sz="4" w:space="0" w:color="auto"/>
              <w:left w:val="single" w:sz="4" w:space="0" w:color="auto"/>
              <w:bottom w:val="single" w:sz="4" w:space="0" w:color="auto"/>
              <w:right w:val="single" w:sz="4" w:space="0" w:color="auto"/>
            </w:tcBorders>
          </w:tcPr>
          <w:p w14:paraId="46B3DD2F" w14:textId="67E11E48" w:rsidR="008B159D" w:rsidRPr="003470CA" w:rsidDel="008B159D" w:rsidRDefault="008B159D" w:rsidP="00C309B7">
            <w:pPr>
              <w:pStyle w:val="TAC"/>
              <w:rPr>
                <w:del w:id="685" w:author="R&amp;S" w:date="2024-02-09T12:41:00Z"/>
              </w:rPr>
            </w:pPr>
            <w:del w:id="686" w:author="R&amp;S" w:date="2024-02-09T12:41:00Z">
              <w:r w:rsidRPr="003470CA" w:rsidDel="008B159D">
                <w:delText>Normal</w:delText>
              </w:r>
            </w:del>
          </w:p>
        </w:tc>
        <w:tc>
          <w:tcPr>
            <w:tcW w:w="1006" w:type="dxa"/>
            <w:tcBorders>
              <w:top w:val="single" w:sz="4" w:space="0" w:color="auto"/>
              <w:left w:val="single" w:sz="4" w:space="0" w:color="auto"/>
              <w:bottom w:val="single" w:sz="4" w:space="0" w:color="auto"/>
              <w:right w:val="single" w:sz="4" w:space="0" w:color="auto"/>
            </w:tcBorders>
          </w:tcPr>
          <w:p w14:paraId="7D3937E0" w14:textId="1A2F69D2" w:rsidR="008B159D" w:rsidRPr="003470CA" w:rsidDel="008B159D" w:rsidRDefault="008B159D" w:rsidP="00C309B7">
            <w:pPr>
              <w:pStyle w:val="TAC"/>
              <w:rPr>
                <w:del w:id="687" w:author="R&amp;S" w:date="2024-02-09T12:41:00Z"/>
              </w:rPr>
            </w:pPr>
            <w:del w:id="688" w:author="R&amp;S" w:date="2024-02-09T12:41:00Z">
              <w:r w:rsidRPr="003470CA" w:rsidDel="008B159D">
                <w:delText>2.00</w:delText>
              </w:r>
            </w:del>
          </w:p>
        </w:tc>
        <w:tc>
          <w:tcPr>
            <w:tcW w:w="1173" w:type="dxa"/>
            <w:tcBorders>
              <w:top w:val="single" w:sz="4" w:space="0" w:color="auto"/>
              <w:left w:val="single" w:sz="4" w:space="0" w:color="auto"/>
              <w:bottom w:val="single" w:sz="4" w:space="0" w:color="auto"/>
              <w:right w:val="single" w:sz="4" w:space="0" w:color="auto"/>
            </w:tcBorders>
          </w:tcPr>
          <w:p w14:paraId="17218A7B" w14:textId="6FD79B0D" w:rsidR="008B159D" w:rsidRPr="003470CA" w:rsidDel="008B159D" w:rsidRDefault="008B159D" w:rsidP="00C309B7">
            <w:pPr>
              <w:pStyle w:val="TAC"/>
              <w:rPr>
                <w:del w:id="689" w:author="R&amp;S" w:date="2024-02-09T12:41:00Z"/>
              </w:rPr>
            </w:pPr>
            <w:del w:id="690" w:author="R&amp;S" w:date="2024-02-09T12:41:00Z">
              <w:r w:rsidRPr="003470CA" w:rsidDel="008B159D">
                <w:delText>1.08</w:delText>
              </w:r>
            </w:del>
          </w:p>
        </w:tc>
      </w:tr>
      <w:tr w:rsidR="008B159D" w:rsidRPr="003470CA" w:rsidDel="008B159D" w14:paraId="40AB7CE3" w14:textId="4B9D1AB2" w:rsidTr="00C309B7">
        <w:trPr>
          <w:cantSplit/>
          <w:tblHeader/>
          <w:jc w:val="center"/>
          <w:del w:id="691" w:author="R&amp;S" w:date="2024-02-09T12:41:00Z"/>
        </w:trPr>
        <w:tc>
          <w:tcPr>
            <w:tcW w:w="880" w:type="dxa"/>
            <w:vMerge/>
            <w:tcBorders>
              <w:left w:val="single" w:sz="4" w:space="0" w:color="auto"/>
              <w:right w:val="single" w:sz="4" w:space="0" w:color="auto"/>
            </w:tcBorders>
            <w:vAlign w:val="center"/>
          </w:tcPr>
          <w:p w14:paraId="7AB07C01" w14:textId="4B2508B4" w:rsidR="008B159D" w:rsidRPr="003470CA" w:rsidDel="008B159D" w:rsidRDefault="008B159D" w:rsidP="00C309B7">
            <w:pPr>
              <w:pStyle w:val="TAL"/>
              <w:rPr>
                <w:del w:id="692" w:author="R&amp;S" w:date="2024-02-09T12:41:00Z"/>
              </w:rPr>
            </w:pPr>
          </w:p>
        </w:tc>
        <w:tc>
          <w:tcPr>
            <w:tcW w:w="1274" w:type="dxa"/>
            <w:tcBorders>
              <w:top w:val="single" w:sz="4" w:space="0" w:color="auto"/>
              <w:left w:val="single" w:sz="4" w:space="0" w:color="auto"/>
              <w:bottom w:val="single" w:sz="4" w:space="0" w:color="auto"/>
              <w:right w:val="single" w:sz="4" w:space="0" w:color="auto"/>
            </w:tcBorders>
          </w:tcPr>
          <w:p w14:paraId="5F923EDA" w14:textId="30144108" w:rsidR="008B159D" w:rsidRPr="003470CA" w:rsidDel="008B159D" w:rsidRDefault="008B159D" w:rsidP="00C309B7">
            <w:pPr>
              <w:pStyle w:val="TAC"/>
              <w:rPr>
                <w:del w:id="693" w:author="R&amp;S" w:date="2024-02-09T12:41:00Z"/>
              </w:rPr>
            </w:pPr>
            <w:del w:id="694" w:author="R&amp;S" w:date="2024-02-09T12:41:00Z">
              <w:r w:rsidRPr="003470CA" w:rsidDel="008B159D">
                <w:delText>Minimum output power, OFF power</w:delText>
              </w:r>
            </w:del>
          </w:p>
        </w:tc>
        <w:tc>
          <w:tcPr>
            <w:tcW w:w="1183" w:type="dxa"/>
            <w:tcBorders>
              <w:top w:val="single" w:sz="4" w:space="0" w:color="auto"/>
              <w:left w:val="single" w:sz="4" w:space="0" w:color="auto"/>
              <w:bottom w:val="single" w:sz="4" w:space="0" w:color="auto"/>
              <w:right w:val="single" w:sz="4" w:space="0" w:color="auto"/>
            </w:tcBorders>
          </w:tcPr>
          <w:p w14:paraId="08822138" w14:textId="347D5DC3" w:rsidR="008B159D" w:rsidRPr="003470CA" w:rsidDel="008B159D" w:rsidRDefault="008B159D" w:rsidP="00C309B7">
            <w:pPr>
              <w:pStyle w:val="TAC"/>
              <w:rPr>
                <w:del w:id="695" w:author="R&amp;S" w:date="2024-02-09T12:41:00Z"/>
              </w:rPr>
            </w:pPr>
            <w:del w:id="696" w:author="R&amp;S" w:date="2024-02-09T12:41:00Z">
              <w:r w:rsidRPr="00E24AA7" w:rsidDel="008B159D">
                <w:delText>FR2a, FR2b</w:delText>
              </w:r>
            </w:del>
          </w:p>
        </w:tc>
        <w:tc>
          <w:tcPr>
            <w:tcW w:w="1183" w:type="dxa"/>
            <w:tcBorders>
              <w:top w:val="single" w:sz="4" w:space="0" w:color="auto"/>
              <w:left w:val="single" w:sz="4" w:space="0" w:color="auto"/>
              <w:bottom w:val="single" w:sz="4" w:space="0" w:color="auto"/>
              <w:right w:val="single" w:sz="4" w:space="0" w:color="auto"/>
            </w:tcBorders>
          </w:tcPr>
          <w:p w14:paraId="034103AA" w14:textId="5F019614" w:rsidR="008B159D" w:rsidRPr="003470CA" w:rsidDel="008B159D" w:rsidRDefault="008B159D" w:rsidP="00C309B7">
            <w:pPr>
              <w:pStyle w:val="TAC"/>
              <w:rPr>
                <w:del w:id="697" w:author="R&amp;S" w:date="2024-02-09T12:41:00Z"/>
              </w:rPr>
            </w:pPr>
            <w:del w:id="698" w:author="R&amp;S" w:date="2024-02-09T12:41:00Z">
              <w:r w:rsidRPr="003470CA" w:rsidDel="008B159D">
                <w:delText>2.50</w:delText>
              </w:r>
            </w:del>
          </w:p>
        </w:tc>
        <w:tc>
          <w:tcPr>
            <w:tcW w:w="1626" w:type="dxa"/>
            <w:tcBorders>
              <w:top w:val="single" w:sz="4" w:space="0" w:color="auto"/>
              <w:left w:val="single" w:sz="4" w:space="0" w:color="auto"/>
              <w:bottom w:val="single" w:sz="4" w:space="0" w:color="auto"/>
              <w:right w:val="single" w:sz="4" w:space="0" w:color="auto"/>
            </w:tcBorders>
          </w:tcPr>
          <w:p w14:paraId="70364B93" w14:textId="7CB4228C" w:rsidR="008B159D" w:rsidRPr="003470CA" w:rsidDel="008B159D" w:rsidRDefault="008B159D" w:rsidP="00C309B7">
            <w:pPr>
              <w:pStyle w:val="TAC"/>
              <w:rPr>
                <w:del w:id="699" w:author="R&amp;S" w:date="2024-02-09T12:41:00Z"/>
              </w:rPr>
            </w:pPr>
            <w:del w:id="700" w:author="R&amp;S" w:date="2024-02-09T12:41:00Z">
              <w:r w:rsidRPr="003470CA" w:rsidDel="008B159D">
                <w:delText>Normal</w:delText>
              </w:r>
            </w:del>
          </w:p>
        </w:tc>
        <w:tc>
          <w:tcPr>
            <w:tcW w:w="1006" w:type="dxa"/>
            <w:tcBorders>
              <w:top w:val="single" w:sz="4" w:space="0" w:color="auto"/>
              <w:left w:val="single" w:sz="4" w:space="0" w:color="auto"/>
              <w:bottom w:val="single" w:sz="4" w:space="0" w:color="auto"/>
              <w:right w:val="single" w:sz="4" w:space="0" w:color="auto"/>
            </w:tcBorders>
          </w:tcPr>
          <w:p w14:paraId="6DFE36CB" w14:textId="474EABD5" w:rsidR="008B159D" w:rsidRPr="003470CA" w:rsidDel="008B159D" w:rsidRDefault="008B159D" w:rsidP="00C309B7">
            <w:pPr>
              <w:pStyle w:val="TAC"/>
              <w:rPr>
                <w:del w:id="701" w:author="R&amp;S" w:date="2024-02-09T12:41:00Z"/>
              </w:rPr>
            </w:pPr>
            <w:del w:id="702" w:author="R&amp;S" w:date="2024-02-09T12:41:00Z">
              <w:r w:rsidRPr="003470CA" w:rsidDel="008B159D">
                <w:delText>2.00</w:delText>
              </w:r>
            </w:del>
          </w:p>
        </w:tc>
        <w:tc>
          <w:tcPr>
            <w:tcW w:w="1173" w:type="dxa"/>
            <w:tcBorders>
              <w:top w:val="single" w:sz="4" w:space="0" w:color="auto"/>
              <w:left w:val="single" w:sz="4" w:space="0" w:color="auto"/>
              <w:bottom w:val="single" w:sz="4" w:space="0" w:color="auto"/>
              <w:right w:val="single" w:sz="4" w:space="0" w:color="auto"/>
            </w:tcBorders>
          </w:tcPr>
          <w:p w14:paraId="4C890C58" w14:textId="43F93CC5" w:rsidR="008B159D" w:rsidRPr="003470CA" w:rsidDel="008B159D" w:rsidRDefault="008B159D" w:rsidP="00C309B7">
            <w:pPr>
              <w:pStyle w:val="TAC"/>
              <w:rPr>
                <w:del w:id="703" w:author="R&amp;S" w:date="2024-02-09T12:41:00Z"/>
              </w:rPr>
            </w:pPr>
            <w:del w:id="704" w:author="R&amp;S" w:date="2024-02-09T12:41:00Z">
              <w:r w:rsidRPr="003470CA" w:rsidDel="008B159D">
                <w:delText>1.25</w:delText>
              </w:r>
            </w:del>
          </w:p>
        </w:tc>
      </w:tr>
      <w:bookmarkEnd w:id="677"/>
      <w:tr w:rsidR="008B159D" w:rsidRPr="003470CA" w:rsidDel="008B159D" w14:paraId="7D7ACD35" w14:textId="30844611" w:rsidTr="00C309B7">
        <w:trPr>
          <w:cantSplit/>
          <w:tblHeader/>
          <w:jc w:val="center"/>
          <w:del w:id="705" w:author="R&amp;S" w:date="2024-02-09T12:41:00Z"/>
        </w:trPr>
        <w:tc>
          <w:tcPr>
            <w:tcW w:w="880" w:type="dxa"/>
            <w:vMerge/>
            <w:tcBorders>
              <w:left w:val="single" w:sz="4" w:space="0" w:color="auto"/>
              <w:right w:val="single" w:sz="4" w:space="0" w:color="auto"/>
            </w:tcBorders>
            <w:vAlign w:val="center"/>
          </w:tcPr>
          <w:p w14:paraId="0DE2E00B" w14:textId="6516034A" w:rsidR="008B159D" w:rsidRPr="003470CA" w:rsidDel="008B159D" w:rsidRDefault="008B159D" w:rsidP="00C309B7">
            <w:pPr>
              <w:pStyle w:val="TAL"/>
              <w:rPr>
                <w:del w:id="706" w:author="R&amp;S" w:date="2024-02-09T12:41:00Z"/>
              </w:rPr>
            </w:pPr>
          </w:p>
        </w:tc>
        <w:tc>
          <w:tcPr>
            <w:tcW w:w="1274" w:type="dxa"/>
            <w:vMerge w:val="restart"/>
            <w:tcBorders>
              <w:top w:val="single" w:sz="4" w:space="0" w:color="auto"/>
              <w:left w:val="single" w:sz="4" w:space="0" w:color="auto"/>
              <w:right w:val="single" w:sz="4" w:space="0" w:color="auto"/>
            </w:tcBorders>
          </w:tcPr>
          <w:p w14:paraId="53B9B5B9" w14:textId="6166776A" w:rsidR="008B159D" w:rsidRPr="003470CA" w:rsidDel="008B159D" w:rsidRDefault="008B159D" w:rsidP="00C309B7">
            <w:pPr>
              <w:pStyle w:val="TAC"/>
              <w:jc w:val="left"/>
              <w:rPr>
                <w:del w:id="707" w:author="R&amp;S" w:date="2024-02-09T12:41:00Z"/>
              </w:rPr>
            </w:pPr>
            <w:del w:id="708" w:author="R&amp;S" w:date="2024-02-09T12:41:00Z">
              <w:r w:rsidRPr="003470CA" w:rsidDel="008B159D">
                <w:delText>SE</w:delText>
              </w:r>
            </w:del>
          </w:p>
        </w:tc>
        <w:tc>
          <w:tcPr>
            <w:tcW w:w="1183" w:type="dxa"/>
            <w:tcBorders>
              <w:top w:val="single" w:sz="4" w:space="0" w:color="auto"/>
              <w:left w:val="single" w:sz="4" w:space="0" w:color="auto"/>
              <w:bottom w:val="single" w:sz="4" w:space="0" w:color="auto"/>
              <w:right w:val="single" w:sz="4" w:space="0" w:color="auto"/>
            </w:tcBorders>
          </w:tcPr>
          <w:p w14:paraId="167D6F19" w14:textId="21593C27" w:rsidR="008B159D" w:rsidRPr="003470CA" w:rsidDel="008B159D" w:rsidRDefault="008B159D" w:rsidP="00C309B7">
            <w:pPr>
              <w:pStyle w:val="TAC"/>
              <w:rPr>
                <w:del w:id="709" w:author="R&amp;S" w:date="2024-02-09T12:41:00Z"/>
              </w:rPr>
            </w:pPr>
            <w:del w:id="710" w:author="R&amp;S" w:date="2024-02-09T12:41:00Z">
              <w:r w:rsidRPr="00622496" w:rsidDel="008B159D">
                <w:delText>6GHz to 12.75GHz</w:delText>
              </w:r>
            </w:del>
          </w:p>
        </w:tc>
        <w:tc>
          <w:tcPr>
            <w:tcW w:w="1183" w:type="dxa"/>
            <w:tcBorders>
              <w:top w:val="single" w:sz="4" w:space="0" w:color="auto"/>
              <w:left w:val="single" w:sz="4" w:space="0" w:color="auto"/>
              <w:bottom w:val="single" w:sz="4" w:space="0" w:color="auto"/>
              <w:right w:val="single" w:sz="4" w:space="0" w:color="auto"/>
            </w:tcBorders>
          </w:tcPr>
          <w:p w14:paraId="651BD358" w14:textId="07923317" w:rsidR="008B159D" w:rsidRPr="003470CA" w:rsidDel="008B159D" w:rsidRDefault="008B159D" w:rsidP="00C309B7">
            <w:pPr>
              <w:pStyle w:val="TAC"/>
              <w:rPr>
                <w:del w:id="711" w:author="R&amp;S" w:date="2024-02-09T12:41:00Z"/>
              </w:rPr>
            </w:pPr>
            <w:del w:id="712" w:author="R&amp;S" w:date="2024-02-09T12:41:00Z">
              <w:r w:rsidRPr="003470CA" w:rsidDel="008B159D">
                <w:delText>2.00</w:delText>
              </w:r>
            </w:del>
          </w:p>
        </w:tc>
        <w:tc>
          <w:tcPr>
            <w:tcW w:w="1626" w:type="dxa"/>
            <w:tcBorders>
              <w:top w:val="single" w:sz="4" w:space="0" w:color="auto"/>
              <w:left w:val="single" w:sz="4" w:space="0" w:color="auto"/>
              <w:bottom w:val="single" w:sz="4" w:space="0" w:color="auto"/>
              <w:right w:val="single" w:sz="4" w:space="0" w:color="auto"/>
            </w:tcBorders>
          </w:tcPr>
          <w:p w14:paraId="7787B8D2" w14:textId="42A60850" w:rsidR="008B159D" w:rsidRPr="003470CA" w:rsidDel="008B159D" w:rsidRDefault="008B159D" w:rsidP="00C309B7">
            <w:pPr>
              <w:pStyle w:val="TAC"/>
              <w:rPr>
                <w:del w:id="713" w:author="R&amp;S" w:date="2024-02-09T12:41:00Z"/>
              </w:rPr>
            </w:pPr>
            <w:del w:id="714" w:author="R&amp;S" w:date="2024-02-09T12:41:00Z">
              <w:r w:rsidRPr="003470CA" w:rsidDel="008B159D">
                <w:delText>Normal</w:delText>
              </w:r>
            </w:del>
          </w:p>
        </w:tc>
        <w:tc>
          <w:tcPr>
            <w:tcW w:w="1006" w:type="dxa"/>
            <w:tcBorders>
              <w:top w:val="single" w:sz="4" w:space="0" w:color="auto"/>
              <w:left w:val="single" w:sz="4" w:space="0" w:color="auto"/>
              <w:bottom w:val="single" w:sz="4" w:space="0" w:color="auto"/>
              <w:right w:val="single" w:sz="4" w:space="0" w:color="auto"/>
            </w:tcBorders>
          </w:tcPr>
          <w:p w14:paraId="2CCA5909" w14:textId="014F0BD7" w:rsidR="008B159D" w:rsidRPr="003470CA" w:rsidDel="008B159D" w:rsidRDefault="008B159D" w:rsidP="00C309B7">
            <w:pPr>
              <w:pStyle w:val="TAC"/>
              <w:rPr>
                <w:del w:id="715" w:author="R&amp;S" w:date="2024-02-09T12:41:00Z"/>
              </w:rPr>
            </w:pPr>
            <w:del w:id="716" w:author="R&amp;S" w:date="2024-02-09T12:41:00Z">
              <w:r w:rsidRPr="003470CA" w:rsidDel="008B159D">
                <w:delText>2.00</w:delText>
              </w:r>
            </w:del>
          </w:p>
        </w:tc>
        <w:tc>
          <w:tcPr>
            <w:tcW w:w="1173" w:type="dxa"/>
            <w:tcBorders>
              <w:top w:val="single" w:sz="4" w:space="0" w:color="auto"/>
              <w:left w:val="single" w:sz="4" w:space="0" w:color="auto"/>
              <w:bottom w:val="single" w:sz="4" w:space="0" w:color="auto"/>
              <w:right w:val="single" w:sz="4" w:space="0" w:color="auto"/>
            </w:tcBorders>
          </w:tcPr>
          <w:p w14:paraId="69C674C6" w14:textId="39774AFB" w:rsidR="008B159D" w:rsidRPr="003470CA" w:rsidDel="008B159D" w:rsidRDefault="008B159D" w:rsidP="00C309B7">
            <w:pPr>
              <w:pStyle w:val="TAC"/>
              <w:rPr>
                <w:del w:id="717" w:author="R&amp;S" w:date="2024-02-09T12:41:00Z"/>
              </w:rPr>
            </w:pPr>
            <w:del w:id="718" w:author="R&amp;S" w:date="2024-02-09T12:41:00Z">
              <w:r w:rsidRPr="003470CA" w:rsidDel="008B159D">
                <w:delText>1.00</w:delText>
              </w:r>
            </w:del>
          </w:p>
        </w:tc>
      </w:tr>
      <w:tr w:rsidR="008B159D" w:rsidRPr="003470CA" w:rsidDel="008B159D" w14:paraId="7F0A5AC0" w14:textId="2B16B882" w:rsidTr="00C309B7">
        <w:trPr>
          <w:cantSplit/>
          <w:tblHeader/>
          <w:jc w:val="center"/>
          <w:del w:id="719" w:author="R&amp;S" w:date="2024-02-09T12:41:00Z"/>
        </w:trPr>
        <w:tc>
          <w:tcPr>
            <w:tcW w:w="880" w:type="dxa"/>
            <w:vMerge/>
            <w:tcBorders>
              <w:left w:val="single" w:sz="4" w:space="0" w:color="auto"/>
              <w:right w:val="single" w:sz="4" w:space="0" w:color="auto"/>
            </w:tcBorders>
            <w:vAlign w:val="center"/>
          </w:tcPr>
          <w:p w14:paraId="6B1F5F11" w14:textId="5D80CD92" w:rsidR="008B159D" w:rsidRPr="003470CA" w:rsidDel="008B159D" w:rsidRDefault="008B159D" w:rsidP="00C309B7">
            <w:pPr>
              <w:pStyle w:val="TAL"/>
              <w:rPr>
                <w:del w:id="720" w:author="R&amp;S" w:date="2024-02-09T12:41:00Z"/>
              </w:rPr>
            </w:pPr>
          </w:p>
        </w:tc>
        <w:tc>
          <w:tcPr>
            <w:tcW w:w="1274" w:type="dxa"/>
            <w:vMerge/>
            <w:tcBorders>
              <w:left w:val="single" w:sz="4" w:space="0" w:color="auto"/>
              <w:right w:val="single" w:sz="4" w:space="0" w:color="auto"/>
            </w:tcBorders>
          </w:tcPr>
          <w:p w14:paraId="2D8EEFE9" w14:textId="315B3A40" w:rsidR="008B159D" w:rsidRPr="003470CA" w:rsidDel="008B159D" w:rsidRDefault="008B159D" w:rsidP="00C309B7">
            <w:pPr>
              <w:pStyle w:val="TAC"/>
              <w:rPr>
                <w:del w:id="721" w:author="R&amp;S" w:date="2024-02-09T12:41:00Z"/>
              </w:rPr>
            </w:pPr>
          </w:p>
        </w:tc>
        <w:tc>
          <w:tcPr>
            <w:tcW w:w="1183" w:type="dxa"/>
            <w:tcBorders>
              <w:top w:val="single" w:sz="4" w:space="0" w:color="auto"/>
              <w:left w:val="single" w:sz="4" w:space="0" w:color="auto"/>
              <w:bottom w:val="single" w:sz="4" w:space="0" w:color="auto"/>
              <w:right w:val="single" w:sz="4" w:space="0" w:color="auto"/>
            </w:tcBorders>
          </w:tcPr>
          <w:p w14:paraId="5F96844D" w14:textId="22FD8E3E" w:rsidR="008B159D" w:rsidRPr="003470CA" w:rsidDel="008B159D" w:rsidRDefault="008B159D" w:rsidP="00C309B7">
            <w:pPr>
              <w:pStyle w:val="TAC"/>
              <w:rPr>
                <w:del w:id="722" w:author="R&amp;S" w:date="2024-02-09T12:41:00Z"/>
              </w:rPr>
            </w:pPr>
            <w:del w:id="723" w:author="R&amp;S" w:date="2024-02-09T12:41:00Z">
              <w:r w:rsidRPr="00622496" w:rsidDel="008B159D">
                <w:delText>12.75GHz to 23.45GHz</w:delText>
              </w:r>
            </w:del>
          </w:p>
        </w:tc>
        <w:tc>
          <w:tcPr>
            <w:tcW w:w="1183" w:type="dxa"/>
            <w:tcBorders>
              <w:top w:val="single" w:sz="4" w:space="0" w:color="auto"/>
              <w:left w:val="single" w:sz="4" w:space="0" w:color="auto"/>
              <w:bottom w:val="single" w:sz="4" w:space="0" w:color="auto"/>
              <w:right w:val="single" w:sz="4" w:space="0" w:color="auto"/>
            </w:tcBorders>
          </w:tcPr>
          <w:p w14:paraId="2C5E62D4" w14:textId="55B0B2C1" w:rsidR="008B159D" w:rsidRPr="003470CA" w:rsidDel="008B159D" w:rsidRDefault="008B159D" w:rsidP="00C309B7">
            <w:pPr>
              <w:pStyle w:val="TAC"/>
              <w:rPr>
                <w:del w:id="724" w:author="R&amp;S" w:date="2024-02-09T12:41:00Z"/>
              </w:rPr>
            </w:pPr>
            <w:del w:id="725" w:author="R&amp;S" w:date="2024-02-09T12:41:00Z">
              <w:r w:rsidRPr="003470CA" w:rsidDel="008B159D">
                <w:delText>2.16</w:delText>
              </w:r>
            </w:del>
          </w:p>
        </w:tc>
        <w:tc>
          <w:tcPr>
            <w:tcW w:w="1626" w:type="dxa"/>
            <w:tcBorders>
              <w:top w:val="single" w:sz="4" w:space="0" w:color="auto"/>
              <w:left w:val="single" w:sz="4" w:space="0" w:color="auto"/>
              <w:bottom w:val="single" w:sz="4" w:space="0" w:color="auto"/>
              <w:right w:val="single" w:sz="4" w:space="0" w:color="auto"/>
            </w:tcBorders>
          </w:tcPr>
          <w:p w14:paraId="3C022539" w14:textId="35AAB659" w:rsidR="008B159D" w:rsidRPr="003470CA" w:rsidDel="008B159D" w:rsidRDefault="008B159D" w:rsidP="00C309B7">
            <w:pPr>
              <w:pStyle w:val="TAC"/>
              <w:rPr>
                <w:del w:id="726" w:author="R&amp;S" w:date="2024-02-09T12:41:00Z"/>
              </w:rPr>
            </w:pPr>
            <w:del w:id="727" w:author="R&amp;S" w:date="2024-02-09T12:41:00Z">
              <w:r w:rsidRPr="003470CA" w:rsidDel="008B159D">
                <w:delText>Normal</w:delText>
              </w:r>
            </w:del>
          </w:p>
        </w:tc>
        <w:tc>
          <w:tcPr>
            <w:tcW w:w="1006" w:type="dxa"/>
            <w:tcBorders>
              <w:top w:val="single" w:sz="4" w:space="0" w:color="auto"/>
              <w:left w:val="single" w:sz="4" w:space="0" w:color="auto"/>
              <w:bottom w:val="single" w:sz="4" w:space="0" w:color="auto"/>
              <w:right w:val="single" w:sz="4" w:space="0" w:color="auto"/>
            </w:tcBorders>
          </w:tcPr>
          <w:p w14:paraId="395ADD1D" w14:textId="4B43497C" w:rsidR="008B159D" w:rsidRPr="003470CA" w:rsidDel="008B159D" w:rsidRDefault="008B159D" w:rsidP="00C309B7">
            <w:pPr>
              <w:pStyle w:val="TAC"/>
              <w:rPr>
                <w:del w:id="728" w:author="R&amp;S" w:date="2024-02-09T12:41:00Z"/>
              </w:rPr>
            </w:pPr>
            <w:del w:id="729" w:author="R&amp;S" w:date="2024-02-09T12:41:00Z">
              <w:r w:rsidRPr="003470CA" w:rsidDel="008B159D">
                <w:delText>2.00</w:delText>
              </w:r>
            </w:del>
          </w:p>
        </w:tc>
        <w:tc>
          <w:tcPr>
            <w:tcW w:w="1173" w:type="dxa"/>
            <w:tcBorders>
              <w:top w:val="single" w:sz="4" w:space="0" w:color="auto"/>
              <w:left w:val="single" w:sz="4" w:space="0" w:color="auto"/>
              <w:bottom w:val="single" w:sz="4" w:space="0" w:color="auto"/>
              <w:right w:val="single" w:sz="4" w:space="0" w:color="auto"/>
            </w:tcBorders>
          </w:tcPr>
          <w:p w14:paraId="6DE18078" w14:textId="5C8D12CA" w:rsidR="008B159D" w:rsidRPr="003470CA" w:rsidDel="008B159D" w:rsidRDefault="008B159D" w:rsidP="00C309B7">
            <w:pPr>
              <w:pStyle w:val="TAC"/>
              <w:rPr>
                <w:del w:id="730" w:author="R&amp;S" w:date="2024-02-09T12:41:00Z"/>
              </w:rPr>
            </w:pPr>
            <w:del w:id="731" w:author="R&amp;S" w:date="2024-02-09T12:41:00Z">
              <w:r w:rsidRPr="003470CA" w:rsidDel="008B159D">
                <w:delText>1.08</w:delText>
              </w:r>
            </w:del>
          </w:p>
        </w:tc>
      </w:tr>
      <w:tr w:rsidR="008B159D" w:rsidRPr="003470CA" w:rsidDel="008B159D" w14:paraId="0331DCC1" w14:textId="6CA3DDDF" w:rsidTr="00C309B7">
        <w:trPr>
          <w:cantSplit/>
          <w:tblHeader/>
          <w:jc w:val="center"/>
          <w:del w:id="732" w:author="R&amp;S" w:date="2024-02-09T12:41:00Z"/>
        </w:trPr>
        <w:tc>
          <w:tcPr>
            <w:tcW w:w="880" w:type="dxa"/>
            <w:vMerge/>
            <w:tcBorders>
              <w:left w:val="single" w:sz="4" w:space="0" w:color="auto"/>
              <w:right w:val="single" w:sz="4" w:space="0" w:color="auto"/>
            </w:tcBorders>
            <w:vAlign w:val="center"/>
          </w:tcPr>
          <w:p w14:paraId="4B486BF7" w14:textId="21B12700" w:rsidR="008B159D" w:rsidRPr="003470CA" w:rsidDel="008B159D" w:rsidRDefault="008B159D" w:rsidP="00C309B7">
            <w:pPr>
              <w:pStyle w:val="TAL"/>
              <w:rPr>
                <w:del w:id="733" w:author="R&amp;S" w:date="2024-02-09T12:41:00Z"/>
              </w:rPr>
            </w:pPr>
          </w:p>
        </w:tc>
        <w:tc>
          <w:tcPr>
            <w:tcW w:w="1274" w:type="dxa"/>
            <w:vMerge/>
            <w:tcBorders>
              <w:left w:val="single" w:sz="4" w:space="0" w:color="auto"/>
              <w:right w:val="single" w:sz="4" w:space="0" w:color="auto"/>
            </w:tcBorders>
          </w:tcPr>
          <w:p w14:paraId="3462B215" w14:textId="2431E153" w:rsidR="008B159D" w:rsidRPr="003470CA" w:rsidDel="008B159D" w:rsidRDefault="008B159D" w:rsidP="00C309B7">
            <w:pPr>
              <w:pStyle w:val="TAC"/>
              <w:rPr>
                <w:del w:id="734" w:author="R&amp;S" w:date="2024-02-09T12:41:00Z"/>
              </w:rPr>
            </w:pPr>
          </w:p>
        </w:tc>
        <w:tc>
          <w:tcPr>
            <w:tcW w:w="1183" w:type="dxa"/>
            <w:tcBorders>
              <w:top w:val="single" w:sz="4" w:space="0" w:color="auto"/>
              <w:left w:val="single" w:sz="4" w:space="0" w:color="auto"/>
              <w:bottom w:val="single" w:sz="4" w:space="0" w:color="auto"/>
              <w:right w:val="single" w:sz="4" w:space="0" w:color="auto"/>
            </w:tcBorders>
          </w:tcPr>
          <w:p w14:paraId="495690D1" w14:textId="4FB60482" w:rsidR="008B159D" w:rsidRPr="003470CA" w:rsidDel="008B159D" w:rsidRDefault="008B159D" w:rsidP="00C309B7">
            <w:pPr>
              <w:pStyle w:val="TAC"/>
              <w:rPr>
                <w:del w:id="735" w:author="R&amp;S" w:date="2024-02-09T12:41:00Z"/>
              </w:rPr>
            </w:pPr>
            <w:del w:id="736" w:author="R&amp;S" w:date="2024-02-09T12:41:00Z">
              <w:r w:rsidRPr="00622496" w:rsidDel="008B159D">
                <w:delText>23.45GHz to 40.8GHz</w:delText>
              </w:r>
            </w:del>
          </w:p>
        </w:tc>
        <w:tc>
          <w:tcPr>
            <w:tcW w:w="1183" w:type="dxa"/>
            <w:tcBorders>
              <w:top w:val="single" w:sz="4" w:space="0" w:color="auto"/>
              <w:left w:val="single" w:sz="4" w:space="0" w:color="auto"/>
              <w:bottom w:val="single" w:sz="4" w:space="0" w:color="auto"/>
              <w:right w:val="single" w:sz="4" w:space="0" w:color="auto"/>
            </w:tcBorders>
          </w:tcPr>
          <w:p w14:paraId="18FE7CD1" w14:textId="35ADFE52" w:rsidR="008B159D" w:rsidRPr="003470CA" w:rsidDel="008B159D" w:rsidRDefault="008B159D" w:rsidP="00C309B7">
            <w:pPr>
              <w:pStyle w:val="TAC"/>
              <w:rPr>
                <w:del w:id="737" w:author="R&amp;S" w:date="2024-02-09T12:41:00Z"/>
              </w:rPr>
            </w:pPr>
            <w:del w:id="738" w:author="R&amp;S" w:date="2024-02-09T12:41:00Z">
              <w:r w:rsidRPr="003470CA" w:rsidDel="008B159D">
                <w:delText>2.73</w:delText>
              </w:r>
            </w:del>
          </w:p>
        </w:tc>
        <w:tc>
          <w:tcPr>
            <w:tcW w:w="1626" w:type="dxa"/>
            <w:tcBorders>
              <w:top w:val="single" w:sz="4" w:space="0" w:color="auto"/>
              <w:left w:val="single" w:sz="4" w:space="0" w:color="auto"/>
              <w:bottom w:val="single" w:sz="4" w:space="0" w:color="auto"/>
              <w:right w:val="single" w:sz="4" w:space="0" w:color="auto"/>
            </w:tcBorders>
          </w:tcPr>
          <w:p w14:paraId="76071E10" w14:textId="4BEB6807" w:rsidR="008B159D" w:rsidRPr="003470CA" w:rsidDel="008B159D" w:rsidRDefault="008B159D" w:rsidP="00C309B7">
            <w:pPr>
              <w:pStyle w:val="TAC"/>
              <w:rPr>
                <w:del w:id="739" w:author="R&amp;S" w:date="2024-02-09T12:41:00Z"/>
              </w:rPr>
            </w:pPr>
            <w:del w:id="740" w:author="R&amp;S" w:date="2024-02-09T12:41:00Z">
              <w:r w:rsidRPr="003470CA" w:rsidDel="008B159D">
                <w:delText>Normal</w:delText>
              </w:r>
            </w:del>
          </w:p>
        </w:tc>
        <w:tc>
          <w:tcPr>
            <w:tcW w:w="1006" w:type="dxa"/>
            <w:tcBorders>
              <w:top w:val="single" w:sz="4" w:space="0" w:color="auto"/>
              <w:left w:val="single" w:sz="4" w:space="0" w:color="auto"/>
              <w:bottom w:val="single" w:sz="4" w:space="0" w:color="auto"/>
              <w:right w:val="single" w:sz="4" w:space="0" w:color="auto"/>
            </w:tcBorders>
          </w:tcPr>
          <w:p w14:paraId="0A19383D" w14:textId="01559B58" w:rsidR="008B159D" w:rsidRPr="003470CA" w:rsidDel="008B159D" w:rsidRDefault="008B159D" w:rsidP="00C309B7">
            <w:pPr>
              <w:pStyle w:val="TAC"/>
              <w:rPr>
                <w:del w:id="741" w:author="R&amp;S" w:date="2024-02-09T12:41:00Z"/>
              </w:rPr>
            </w:pPr>
            <w:del w:id="742" w:author="R&amp;S" w:date="2024-02-09T12:41:00Z">
              <w:r w:rsidRPr="003470CA" w:rsidDel="008B159D">
                <w:delText>2.00</w:delText>
              </w:r>
            </w:del>
          </w:p>
        </w:tc>
        <w:tc>
          <w:tcPr>
            <w:tcW w:w="1173" w:type="dxa"/>
            <w:tcBorders>
              <w:top w:val="single" w:sz="4" w:space="0" w:color="auto"/>
              <w:left w:val="single" w:sz="4" w:space="0" w:color="auto"/>
              <w:bottom w:val="single" w:sz="4" w:space="0" w:color="auto"/>
              <w:right w:val="single" w:sz="4" w:space="0" w:color="auto"/>
            </w:tcBorders>
          </w:tcPr>
          <w:p w14:paraId="048F2959" w14:textId="2EA0DF50" w:rsidR="008B159D" w:rsidRPr="003470CA" w:rsidDel="008B159D" w:rsidRDefault="008B159D" w:rsidP="00C309B7">
            <w:pPr>
              <w:pStyle w:val="TAC"/>
              <w:rPr>
                <w:del w:id="743" w:author="R&amp;S" w:date="2024-02-09T12:41:00Z"/>
              </w:rPr>
            </w:pPr>
            <w:del w:id="744" w:author="R&amp;S" w:date="2024-02-09T12:41:00Z">
              <w:r w:rsidRPr="003470CA" w:rsidDel="008B159D">
                <w:delText>1.37</w:delText>
              </w:r>
            </w:del>
          </w:p>
        </w:tc>
      </w:tr>
      <w:tr w:rsidR="008B159D" w:rsidRPr="003470CA" w:rsidDel="008B159D" w14:paraId="0C18637C" w14:textId="22181E87" w:rsidTr="00C309B7">
        <w:trPr>
          <w:cantSplit/>
          <w:tblHeader/>
          <w:jc w:val="center"/>
          <w:del w:id="745" w:author="R&amp;S" w:date="2024-02-09T12:41:00Z"/>
        </w:trPr>
        <w:tc>
          <w:tcPr>
            <w:tcW w:w="880" w:type="dxa"/>
            <w:vMerge/>
            <w:tcBorders>
              <w:left w:val="single" w:sz="4" w:space="0" w:color="auto"/>
              <w:right w:val="single" w:sz="4" w:space="0" w:color="auto"/>
            </w:tcBorders>
            <w:vAlign w:val="center"/>
          </w:tcPr>
          <w:p w14:paraId="2AEE8C0A" w14:textId="65839DBC" w:rsidR="008B159D" w:rsidRPr="003470CA" w:rsidDel="008B159D" w:rsidRDefault="008B159D" w:rsidP="00C309B7">
            <w:pPr>
              <w:pStyle w:val="TAL"/>
              <w:rPr>
                <w:del w:id="746" w:author="R&amp;S" w:date="2024-02-09T12:41:00Z"/>
              </w:rPr>
            </w:pPr>
          </w:p>
        </w:tc>
        <w:tc>
          <w:tcPr>
            <w:tcW w:w="1274" w:type="dxa"/>
            <w:vMerge/>
            <w:tcBorders>
              <w:left w:val="single" w:sz="4" w:space="0" w:color="auto"/>
              <w:right w:val="single" w:sz="4" w:space="0" w:color="auto"/>
            </w:tcBorders>
          </w:tcPr>
          <w:p w14:paraId="1C7F30C2" w14:textId="05471A87" w:rsidR="008B159D" w:rsidRPr="003470CA" w:rsidDel="008B159D" w:rsidRDefault="008B159D" w:rsidP="00C309B7">
            <w:pPr>
              <w:pStyle w:val="TAC"/>
              <w:rPr>
                <w:del w:id="747" w:author="R&amp;S" w:date="2024-02-09T12:41:00Z"/>
              </w:rPr>
            </w:pPr>
          </w:p>
        </w:tc>
        <w:tc>
          <w:tcPr>
            <w:tcW w:w="1183" w:type="dxa"/>
            <w:tcBorders>
              <w:top w:val="single" w:sz="4" w:space="0" w:color="auto"/>
              <w:left w:val="single" w:sz="4" w:space="0" w:color="auto"/>
              <w:bottom w:val="single" w:sz="4" w:space="0" w:color="auto"/>
              <w:right w:val="single" w:sz="4" w:space="0" w:color="auto"/>
            </w:tcBorders>
          </w:tcPr>
          <w:p w14:paraId="567E33C7" w14:textId="64B825BC" w:rsidR="008B159D" w:rsidRPr="003470CA" w:rsidDel="008B159D" w:rsidRDefault="008B159D" w:rsidP="00C309B7">
            <w:pPr>
              <w:pStyle w:val="TAC"/>
              <w:rPr>
                <w:del w:id="748" w:author="R&amp;S" w:date="2024-02-09T12:41:00Z"/>
              </w:rPr>
            </w:pPr>
            <w:del w:id="749" w:author="R&amp;S" w:date="2024-02-09T12:41:00Z">
              <w:r w:rsidRPr="00622496" w:rsidDel="008B159D">
                <w:delText>40.8GHz to 66GHz</w:delText>
              </w:r>
            </w:del>
          </w:p>
        </w:tc>
        <w:tc>
          <w:tcPr>
            <w:tcW w:w="1183" w:type="dxa"/>
            <w:tcBorders>
              <w:top w:val="single" w:sz="4" w:space="0" w:color="auto"/>
              <w:left w:val="single" w:sz="4" w:space="0" w:color="auto"/>
              <w:bottom w:val="single" w:sz="4" w:space="0" w:color="auto"/>
              <w:right w:val="single" w:sz="4" w:space="0" w:color="auto"/>
            </w:tcBorders>
          </w:tcPr>
          <w:p w14:paraId="42954710" w14:textId="33CE9F5C" w:rsidR="008B159D" w:rsidRPr="003470CA" w:rsidDel="008B159D" w:rsidRDefault="008B159D" w:rsidP="00C309B7">
            <w:pPr>
              <w:pStyle w:val="TAC"/>
              <w:rPr>
                <w:del w:id="750" w:author="R&amp;S" w:date="2024-02-09T12:41:00Z"/>
              </w:rPr>
            </w:pPr>
            <w:del w:id="751" w:author="R&amp;S" w:date="2024-02-09T12:41:00Z">
              <w:r w:rsidRPr="003470CA" w:rsidDel="008B159D">
                <w:delText>4.00</w:delText>
              </w:r>
            </w:del>
          </w:p>
        </w:tc>
        <w:tc>
          <w:tcPr>
            <w:tcW w:w="1626" w:type="dxa"/>
            <w:tcBorders>
              <w:top w:val="single" w:sz="4" w:space="0" w:color="auto"/>
              <w:left w:val="single" w:sz="4" w:space="0" w:color="auto"/>
              <w:bottom w:val="single" w:sz="4" w:space="0" w:color="auto"/>
              <w:right w:val="single" w:sz="4" w:space="0" w:color="auto"/>
            </w:tcBorders>
          </w:tcPr>
          <w:p w14:paraId="73D40E9F" w14:textId="41910A24" w:rsidR="008B159D" w:rsidRPr="003470CA" w:rsidDel="008B159D" w:rsidRDefault="008B159D" w:rsidP="00C309B7">
            <w:pPr>
              <w:pStyle w:val="TAC"/>
              <w:rPr>
                <w:del w:id="752" w:author="R&amp;S" w:date="2024-02-09T12:41:00Z"/>
              </w:rPr>
            </w:pPr>
            <w:del w:id="753" w:author="R&amp;S" w:date="2024-02-09T12:41:00Z">
              <w:r w:rsidRPr="003470CA" w:rsidDel="008B159D">
                <w:delText>Normal</w:delText>
              </w:r>
            </w:del>
          </w:p>
        </w:tc>
        <w:tc>
          <w:tcPr>
            <w:tcW w:w="1006" w:type="dxa"/>
            <w:tcBorders>
              <w:top w:val="single" w:sz="4" w:space="0" w:color="auto"/>
              <w:left w:val="single" w:sz="4" w:space="0" w:color="auto"/>
              <w:bottom w:val="single" w:sz="4" w:space="0" w:color="auto"/>
              <w:right w:val="single" w:sz="4" w:space="0" w:color="auto"/>
            </w:tcBorders>
          </w:tcPr>
          <w:p w14:paraId="2941D37D" w14:textId="2BD442B5" w:rsidR="008B159D" w:rsidRPr="003470CA" w:rsidDel="008B159D" w:rsidRDefault="008B159D" w:rsidP="00C309B7">
            <w:pPr>
              <w:pStyle w:val="TAC"/>
              <w:rPr>
                <w:del w:id="754" w:author="R&amp;S" w:date="2024-02-09T12:41:00Z"/>
              </w:rPr>
            </w:pPr>
            <w:del w:id="755" w:author="R&amp;S" w:date="2024-02-09T12:41:00Z">
              <w:r w:rsidRPr="003470CA" w:rsidDel="008B159D">
                <w:delText>2.00</w:delText>
              </w:r>
            </w:del>
          </w:p>
        </w:tc>
        <w:tc>
          <w:tcPr>
            <w:tcW w:w="1173" w:type="dxa"/>
            <w:tcBorders>
              <w:top w:val="single" w:sz="4" w:space="0" w:color="auto"/>
              <w:left w:val="single" w:sz="4" w:space="0" w:color="auto"/>
              <w:bottom w:val="single" w:sz="4" w:space="0" w:color="auto"/>
              <w:right w:val="single" w:sz="4" w:space="0" w:color="auto"/>
            </w:tcBorders>
          </w:tcPr>
          <w:p w14:paraId="5D5B2146" w14:textId="426E71FF" w:rsidR="008B159D" w:rsidRPr="003470CA" w:rsidDel="008B159D" w:rsidRDefault="008B159D" w:rsidP="00C309B7">
            <w:pPr>
              <w:pStyle w:val="TAC"/>
              <w:rPr>
                <w:del w:id="756" w:author="R&amp;S" w:date="2024-02-09T12:41:00Z"/>
              </w:rPr>
            </w:pPr>
            <w:del w:id="757" w:author="R&amp;S" w:date="2024-02-09T12:41:00Z">
              <w:r w:rsidRPr="003470CA" w:rsidDel="008B159D">
                <w:delText>2.00</w:delText>
              </w:r>
            </w:del>
          </w:p>
        </w:tc>
      </w:tr>
      <w:tr w:rsidR="008B159D" w:rsidRPr="003470CA" w:rsidDel="008B159D" w14:paraId="0FBA0C26" w14:textId="650CF3C7" w:rsidTr="00C309B7">
        <w:trPr>
          <w:cantSplit/>
          <w:tblHeader/>
          <w:jc w:val="center"/>
          <w:del w:id="758" w:author="R&amp;S" w:date="2024-02-09T12:41:00Z"/>
        </w:trPr>
        <w:tc>
          <w:tcPr>
            <w:tcW w:w="880" w:type="dxa"/>
            <w:vMerge/>
            <w:tcBorders>
              <w:left w:val="single" w:sz="4" w:space="0" w:color="auto"/>
              <w:right w:val="single" w:sz="4" w:space="0" w:color="auto"/>
            </w:tcBorders>
            <w:vAlign w:val="center"/>
          </w:tcPr>
          <w:p w14:paraId="1EAD327D" w14:textId="1257E12F" w:rsidR="008B159D" w:rsidRPr="003470CA" w:rsidDel="008B159D" w:rsidRDefault="008B159D" w:rsidP="00C309B7">
            <w:pPr>
              <w:pStyle w:val="TAL"/>
              <w:rPr>
                <w:del w:id="759" w:author="R&amp;S" w:date="2024-02-09T12:41:00Z"/>
              </w:rPr>
            </w:pPr>
          </w:p>
        </w:tc>
        <w:tc>
          <w:tcPr>
            <w:tcW w:w="1274" w:type="dxa"/>
            <w:vMerge/>
            <w:tcBorders>
              <w:left w:val="single" w:sz="4" w:space="0" w:color="auto"/>
              <w:bottom w:val="single" w:sz="4" w:space="0" w:color="auto"/>
              <w:right w:val="single" w:sz="4" w:space="0" w:color="auto"/>
            </w:tcBorders>
          </w:tcPr>
          <w:p w14:paraId="75769FDA" w14:textId="50668E22" w:rsidR="008B159D" w:rsidRPr="003470CA" w:rsidDel="008B159D" w:rsidRDefault="008B159D" w:rsidP="00C309B7">
            <w:pPr>
              <w:pStyle w:val="TAC"/>
              <w:rPr>
                <w:del w:id="760" w:author="R&amp;S" w:date="2024-02-09T12:41:00Z"/>
              </w:rPr>
            </w:pPr>
          </w:p>
        </w:tc>
        <w:tc>
          <w:tcPr>
            <w:tcW w:w="1183" w:type="dxa"/>
            <w:tcBorders>
              <w:top w:val="single" w:sz="4" w:space="0" w:color="auto"/>
              <w:left w:val="single" w:sz="4" w:space="0" w:color="auto"/>
              <w:bottom w:val="single" w:sz="4" w:space="0" w:color="auto"/>
              <w:right w:val="single" w:sz="4" w:space="0" w:color="auto"/>
            </w:tcBorders>
          </w:tcPr>
          <w:p w14:paraId="62DF621C" w14:textId="62EC3C77" w:rsidR="008B159D" w:rsidRPr="003470CA" w:rsidDel="008B159D" w:rsidRDefault="008B159D" w:rsidP="00C309B7">
            <w:pPr>
              <w:pStyle w:val="TAC"/>
              <w:rPr>
                <w:del w:id="761" w:author="R&amp;S" w:date="2024-02-09T12:41:00Z"/>
              </w:rPr>
            </w:pPr>
            <w:del w:id="762" w:author="R&amp;S" w:date="2024-02-09T12:41:00Z">
              <w:r w:rsidRPr="00622496" w:rsidDel="008B159D">
                <w:delText>66GHz to 80GHz</w:delText>
              </w:r>
            </w:del>
          </w:p>
        </w:tc>
        <w:tc>
          <w:tcPr>
            <w:tcW w:w="1183" w:type="dxa"/>
            <w:tcBorders>
              <w:top w:val="single" w:sz="4" w:space="0" w:color="auto"/>
              <w:left w:val="single" w:sz="4" w:space="0" w:color="auto"/>
              <w:bottom w:val="single" w:sz="4" w:space="0" w:color="auto"/>
              <w:right w:val="single" w:sz="4" w:space="0" w:color="auto"/>
            </w:tcBorders>
          </w:tcPr>
          <w:p w14:paraId="2EC3A603" w14:textId="5BA58B52" w:rsidR="008B159D" w:rsidRPr="003470CA" w:rsidDel="008B159D" w:rsidRDefault="008B159D" w:rsidP="00C309B7">
            <w:pPr>
              <w:pStyle w:val="TAC"/>
              <w:rPr>
                <w:del w:id="763" w:author="R&amp;S" w:date="2024-02-09T12:41:00Z"/>
              </w:rPr>
            </w:pPr>
            <w:del w:id="764" w:author="R&amp;S" w:date="2024-02-09T12:41:00Z">
              <w:r w:rsidRPr="003470CA" w:rsidDel="008B159D">
                <w:delText>4.00</w:delText>
              </w:r>
            </w:del>
          </w:p>
        </w:tc>
        <w:tc>
          <w:tcPr>
            <w:tcW w:w="1626" w:type="dxa"/>
            <w:tcBorders>
              <w:top w:val="single" w:sz="4" w:space="0" w:color="auto"/>
              <w:left w:val="single" w:sz="4" w:space="0" w:color="auto"/>
              <w:bottom w:val="single" w:sz="4" w:space="0" w:color="auto"/>
              <w:right w:val="single" w:sz="4" w:space="0" w:color="auto"/>
            </w:tcBorders>
          </w:tcPr>
          <w:p w14:paraId="22C492C4" w14:textId="1292CF53" w:rsidR="008B159D" w:rsidRPr="003470CA" w:rsidDel="008B159D" w:rsidRDefault="008B159D" w:rsidP="00C309B7">
            <w:pPr>
              <w:pStyle w:val="TAC"/>
              <w:rPr>
                <w:del w:id="765" w:author="R&amp;S" w:date="2024-02-09T12:41:00Z"/>
              </w:rPr>
            </w:pPr>
            <w:del w:id="766" w:author="R&amp;S" w:date="2024-02-09T12:41:00Z">
              <w:r w:rsidRPr="003470CA" w:rsidDel="008B159D">
                <w:delText>Normal</w:delText>
              </w:r>
            </w:del>
          </w:p>
        </w:tc>
        <w:tc>
          <w:tcPr>
            <w:tcW w:w="1006" w:type="dxa"/>
            <w:tcBorders>
              <w:top w:val="single" w:sz="4" w:space="0" w:color="auto"/>
              <w:left w:val="single" w:sz="4" w:space="0" w:color="auto"/>
              <w:bottom w:val="single" w:sz="4" w:space="0" w:color="auto"/>
              <w:right w:val="single" w:sz="4" w:space="0" w:color="auto"/>
            </w:tcBorders>
          </w:tcPr>
          <w:p w14:paraId="6A3F1C3A" w14:textId="17C3EDD6" w:rsidR="008B159D" w:rsidRPr="003470CA" w:rsidDel="008B159D" w:rsidRDefault="008B159D" w:rsidP="00C309B7">
            <w:pPr>
              <w:pStyle w:val="TAC"/>
              <w:rPr>
                <w:del w:id="767" w:author="R&amp;S" w:date="2024-02-09T12:41:00Z"/>
              </w:rPr>
            </w:pPr>
            <w:del w:id="768" w:author="R&amp;S" w:date="2024-02-09T12:41:00Z">
              <w:r w:rsidRPr="003470CA" w:rsidDel="008B159D">
                <w:delText>2.00</w:delText>
              </w:r>
            </w:del>
          </w:p>
        </w:tc>
        <w:tc>
          <w:tcPr>
            <w:tcW w:w="1173" w:type="dxa"/>
            <w:tcBorders>
              <w:top w:val="single" w:sz="4" w:space="0" w:color="auto"/>
              <w:left w:val="single" w:sz="4" w:space="0" w:color="auto"/>
              <w:bottom w:val="single" w:sz="4" w:space="0" w:color="auto"/>
              <w:right w:val="single" w:sz="4" w:space="0" w:color="auto"/>
            </w:tcBorders>
          </w:tcPr>
          <w:p w14:paraId="122AD1A9" w14:textId="41B55865" w:rsidR="008B159D" w:rsidRPr="003470CA" w:rsidDel="008B159D" w:rsidRDefault="008B159D" w:rsidP="00C309B7">
            <w:pPr>
              <w:pStyle w:val="TAC"/>
              <w:rPr>
                <w:del w:id="769" w:author="R&amp;S" w:date="2024-02-09T12:41:00Z"/>
              </w:rPr>
            </w:pPr>
            <w:del w:id="770" w:author="R&amp;S" w:date="2024-02-09T12:41:00Z">
              <w:r w:rsidRPr="003470CA" w:rsidDel="008B159D">
                <w:delText>2.00</w:delText>
              </w:r>
            </w:del>
          </w:p>
        </w:tc>
      </w:tr>
      <w:tr w:rsidR="008B159D" w:rsidRPr="003470CA" w:rsidDel="008B159D" w14:paraId="0D8AAEEA" w14:textId="754CFD11" w:rsidTr="00C309B7">
        <w:trPr>
          <w:cantSplit/>
          <w:tblHeader/>
          <w:jc w:val="center"/>
          <w:del w:id="771" w:author="R&amp;S" w:date="2024-02-09T12:41:00Z"/>
        </w:trPr>
        <w:tc>
          <w:tcPr>
            <w:tcW w:w="880" w:type="dxa"/>
            <w:tcBorders>
              <w:left w:val="single" w:sz="4" w:space="0" w:color="auto"/>
              <w:right w:val="single" w:sz="4" w:space="0" w:color="auto"/>
            </w:tcBorders>
            <w:vAlign w:val="center"/>
          </w:tcPr>
          <w:p w14:paraId="6F70D9C8" w14:textId="0840D0C1" w:rsidR="008B159D" w:rsidRPr="003470CA" w:rsidDel="008B159D" w:rsidRDefault="008B159D" w:rsidP="00C309B7">
            <w:pPr>
              <w:pStyle w:val="TAL"/>
              <w:rPr>
                <w:del w:id="772" w:author="R&amp;S" w:date="2024-02-09T12:41:00Z"/>
              </w:rPr>
            </w:pPr>
            <w:del w:id="773" w:author="R&amp;S" w:date="2024-02-09T12:41:00Z">
              <w:r w:rsidRPr="00622496" w:rsidDel="008B159D">
                <w:delText>PC3</w:delText>
              </w:r>
            </w:del>
          </w:p>
        </w:tc>
        <w:tc>
          <w:tcPr>
            <w:tcW w:w="1274" w:type="dxa"/>
            <w:tcBorders>
              <w:top w:val="single" w:sz="4" w:space="0" w:color="auto"/>
              <w:left w:val="single" w:sz="4" w:space="0" w:color="auto"/>
              <w:bottom w:val="single" w:sz="4" w:space="0" w:color="auto"/>
              <w:right w:val="single" w:sz="4" w:space="0" w:color="auto"/>
            </w:tcBorders>
          </w:tcPr>
          <w:p w14:paraId="575FAE8A" w14:textId="2902400A" w:rsidR="008B159D" w:rsidRPr="003470CA" w:rsidDel="008B159D" w:rsidRDefault="008B159D" w:rsidP="00C309B7">
            <w:pPr>
              <w:pStyle w:val="TAC"/>
              <w:rPr>
                <w:del w:id="774" w:author="R&amp;S" w:date="2024-02-09T12:41:00Z"/>
              </w:rPr>
            </w:pPr>
            <w:del w:id="775" w:author="R&amp;S" w:date="2024-02-09T12:41:00Z">
              <w:r w:rsidRPr="00622496" w:rsidDel="008B159D">
                <w:delText>MOP</w:delText>
              </w:r>
            </w:del>
          </w:p>
        </w:tc>
        <w:tc>
          <w:tcPr>
            <w:tcW w:w="1183" w:type="dxa"/>
            <w:tcBorders>
              <w:top w:val="single" w:sz="4" w:space="0" w:color="auto"/>
              <w:left w:val="single" w:sz="4" w:space="0" w:color="auto"/>
              <w:bottom w:val="single" w:sz="4" w:space="0" w:color="auto"/>
              <w:right w:val="single" w:sz="4" w:space="0" w:color="auto"/>
            </w:tcBorders>
          </w:tcPr>
          <w:p w14:paraId="0CB7B8BB" w14:textId="2C9DE7FC" w:rsidR="008B159D" w:rsidRPr="00622496" w:rsidDel="008B159D" w:rsidRDefault="008B159D" w:rsidP="00C309B7">
            <w:pPr>
              <w:pStyle w:val="TAC"/>
              <w:rPr>
                <w:del w:id="776" w:author="R&amp;S" w:date="2024-02-09T12:41:00Z"/>
              </w:rPr>
            </w:pPr>
            <w:del w:id="777" w:author="R&amp;S" w:date="2024-02-09T12:41:00Z">
              <w:r w:rsidRPr="00622496" w:rsidDel="008B159D">
                <w:delText>FR2c</w:delText>
              </w:r>
            </w:del>
          </w:p>
        </w:tc>
        <w:tc>
          <w:tcPr>
            <w:tcW w:w="1183" w:type="dxa"/>
            <w:tcBorders>
              <w:top w:val="single" w:sz="4" w:space="0" w:color="auto"/>
              <w:left w:val="single" w:sz="4" w:space="0" w:color="auto"/>
              <w:bottom w:val="single" w:sz="4" w:space="0" w:color="auto"/>
              <w:right w:val="single" w:sz="4" w:space="0" w:color="auto"/>
            </w:tcBorders>
          </w:tcPr>
          <w:p w14:paraId="7F36942E" w14:textId="712A53F9" w:rsidR="008B159D" w:rsidRPr="003470CA" w:rsidDel="008B159D" w:rsidRDefault="008B159D" w:rsidP="00C309B7">
            <w:pPr>
              <w:pStyle w:val="TAC"/>
              <w:rPr>
                <w:del w:id="778" w:author="R&amp;S" w:date="2024-02-09T12:41:00Z"/>
              </w:rPr>
            </w:pPr>
            <w:del w:id="779" w:author="R&amp;S" w:date="2024-02-09T12:41:00Z">
              <w:r w:rsidRPr="00A310AB" w:rsidDel="008B159D">
                <w:delText>3.6</w:delText>
              </w:r>
            </w:del>
          </w:p>
        </w:tc>
        <w:tc>
          <w:tcPr>
            <w:tcW w:w="1626" w:type="dxa"/>
            <w:tcBorders>
              <w:top w:val="single" w:sz="4" w:space="0" w:color="auto"/>
              <w:left w:val="single" w:sz="4" w:space="0" w:color="auto"/>
              <w:bottom w:val="single" w:sz="4" w:space="0" w:color="auto"/>
              <w:right w:val="single" w:sz="4" w:space="0" w:color="auto"/>
            </w:tcBorders>
          </w:tcPr>
          <w:p w14:paraId="6BDF9607" w14:textId="7BCF348E" w:rsidR="008B159D" w:rsidRPr="003470CA" w:rsidDel="008B159D" w:rsidRDefault="008B159D" w:rsidP="00C309B7">
            <w:pPr>
              <w:pStyle w:val="TAC"/>
              <w:rPr>
                <w:del w:id="780" w:author="R&amp;S" w:date="2024-02-09T12:41:00Z"/>
              </w:rPr>
            </w:pPr>
            <w:del w:id="781" w:author="R&amp;S" w:date="2024-02-09T12:41:00Z">
              <w:r w:rsidRPr="00622496" w:rsidDel="008B159D">
                <w:delText>Normal</w:delText>
              </w:r>
            </w:del>
          </w:p>
        </w:tc>
        <w:tc>
          <w:tcPr>
            <w:tcW w:w="1006" w:type="dxa"/>
            <w:tcBorders>
              <w:top w:val="single" w:sz="4" w:space="0" w:color="auto"/>
              <w:left w:val="single" w:sz="4" w:space="0" w:color="auto"/>
              <w:bottom w:val="single" w:sz="4" w:space="0" w:color="auto"/>
              <w:right w:val="single" w:sz="4" w:space="0" w:color="auto"/>
            </w:tcBorders>
          </w:tcPr>
          <w:p w14:paraId="7B8B8B57" w14:textId="04F55BE6" w:rsidR="008B159D" w:rsidRPr="003470CA" w:rsidDel="008B159D" w:rsidRDefault="008B159D" w:rsidP="00C309B7">
            <w:pPr>
              <w:pStyle w:val="TAC"/>
              <w:rPr>
                <w:del w:id="782" w:author="R&amp;S" w:date="2024-02-09T12:41:00Z"/>
              </w:rPr>
            </w:pPr>
            <w:del w:id="783" w:author="R&amp;S" w:date="2024-02-09T12:41:00Z">
              <w:r w:rsidRPr="00622496" w:rsidDel="008B159D">
                <w:delText>2.00</w:delText>
              </w:r>
            </w:del>
          </w:p>
        </w:tc>
        <w:tc>
          <w:tcPr>
            <w:tcW w:w="1173" w:type="dxa"/>
            <w:tcBorders>
              <w:top w:val="single" w:sz="4" w:space="0" w:color="auto"/>
              <w:left w:val="single" w:sz="4" w:space="0" w:color="auto"/>
              <w:bottom w:val="single" w:sz="4" w:space="0" w:color="auto"/>
              <w:right w:val="single" w:sz="4" w:space="0" w:color="auto"/>
            </w:tcBorders>
          </w:tcPr>
          <w:p w14:paraId="336D921A" w14:textId="66BCD53A" w:rsidR="008B159D" w:rsidRPr="003470CA" w:rsidDel="008B159D" w:rsidRDefault="008B159D" w:rsidP="00C309B7">
            <w:pPr>
              <w:pStyle w:val="TAC"/>
              <w:rPr>
                <w:del w:id="784" w:author="R&amp;S" w:date="2024-02-09T12:41:00Z"/>
              </w:rPr>
            </w:pPr>
            <w:del w:id="785" w:author="R&amp;S" w:date="2024-02-09T12:41:00Z">
              <w:r w:rsidRPr="00A310AB" w:rsidDel="008B159D">
                <w:delText>1.8</w:delText>
              </w:r>
            </w:del>
          </w:p>
        </w:tc>
      </w:tr>
    </w:tbl>
    <w:p w14:paraId="1C64F4B7" w14:textId="25955DB4" w:rsidR="008B159D" w:rsidDel="008B159D" w:rsidRDefault="008B159D" w:rsidP="008B159D">
      <w:pPr>
        <w:rPr>
          <w:del w:id="786" w:author="R&amp;S" w:date="2024-02-09T12:41:00Z"/>
          <w:lang w:eastAsia="ja-JP"/>
        </w:rPr>
      </w:pPr>
    </w:p>
    <w:tbl>
      <w:tblPr>
        <w:tblW w:w="83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183"/>
        <w:gridCol w:w="1626"/>
        <w:gridCol w:w="1006"/>
        <w:gridCol w:w="1173"/>
        <w:tblGridChange w:id="787">
          <w:tblGrid>
            <w:gridCol w:w="6"/>
            <w:gridCol w:w="874"/>
            <w:gridCol w:w="6"/>
            <w:gridCol w:w="1268"/>
            <w:gridCol w:w="6"/>
            <w:gridCol w:w="1177"/>
            <w:gridCol w:w="6"/>
            <w:gridCol w:w="1177"/>
            <w:gridCol w:w="6"/>
            <w:gridCol w:w="1620"/>
            <w:gridCol w:w="6"/>
            <w:gridCol w:w="1000"/>
            <w:gridCol w:w="6"/>
            <w:gridCol w:w="1167"/>
            <w:gridCol w:w="6"/>
          </w:tblGrid>
        </w:tblGridChange>
      </w:tblGrid>
      <w:tr w:rsidR="008B159D" w:rsidRPr="003470CA" w14:paraId="3EADABFB" w14:textId="77777777" w:rsidTr="00C309B7">
        <w:trPr>
          <w:cantSplit/>
          <w:tblHeader/>
          <w:jc w:val="center"/>
          <w:ins w:id="788" w:author="R&amp;S" w:date="2024-02-09T12:40:00Z"/>
        </w:trPr>
        <w:tc>
          <w:tcPr>
            <w:tcW w:w="880" w:type="dxa"/>
            <w:tcBorders>
              <w:top w:val="single" w:sz="4" w:space="0" w:color="auto"/>
              <w:left w:val="single" w:sz="4" w:space="0" w:color="auto"/>
              <w:bottom w:val="single" w:sz="4" w:space="0" w:color="auto"/>
              <w:right w:val="single" w:sz="4" w:space="0" w:color="auto"/>
            </w:tcBorders>
            <w:hideMark/>
          </w:tcPr>
          <w:p w14:paraId="54EDC3E8" w14:textId="77777777" w:rsidR="008B159D" w:rsidRPr="003470CA" w:rsidRDefault="008B159D" w:rsidP="00C309B7">
            <w:pPr>
              <w:pStyle w:val="TAH"/>
              <w:rPr>
                <w:ins w:id="789" w:author="R&amp;S" w:date="2024-02-09T12:40:00Z"/>
              </w:rPr>
            </w:pPr>
            <w:ins w:id="790" w:author="R&amp;S" w:date="2024-02-09T12:40:00Z">
              <w:r w:rsidRPr="003470CA">
                <w:t>Power class</w:t>
              </w:r>
            </w:ins>
          </w:p>
        </w:tc>
        <w:tc>
          <w:tcPr>
            <w:tcW w:w="1274" w:type="dxa"/>
            <w:tcBorders>
              <w:top w:val="single" w:sz="4" w:space="0" w:color="auto"/>
              <w:left w:val="single" w:sz="4" w:space="0" w:color="auto"/>
              <w:bottom w:val="single" w:sz="4" w:space="0" w:color="auto"/>
              <w:right w:val="single" w:sz="4" w:space="0" w:color="auto"/>
            </w:tcBorders>
          </w:tcPr>
          <w:p w14:paraId="408176EB" w14:textId="77777777" w:rsidR="008B159D" w:rsidRPr="003470CA" w:rsidRDefault="008B159D" w:rsidP="00C309B7">
            <w:pPr>
              <w:pStyle w:val="TAH"/>
              <w:rPr>
                <w:ins w:id="791" w:author="R&amp;S" w:date="2024-02-09T12:40:00Z"/>
              </w:rPr>
            </w:pPr>
            <w:ins w:id="792" w:author="R&amp;S" w:date="2024-02-09T12:40:00Z">
              <w:r w:rsidRPr="003470CA">
                <w:t>Test case</w:t>
              </w:r>
            </w:ins>
          </w:p>
        </w:tc>
        <w:tc>
          <w:tcPr>
            <w:tcW w:w="1183" w:type="dxa"/>
            <w:tcBorders>
              <w:top w:val="single" w:sz="4" w:space="0" w:color="auto"/>
              <w:left w:val="single" w:sz="4" w:space="0" w:color="auto"/>
              <w:bottom w:val="single" w:sz="4" w:space="0" w:color="auto"/>
              <w:right w:val="single" w:sz="4" w:space="0" w:color="auto"/>
            </w:tcBorders>
          </w:tcPr>
          <w:p w14:paraId="41BBF4D4" w14:textId="77777777" w:rsidR="008B159D" w:rsidRPr="003470CA" w:rsidRDefault="008B159D" w:rsidP="00C309B7">
            <w:pPr>
              <w:pStyle w:val="TAH"/>
              <w:rPr>
                <w:ins w:id="793" w:author="R&amp;S" w:date="2024-02-09T12:40:00Z"/>
              </w:rPr>
            </w:pPr>
            <w:ins w:id="794" w:author="R&amp;S" w:date="2024-02-09T12:40:00Z">
              <w:r w:rsidRPr="00622496">
                <w:t>Frequency range</w:t>
              </w:r>
            </w:ins>
          </w:p>
        </w:tc>
        <w:tc>
          <w:tcPr>
            <w:tcW w:w="1183" w:type="dxa"/>
            <w:tcBorders>
              <w:top w:val="single" w:sz="4" w:space="0" w:color="auto"/>
              <w:left w:val="single" w:sz="4" w:space="0" w:color="auto"/>
              <w:bottom w:val="single" w:sz="4" w:space="0" w:color="auto"/>
              <w:right w:val="single" w:sz="4" w:space="0" w:color="auto"/>
            </w:tcBorders>
            <w:hideMark/>
          </w:tcPr>
          <w:p w14:paraId="62AC5296" w14:textId="77777777" w:rsidR="008B159D" w:rsidRPr="003470CA" w:rsidRDefault="008B159D" w:rsidP="00C309B7">
            <w:pPr>
              <w:pStyle w:val="TAH"/>
              <w:rPr>
                <w:ins w:id="795" w:author="R&amp;S" w:date="2024-02-09T12:40:00Z"/>
              </w:rPr>
            </w:pPr>
            <w:ins w:id="796" w:author="R&amp;S" w:date="2024-02-09T12:40:00Z">
              <w:r w:rsidRPr="003470CA">
                <w:t>Uncertainty value</w:t>
              </w:r>
            </w:ins>
          </w:p>
        </w:tc>
        <w:tc>
          <w:tcPr>
            <w:tcW w:w="1626" w:type="dxa"/>
            <w:tcBorders>
              <w:top w:val="single" w:sz="4" w:space="0" w:color="auto"/>
              <w:left w:val="single" w:sz="4" w:space="0" w:color="auto"/>
              <w:bottom w:val="single" w:sz="4" w:space="0" w:color="auto"/>
              <w:right w:val="single" w:sz="4" w:space="0" w:color="auto"/>
            </w:tcBorders>
            <w:hideMark/>
          </w:tcPr>
          <w:p w14:paraId="07E94213" w14:textId="77777777" w:rsidR="008B159D" w:rsidRPr="003470CA" w:rsidRDefault="008B159D" w:rsidP="00C309B7">
            <w:pPr>
              <w:pStyle w:val="TAH"/>
              <w:rPr>
                <w:ins w:id="797" w:author="R&amp;S" w:date="2024-02-09T12:40:00Z"/>
              </w:rPr>
            </w:pPr>
            <w:ins w:id="798" w:author="R&amp;S" w:date="2024-02-09T12:40:00Z">
              <w:r w:rsidRPr="003470CA">
                <w:t>Distribution of the probability</w:t>
              </w:r>
            </w:ins>
          </w:p>
        </w:tc>
        <w:tc>
          <w:tcPr>
            <w:tcW w:w="1006" w:type="dxa"/>
            <w:tcBorders>
              <w:top w:val="single" w:sz="4" w:space="0" w:color="auto"/>
              <w:left w:val="single" w:sz="4" w:space="0" w:color="auto"/>
              <w:bottom w:val="single" w:sz="4" w:space="0" w:color="auto"/>
              <w:right w:val="single" w:sz="4" w:space="0" w:color="auto"/>
            </w:tcBorders>
            <w:hideMark/>
          </w:tcPr>
          <w:p w14:paraId="1A9896DD" w14:textId="77777777" w:rsidR="008B159D" w:rsidRPr="003470CA" w:rsidRDefault="008B159D" w:rsidP="00C309B7">
            <w:pPr>
              <w:pStyle w:val="TAH"/>
              <w:rPr>
                <w:ins w:id="799" w:author="R&amp;S" w:date="2024-02-09T12:40:00Z"/>
              </w:rPr>
            </w:pPr>
            <w:ins w:id="800" w:author="R&amp;S" w:date="2024-02-09T12:40:00Z">
              <w:r w:rsidRPr="003470CA">
                <w:t>Divisor</w:t>
              </w:r>
            </w:ins>
          </w:p>
        </w:tc>
        <w:tc>
          <w:tcPr>
            <w:tcW w:w="1173" w:type="dxa"/>
            <w:tcBorders>
              <w:top w:val="single" w:sz="4" w:space="0" w:color="auto"/>
              <w:left w:val="single" w:sz="4" w:space="0" w:color="auto"/>
              <w:bottom w:val="single" w:sz="4" w:space="0" w:color="auto"/>
              <w:right w:val="single" w:sz="4" w:space="0" w:color="auto"/>
            </w:tcBorders>
            <w:hideMark/>
          </w:tcPr>
          <w:p w14:paraId="6AE06C75" w14:textId="77777777" w:rsidR="008B159D" w:rsidRPr="003470CA" w:rsidRDefault="008B159D" w:rsidP="00C309B7">
            <w:pPr>
              <w:pStyle w:val="TAH"/>
              <w:rPr>
                <w:ins w:id="801" w:author="R&amp;S" w:date="2024-02-09T12:40:00Z"/>
              </w:rPr>
            </w:pPr>
            <w:ins w:id="802" w:author="R&amp;S" w:date="2024-02-09T12:40:00Z">
              <w:r w:rsidRPr="003470CA">
                <w:t>Standard uncertainty (σ) [dB]</w:t>
              </w:r>
            </w:ins>
          </w:p>
        </w:tc>
      </w:tr>
      <w:tr w:rsidR="005003C4" w:rsidRPr="003470CA" w14:paraId="2F297D44" w14:textId="77777777" w:rsidTr="005003C4">
        <w:tblPrEx>
          <w:tblW w:w="83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803" w:author="R&amp;S" w:date="2024-02-09T12:44:00Z">
            <w:tblPrEx>
              <w:tblW w:w="83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rHeight w:val="547"/>
          <w:tblHeader/>
          <w:jc w:val="center"/>
          <w:ins w:id="804" w:author="R&amp;S" w:date="2024-02-09T12:40:00Z"/>
          <w:trPrChange w:id="805" w:author="R&amp;S" w:date="2024-02-09T12:44:00Z">
            <w:trPr>
              <w:gridBefore w:val="1"/>
              <w:cantSplit/>
              <w:trHeight w:val="263"/>
              <w:tblHeader/>
              <w:jc w:val="center"/>
            </w:trPr>
          </w:trPrChange>
        </w:trPr>
        <w:tc>
          <w:tcPr>
            <w:tcW w:w="880" w:type="dxa"/>
            <w:vMerge w:val="restart"/>
            <w:tcBorders>
              <w:top w:val="single" w:sz="4" w:space="0" w:color="auto"/>
              <w:left w:val="single" w:sz="4" w:space="0" w:color="auto"/>
              <w:right w:val="single" w:sz="4" w:space="0" w:color="auto"/>
            </w:tcBorders>
            <w:vAlign w:val="center"/>
            <w:tcPrChange w:id="806" w:author="R&amp;S" w:date="2024-02-09T12:44:00Z">
              <w:tcPr>
                <w:tcW w:w="880" w:type="dxa"/>
                <w:gridSpan w:val="2"/>
                <w:vMerge w:val="restart"/>
                <w:tcBorders>
                  <w:top w:val="single" w:sz="4" w:space="0" w:color="auto"/>
                  <w:left w:val="single" w:sz="4" w:space="0" w:color="auto"/>
                  <w:right w:val="single" w:sz="4" w:space="0" w:color="auto"/>
                </w:tcBorders>
                <w:vAlign w:val="center"/>
              </w:tcPr>
            </w:tcPrChange>
          </w:tcPr>
          <w:p w14:paraId="27AB902E" w14:textId="77777777" w:rsidR="005003C4" w:rsidRPr="003470CA" w:rsidRDefault="005003C4" w:rsidP="00C309B7">
            <w:pPr>
              <w:pStyle w:val="TAL"/>
              <w:rPr>
                <w:ins w:id="807" w:author="R&amp;S" w:date="2024-02-09T12:40:00Z"/>
              </w:rPr>
            </w:pPr>
            <w:ins w:id="808" w:author="R&amp;S" w:date="2024-02-09T12:40:00Z">
              <w:r>
                <w:t xml:space="preserve">PC1, </w:t>
              </w:r>
              <w:r w:rsidRPr="003470CA">
                <w:t>PC3</w:t>
              </w:r>
              <w:r>
                <w:t>, PC5, PC6</w:t>
              </w:r>
            </w:ins>
          </w:p>
        </w:tc>
        <w:tc>
          <w:tcPr>
            <w:tcW w:w="1274" w:type="dxa"/>
            <w:vMerge w:val="restart"/>
            <w:tcBorders>
              <w:top w:val="single" w:sz="4" w:space="0" w:color="auto"/>
              <w:left w:val="single" w:sz="4" w:space="0" w:color="auto"/>
              <w:right w:val="single" w:sz="4" w:space="0" w:color="auto"/>
            </w:tcBorders>
            <w:tcPrChange w:id="809" w:author="R&amp;S" w:date="2024-02-09T12:44:00Z">
              <w:tcPr>
                <w:tcW w:w="1274" w:type="dxa"/>
                <w:gridSpan w:val="2"/>
                <w:vMerge w:val="restart"/>
                <w:tcBorders>
                  <w:top w:val="single" w:sz="4" w:space="0" w:color="auto"/>
                  <w:left w:val="single" w:sz="4" w:space="0" w:color="auto"/>
                  <w:right w:val="single" w:sz="4" w:space="0" w:color="auto"/>
                </w:tcBorders>
              </w:tcPr>
            </w:tcPrChange>
          </w:tcPr>
          <w:p w14:paraId="7BC6FFF0" w14:textId="77777777" w:rsidR="005003C4" w:rsidRPr="003470CA" w:rsidRDefault="005003C4" w:rsidP="00C309B7">
            <w:pPr>
              <w:pStyle w:val="TAC"/>
              <w:rPr>
                <w:ins w:id="810" w:author="R&amp;S" w:date="2024-02-09T12:40:00Z"/>
              </w:rPr>
            </w:pPr>
            <w:ins w:id="811" w:author="R&amp;S" w:date="2024-02-09T12:40:00Z">
              <w:r w:rsidRPr="003470CA">
                <w:t xml:space="preserve">MOP, MPR, </w:t>
              </w:r>
              <w:r w:rsidRPr="00E162E8">
                <w:t xml:space="preserve"> Configured output power with power </w:t>
              </w:r>
              <w:proofErr w:type="spellStart"/>
              <w:r w:rsidRPr="00E162E8">
                <w:t>boost,</w:t>
              </w:r>
              <w:r w:rsidRPr="003470CA">
                <w:t>SEM</w:t>
              </w:r>
              <w:proofErr w:type="spellEnd"/>
              <w:r w:rsidRPr="003470CA">
                <w:t>, ACLR</w:t>
              </w:r>
            </w:ins>
          </w:p>
        </w:tc>
        <w:tc>
          <w:tcPr>
            <w:tcW w:w="1183" w:type="dxa"/>
            <w:tcBorders>
              <w:top w:val="single" w:sz="4" w:space="0" w:color="auto"/>
              <w:left w:val="single" w:sz="4" w:space="0" w:color="auto"/>
              <w:bottom w:val="single" w:sz="4" w:space="0" w:color="auto"/>
              <w:right w:val="single" w:sz="4" w:space="0" w:color="auto"/>
            </w:tcBorders>
            <w:tcPrChange w:id="812" w:author="R&amp;S" w:date="2024-02-09T12:44:00Z">
              <w:tcPr>
                <w:tcW w:w="1183" w:type="dxa"/>
                <w:gridSpan w:val="2"/>
                <w:tcBorders>
                  <w:top w:val="single" w:sz="4" w:space="0" w:color="auto"/>
                  <w:left w:val="single" w:sz="4" w:space="0" w:color="auto"/>
                  <w:bottom w:val="single" w:sz="4" w:space="0" w:color="auto"/>
                  <w:right w:val="single" w:sz="4" w:space="0" w:color="auto"/>
                </w:tcBorders>
              </w:tcPr>
            </w:tcPrChange>
          </w:tcPr>
          <w:p w14:paraId="1C55821E" w14:textId="77777777" w:rsidR="005003C4" w:rsidRPr="003470CA" w:rsidRDefault="005003C4" w:rsidP="00C309B7">
            <w:pPr>
              <w:pStyle w:val="TAC"/>
              <w:rPr>
                <w:ins w:id="813" w:author="R&amp;S" w:date="2024-02-09T12:40:00Z"/>
              </w:rPr>
            </w:pPr>
            <w:ins w:id="814" w:author="R&amp;S" w:date="2024-02-09T12:40:00Z">
              <w:r w:rsidRPr="00622496">
                <w:t>FR2a, FR2b</w:t>
              </w:r>
            </w:ins>
          </w:p>
        </w:tc>
        <w:tc>
          <w:tcPr>
            <w:tcW w:w="1183" w:type="dxa"/>
            <w:tcBorders>
              <w:top w:val="single" w:sz="4" w:space="0" w:color="auto"/>
              <w:left w:val="single" w:sz="4" w:space="0" w:color="auto"/>
              <w:bottom w:val="single" w:sz="4" w:space="0" w:color="auto"/>
              <w:right w:val="single" w:sz="4" w:space="0" w:color="auto"/>
            </w:tcBorders>
            <w:tcPrChange w:id="815" w:author="R&amp;S" w:date="2024-02-09T12:44:00Z">
              <w:tcPr>
                <w:tcW w:w="1183" w:type="dxa"/>
                <w:gridSpan w:val="2"/>
                <w:tcBorders>
                  <w:top w:val="single" w:sz="4" w:space="0" w:color="auto"/>
                  <w:left w:val="single" w:sz="4" w:space="0" w:color="auto"/>
                  <w:bottom w:val="single" w:sz="4" w:space="0" w:color="auto"/>
                  <w:right w:val="single" w:sz="4" w:space="0" w:color="auto"/>
                </w:tcBorders>
              </w:tcPr>
            </w:tcPrChange>
          </w:tcPr>
          <w:p w14:paraId="176D69FB" w14:textId="77777777" w:rsidR="005003C4" w:rsidRPr="003470CA" w:rsidRDefault="005003C4" w:rsidP="00C309B7">
            <w:pPr>
              <w:pStyle w:val="TAC"/>
              <w:rPr>
                <w:ins w:id="816" w:author="R&amp;S" w:date="2024-02-09T12:40:00Z"/>
              </w:rPr>
            </w:pPr>
            <w:ins w:id="817" w:author="R&amp;S" w:date="2024-02-09T12:40:00Z">
              <w:r w:rsidRPr="003470CA">
                <w:t>2.16</w:t>
              </w:r>
            </w:ins>
          </w:p>
        </w:tc>
        <w:tc>
          <w:tcPr>
            <w:tcW w:w="1626" w:type="dxa"/>
            <w:tcBorders>
              <w:top w:val="single" w:sz="4" w:space="0" w:color="auto"/>
              <w:left w:val="single" w:sz="4" w:space="0" w:color="auto"/>
              <w:bottom w:val="single" w:sz="4" w:space="0" w:color="auto"/>
              <w:right w:val="single" w:sz="4" w:space="0" w:color="auto"/>
            </w:tcBorders>
            <w:tcPrChange w:id="818" w:author="R&amp;S" w:date="2024-02-09T12:44:00Z">
              <w:tcPr>
                <w:tcW w:w="1626" w:type="dxa"/>
                <w:gridSpan w:val="2"/>
                <w:tcBorders>
                  <w:top w:val="single" w:sz="4" w:space="0" w:color="auto"/>
                  <w:left w:val="single" w:sz="4" w:space="0" w:color="auto"/>
                  <w:bottom w:val="single" w:sz="4" w:space="0" w:color="auto"/>
                  <w:right w:val="single" w:sz="4" w:space="0" w:color="auto"/>
                </w:tcBorders>
              </w:tcPr>
            </w:tcPrChange>
          </w:tcPr>
          <w:p w14:paraId="5B8774AF" w14:textId="77777777" w:rsidR="005003C4" w:rsidRPr="003470CA" w:rsidRDefault="005003C4" w:rsidP="00C309B7">
            <w:pPr>
              <w:pStyle w:val="TAC"/>
              <w:rPr>
                <w:ins w:id="819" w:author="R&amp;S" w:date="2024-02-09T12:40:00Z"/>
              </w:rPr>
            </w:pPr>
            <w:ins w:id="820" w:author="R&amp;S" w:date="2024-02-09T12:40:00Z">
              <w:r w:rsidRPr="003470CA">
                <w:t>Normal</w:t>
              </w:r>
            </w:ins>
          </w:p>
        </w:tc>
        <w:tc>
          <w:tcPr>
            <w:tcW w:w="1006" w:type="dxa"/>
            <w:tcBorders>
              <w:top w:val="single" w:sz="4" w:space="0" w:color="auto"/>
              <w:left w:val="single" w:sz="4" w:space="0" w:color="auto"/>
              <w:bottom w:val="single" w:sz="4" w:space="0" w:color="auto"/>
              <w:right w:val="single" w:sz="4" w:space="0" w:color="auto"/>
            </w:tcBorders>
            <w:tcPrChange w:id="821" w:author="R&amp;S" w:date="2024-02-09T12:44:00Z">
              <w:tcPr>
                <w:tcW w:w="1006" w:type="dxa"/>
                <w:gridSpan w:val="2"/>
                <w:tcBorders>
                  <w:top w:val="single" w:sz="4" w:space="0" w:color="auto"/>
                  <w:left w:val="single" w:sz="4" w:space="0" w:color="auto"/>
                  <w:bottom w:val="single" w:sz="4" w:space="0" w:color="auto"/>
                  <w:right w:val="single" w:sz="4" w:space="0" w:color="auto"/>
                </w:tcBorders>
              </w:tcPr>
            </w:tcPrChange>
          </w:tcPr>
          <w:p w14:paraId="769447BF" w14:textId="77777777" w:rsidR="005003C4" w:rsidRPr="003470CA" w:rsidRDefault="005003C4" w:rsidP="00C309B7">
            <w:pPr>
              <w:pStyle w:val="TAC"/>
              <w:rPr>
                <w:ins w:id="822" w:author="R&amp;S" w:date="2024-02-09T12:40:00Z"/>
              </w:rPr>
            </w:pPr>
            <w:ins w:id="823" w:author="R&amp;S" w:date="2024-02-09T12:40:00Z">
              <w:r w:rsidRPr="003470CA">
                <w:t>2.00</w:t>
              </w:r>
            </w:ins>
          </w:p>
        </w:tc>
        <w:tc>
          <w:tcPr>
            <w:tcW w:w="1173" w:type="dxa"/>
            <w:tcBorders>
              <w:top w:val="single" w:sz="4" w:space="0" w:color="auto"/>
              <w:left w:val="single" w:sz="4" w:space="0" w:color="auto"/>
              <w:bottom w:val="single" w:sz="4" w:space="0" w:color="auto"/>
              <w:right w:val="single" w:sz="4" w:space="0" w:color="auto"/>
            </w:tcBorders>
            <w:tcPrChange w:id="824" w:author="R&amp;S" w:date="2024-02-09T12:44:00Z">
              <w:tcPr>
                <w:tcW w:w="1173" w:type="dxa"/>
                <w:gridSpan w:val="2"/>
                <w:tcBorders>
                  <w:top w:val="single" w:sz="4" w:space="0" w:color="auto"/>
                  <w:left w:val="single" w:sz="4" w:space="0" w:color="auto"/>
                  <w:bottom w:val="single" w:sz="4" w:space="0" w:color="auto"/>
                  <w:right w:val="single" w:sz="4" w:space="0" w:color="auto"/>
                </w:tcBorders>
              </w:tcPr>
            </w:tcPrChange>
          </w:tcPr>
          <w:p w14:paraId="319152FD" w14:textId="77777777" w:rsidR="005003C4" w:rsidRPr="003470CA" w:rsidRDefault="005003C4" w:rsidP="00C309B7">
            <w:pPr>
              <w:pStyle w:val="TAC"/>
              <w:rPr>
                <w:ins w:id="825" w:author="R&amp;S" w:date="2024-02-09T12:40:00Z"/>
              </w:rPr>
            </w:pPr>
            <w:ins w:id="826" w:author="R&amp;S" w:date="2024-02-09T12:40:00Z">
              <w:r w:rsidRPr="003470CA">
                <w:t>1.08</w:t>
              </w:r>
            </w:ins>
          </w:p>
        </w:tc>
      </w:tr>
      <w:tr w:rsidR="005003C4" w:rsidRPr="003470CA" w14:paraId="283EF223" w14:textId="77777777" w:rsidTr="00C309B7">
        <w:trPr>
          <w:cantSplit/>
          <w:trHeight w:val="161"/>
          <w:tblHeader/>
          <w:jc w:val="center"/>
          <w:ins w:id="827" w:author="R&amp;S" w:date="2024-02-09T12:40:00Z"/>
        </w:trPr>
        <w:tc>
          <w:tcPr>
            <w:tcW w:w="880" w:type="dxa"/>
            <w:vMerge/>
            <w:tcBorders>
              <w:left w:val="single" w:sz="4" w:space="0" w:color="auto"/>
              <w:right w:val="single" w:sz="4" w:space="0" w:color="auto"/>
            </w:tcBorders>
            <w:vAlign w:val="center"/>
          </w:tcPr>
          <w:p w14:paraId="43184CD1" w14:textId="77777777" w:rsidR="005003C4" w:rsidRDefault="005003C4" w:rsidP="005003C4">
            <w:pPr>
              <w:pStyle w:val="TAL"/>
              <w:rPr>
                <w:ins w:id="828" w:author="R&amp;S" w:date="2024-02-09T12:40:00Z"/>
              </w:rPr>
            </w:pPr>
          </w:p>
        </w:tc>
        <w:tc>
          <w:tcPr>
            <w:tcW w:w="1274" w:type="dxa"/>
            <w:vMerge/>
            <w:tcBorders>
              <w:left w:val="single" w:sz="4" w:space="0" w:color="auto"/>
              <w:bottom w:val="single" w:sz="4" w:space="0" w:color="auto"/>
              <w:right w:val="single" w:sz="4" w:space="0" w:color="auto"/>
            </w:tcBorders>
          </w:tcPr>
          <w:p w14:paraId="1647BC01" w14:textId="77777777" w:rsidR="005003C4" w:rsidRPr="003470CA" w:rsidRDefault="005003C4" w:rsidP="005003C4">
            <w:pPr>
              <w:pStyle w:val="TAC"/>
              <w:rPr>
                <w:ins w:id="829" w:author="R&amp;S" w:date="2024-02-09T12:40:00Z"/>
              </w:rPr>
            </w:pPr>
          </w:p>
        </w:tc>
        <w:tc>
          <w:tcPr>
            <w:tcW w:w="1183" w:type="dxa"/>
            <w:tcBorders>
              <w:top w:val="single" w:sz="4" w:space="0" w:color="auto"/>
              <w:left w:val="single" w:sz="4" w:space="0" w:color="auto"/>
              <w:bottom w:val="single" w:sz="4" w:space="0" w:color="auto"/>
              <w:right w:val="single" w:sz="4" w:space="0" w:color="auto"/>
            </w:tcBorders>
          </w:tcPr>
          <w:p w14:paraId="5904302E" w14:textId="0943B029" w:rsidR="005003C4" w:rsidRPr="00622496" w:rsidRDefault="005003C4" w:rsidP="005003C4">
            <w:pPr>
              <w:pStyle w:val="TAC"/>
              <w:rPr>
                <w:ins w:id="830" w:author="R&amp;S" w:date="2024-02-09T12:40:00Z"/>
              </w:rPr>
            </w:pPr>
            <w:ins w:id="831" w:author="R&amp;S" w:date="2024-02-09T12:42:00Z">
              <w:r>
                <w:t>FR2c</w:t>
              </w:r>
            </w:ins>
          </w:p>
        </w:tc>
        <w:tc>
          <w:tcPr>
            <w:tcW w:w="1183" w:type="dxa"/>
            <w:tcBorders>
              <w:top w:val="single" w:sz="4" w:space="0" w:color="auto"/>
              <w:left w:val="single" w:sz="4" w:space="0" w:color="auto"/>
              <w:bottom w:val="single" w:sz="4" w:space="0" w:color="auto"/>
              <w:right w:val="single" w:sz="4" w:space="0" w:color="auto"/>
            </w:tcBorders>
          </w:tcPr>
          <w:p w14:paraId="10B928EF" w14:textId="6B83047D" w:rsidR="005003C4" w:rsidRPr="003470CA" w:rsidRDefault="005003C4" w:rsidP="005003C4">
            <w:pPr>
              <w:pStyle w:val="TAC"/>
              <w:rPr>
                <w:ins w:id="832" w:author="R&amp;S" w:date="2024-02-09T12:40:00Z"/>
              </w:rPr>
            </w:pPr>
            <w:ins w:id="833" w:author="R&amp;S" w:date="2024-02-09T12:43:00Z">
              <w:r>
                <w:t>3.60</w:t>
              </w:r>
            </w:ins>
          </w:p>
        </w:tc>
        <w:tc>
          <w:tcPr>
            <w:tcW w:w="1626" w:type="dxa"/>
            <w:tcBorders>
              <w:top w:val="single" w:sz="4" w:space="0" w:color="auto"/>
              <w:left w:val="single" w:sz="4" w:space="0" w:color="auto"/>
              <w:bottom w:val="single" w:sz="4" w:space="0" w:color="auto"/>
              <w:right w:val="single" w:sz="4" w:space="0" w:color="auto"/>
            </w:tcBorders>
          </w:tcPr>
          <w:p w14:paraId="2A641298" w14:textId="02A791C8" w:rsidR="005003C4" w:rsidRPr="003470CA" w:rsidRDefault="005003C4" w:rsidP="005003C4">
            <w:pPr>
              <w:pStyle w:val="TAC"/>
              <w:rPr>
                <w:ins w:id="834" w:author="R&amp;S" w:date="2024-02-09T12:40:00Z"/>
              </w:rPr>
            </w:pPr>
            <w:ins w:id="835" w:author="R&amp;S" w:date="2024-02-09T12:43: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5C2A2CC8" w14:textId="71904BA4" w:rsidR="005003C4" w:rsidRPr="003470CA" w:rsidRDefault="005003C4" w:rsidP="005003C4">
            <w:pPr>
              <w:pStyle w:val="TAC"/>
              <w:rPr>
                <w:ins w:id="836" w:author="R&amp;S" w:date="2024-02-09T12:40:00Z"/>
              </w:rPr>
            </w:pPr>
            <w:ins w:id="837" w:author="R&amp;S" w:date="2024-02-09T12:43: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5904CD25" w14:textId="1C500D99" w:rsidR="005003C4" w:rsidRPr="003470CA" w:rsidRDefault="005003C4" w:rsidP="005003C4">
            <w:pPr>
              <w:pStyle w:val="TAC"/>
              <w:rPr>
                <w:ins w:id="838" w:author="R&amp;S" w:date="2024-02-09T12:40:00Z"/>
              </w:rPr>
            </w:pPr>
            <w:ins w:id="839" w:author="R&amp;S" w:date="2024-02-09T12:43:00Z">
              <w:r>
                <w:t>1.80</w:t>
              </w:r>
            </w:ins>
          </w:p>
        </w:tc>
      </w:tr>
      <w:tr w:rsidR="005003C4" w:rsidRPr="003470CA" w14:paraId="3EB44E86" w14:textId="77777777" w:rsidTr="005003C4">
        <w:tblPrEx>
          <w:tblW w:w="83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840" w:author="R&amp;S" w:date="2024-02-09T12:44:00Z">
            <w:tblPrEx>
              <w:tblW w:w="83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rHeight w:val="290"/>
          <w:tblHeader/>
          <w:jc w:val="center"/>
          <w:ins w:id="841" w:author="R&amp;S" w:date="2024-02-09T12:40:00Z"/>
          <w:trPrChange w:id="842" w:author="R&amp;S" w:date="2024-02-09T12:44:00Z">
            <w:trPr>
              <w:gridBefore w:val="1"/>
              <w:cantSplit/>
              <w:trHeight w:val="162"/>
              <w:tblHeader/>
              <w:jc w:val="center"/>
            </w:trPr>
          </w:trPrChange>
        </w:trPr>
        <w:tc>
          <w:tcPr>
            <w:tcW w:w="880" w:type="dxa"/>
            <w:vMerge/>
            <w:tcBorders>
              <w:left w:val="single" w:sz="4" w:space="0" w:color="auto"/>
              <w:right w:val="single" w:sz="4" w:space="0" w:color="auto"/>
            </w:tcBorders>
            <w:vAlign w:val="center"/>
            <w:tcPrChange w:id="843" w:author="R&amp;S" w:date="2024-02-09T12:44:00Z">
              <w:tcPr>
                <w:tcW w:w="880" w:type="dxa"/>
                <w:gridSpan w:val="2"/>
                <w:vMerge/>
                <w:tcBorders>
                  <w:left w:val="single" w:sz="4" w:space="0" w:color="auto"/>
                  <w:right w:val="single" w:sz="4" w:space="0" w:color="auto"/>
                </w:tcBorders>
                <w:vAlign w:val="center"/>
              </w:tcPr>
            </w:tcPrChange>
          </w:tcPr>
          <w:p w14:paraId="65B76CDF" w14:textId="77777777" w:rsidR="005003C4" w:rsidRPr="003470CA" w:rsidRDefault="005003C4" w:rsidP="005003C4">
            <w:pPr>
              <w:pStyle w:val="TAL"/>
              <w:rPr>
                <w:ins w:id="844" w:author="R&amp;S" w:date="2024-02-09T12:40:00Z"/>
              </w:rPr>
            </w:pPr>
          </w:p>
        </w:tc>
        <w:tc>
          <w:tcPr>
            <w:tcW w:w="1274" w:type="dxa"/>
            <w:vMerge w:val="restart"/>
            <w:tcBorders>
              <w:top w:val="single" w:sz="4" w:space="0" w:color="auto"/>
              <w:left w:val="single" w:sz="4" w:space="0" w:color="auto"/>
              <w:right w:val="single" w:sz="4" w:space="0" w:color="auto"/>
            </w:tcBorders>
            <w:tcPrChange w:id="845" w:author="R&amp;S" w:date="2024-02-09T12:44:00Z">
              <w:tcPr>
                <w:tcW w:w="1274" w:type="dxa"/>
                <w:gridSpan w:val="2"/>
                <w:vMerge w:val="restart"/>
                <w:tcBorders>
                  <w:top w:val="single" w:sz="4" w:space="0" w:color="auto"/>
                  <w:left w:val="single" w:sz="4" w:space="0" w:color="auto"/>
                  <w:right w:val="single" w:sz="4" w:space="0" w:color="auto"/>
                </w:tcBorders>
              </w:tcPr>
            </w:tcPrChange>
          </w:tcPr>
          <w:p w14:paraId="48D898AD" w14:textId="77777777" w:rsidR="005003C4" w:rsidRPr="003470CA" w:rsidRDefault="005003C4" w:rsidP="005003C4">
            <w:pPr>
              <w:pStyle w:val="TAC"/>
              <w:rPr>
                <w:ins w:id="846" w:author="R&amp;S" w:date="2024-02-09T12:40:00Z"/>
              </w:rPr>
            </w:pPr>
            <w:ins w:id="847" w:author="R&amp;S" w:date="2024-02-09T12:40:00Z">
              <w:r w:rsidRPr="003470CA">
                <w:t>Minimum output power, OFF power</w:t>
              </w:r>
            </w:ins>
          </w:p>
        </w:tc>
        <w:tc>
          <w:tcPr>
            <w:tcW w:w="1183" w:type="dxa"/>
            <w:tcBorders>
              <w:top w:val="single" w:sz="4" w:space="0" w:color="auto"/>
              <w:left w:val="single" w:sz="4" w:space="0" w:color="auto"/>
              <w:bottom w:val="single" w:sz="4" w:space="0" w:color="auto"/>
              <w:right w:val="single" w:sz="4" w:space="0" w:color="auto"/>
            </w:tcBorders>
            <w:tcPrChange w:id="848" w:author="R&amp;S" w:date="2024-02-09T12:44:00Z">
              <w:tcPr>
                <w:tcW w:w="1183" w:type="dxa"/>
                <w:gridSpan w:val="2"/>
                <w:tcBorders>
                  <w:top w:val="single" w:sz="4" w:space="0" w:color="auto"/>
                  <w:left w:val="single" w:sz="4" w:space="0" w:color="auto"/>
                  <w:bottom w:val="single" w:sz="4" w:space="0" w:color="auto"/>
                  <w:right w:val="single" w:sz="4" w:space="0" w:color="auto"/>
                </w:tcBorders>
              </w:tcPr>
            </w:tcPrChange>
          </w:tcPr>
          <w:p w14:paraId="386613BE" w14:textId="77777777" w:rsidR="005003C4" w:rsidRPr="003470CA" w:rsidRDefault="005003C4" w:rsidP="005003C4">
            <w:pPr>
              <w:pStyle w:val="TAC"/>
              <w:rPr>
                <w:ins w:id="849" w:author="R&amp;S" w:date="2024-02-09T12:40:00Z"/>
              </w:rPr>
            </w:pPr>
            <w:ins w:id="850" w:author="R&amp;S" w:date="2024-02-09T12:40:00Z">
              <w:r w:rsidRPr="00E24AA7">
                <w:t>FR2a, FR2b</w:t>
              </w:r>
            </w:ins>
          </w:p>
        </w:tc>
        <w:tc>
          <w:tcPr>
            <w:tcW w:w="1183" w:type="dxa"/>
            <w:tcBorders>
              <w:top w:val="single" w:sz="4" w:space="0" w:color="auto"/>
              <w:left w:val="single" w:sz="4" w:space="0" w:color="auto"/>
              <w:bottom w:val="single" w:sz="4" w:space="0" w:color="auto"/>
              <w:right w:val="single" w:sz="4" w:space="0" w:color="auto"/>
            </w:tcBorders>
            <w:tcPrChange w:id="851" w:author="R&amp;S" w:date="2024-02-09T12:44:00Z">
              <w:tcPr>
                <w:tcW w:w="1183" w:type="dxa"/>
                <w:gridSpan w:val="2"/>
                <w:tcBorders>
                  <w:top w:val="single" w:sz="4" w:space="0" w:color="auto"/>
                  <w:left w:val="single" w:sz="4" w:space="0" w:color="auto"/>
                  <w:bottom w:val="single" w:sz="4" w:space="0" w:color="auto"/>
                  <w:right w:val="single" w:sz="4" w:space="0" w:color="auto"/>
                </w:tcBorders>
              </w:tcPr>
            </w:tcPrChange>
          </w:tcPr>
          <w:p w14:paraId="3F103345" w14:textId="77777777" w:rsidR="005003C4" w:rsidRPr="003470CA" w:rsidRDefault="005003C4" w:rsidP="005003C4">
            <w:pPr>
              <w:pStyle w:val="TAC"/>
              <w:rPr>
                <w:ins w:id="852" w:author="R&amp;S" w:date="2024-02-09T12:40:00Z"/>
              </w:rPr>
            </w:pPr>
            <w:ins w:id="853" w:author="R&amp;S" w:date="2024-02-09T12:40:00Z">
              <w:r w:rsidRPr="003470CA">
                <w:t>2.50</w:t>
              </w:r>
            </w:ins>
          </w:p>
        </w:tc>
        <w:tc>
          <w:tcPr>
            <w:tcW w:w="1626" w:type="dxa"/>
            <w:tcBorders>
              <w:top w:val="single" w:sz="4" w:space="0" w:color="auto"/>
              <w:left w:val="single" w:sz="4" w:space="0" w:color="auto"/>
              <w:bottom w:val="single" w:sz="4" w:space="0" w:color="auto"/>
              <w:right w:val="single" w:sz="4" w:space="0" w:color="auto"/>
            </w:tcBorders>
            <w:tcPrChange w:id="854" w:author="R&amp;S" w:date="2024-02-09T12:44:00Z">
              <w:tcPr>
                <w:tcW w:w="1626" w:type="dxa"/>
                <w:gridSpan w:val="2"/>
                <w:tcBorders>
                  <w:top w:val="single" w:sz="4" w:space="0" w:color="auto"/>
                  <w:left w:val="single" w:sz="4" w:space="0" w:color="auto"/>
                  <w:bottom w:val="single" w:sz="4" w:space="0" w:color="auto"/>
                  <w:right w:val="single" w:sz="4" w:space="0" w:color="auto"/>
                </w:tcBorders>
              </w:tcPr>
            </w:tcPrChange>
          </w:tcPr>
          <w:p w14:paraId="6B8BB056" w14:textId="77777777" w:rsidR="005003C4" w:rsidRPr="003470CA" w:rsidRDefault="005003C4" w:rsidP="005003C4">
            <w:pPr>
              <w:pStyle w:val="TAC"/>
              <w:rPr>
                <w:ins w:id="855" w:author="R&amp;S" w:date="2024-02-09T12:40:00Z"/>
              </w:rPr>
            </w:pPr>
            <w:ins w:id="856" w:author="R&amp;S" w:date="2024-02-09T12:40:00Z">
              <w:r w:rsidRPr="003470CA">
                <w:t>Normal</w:t>
              </w:r>
            </w:ins>
          </w:p>
        </w:tc>
        <w:tc>
          <w:tcPr>
            <w:tcW w:w="1006" w:type="dxa"/>
            <w:tcBorders>
              <w:top w:val="single" w:sz="4" w:space="0" w:color="auto"/>
              <w:left w:val="single" w:sz="4" w:space="0" w:color="auto"/>
              <w:bottom w:val="single" w:sz="4" w:space="0" w:color="auto"/>
              <w:right w:val="single" w:sz="4" w:space="0" w:color="auto"/>
            </w:tcBorders>
            <w:tcPrChange w:id="857" w:author="R&amp;S" w:date="2024-02-09T12:44:00Z">
              <w:tcPr>
                <w:tcW w:w="1006" w:type="dxa"/>
                <w:gridSpan w:val="2"/>
                <w:tcBorders>
                  <w:top w:val="single" w:sz="4" w:space="0" w:color="auto"/>
                  <w:left w:val="single" w:sz="4" w:space="0" w:color="auto"/>
                  <w:bottom w:val="single" w:sz="4" w:space="0" w:color="auto"/>
                  <w:right w:val="single" w:sz="4" w:space="0" w:color="auto"/>
                </w:tcBorders>
              </w:tcPr>
            </w:tcPrChange>
          </w:tcPr>
          <w:p w14:paraId="68F8BE03" w14:textId="77777777" w:rsidR="005003C4" w:rsidRPr="003470CA" w:rsidRDefault="005003C4" w:rsidP="005003C4">
            <w:pPr>
              <w:pStyle w:val="TAC"/>
              <w:rPr>
                <w:ins w:id="858" w:author="R&amp;S" w:date="2024-02-09T12:40:00Z"/>
              </w:rPr>
            </w:pPr>
            <w:ins w:id="859" w:author="R&amp;S" w:date="2024-02-09T12:40:00Z">
              <w:r w:rsidRPr="003470CA">
                <w:t>2.00</w:t>
              </w:r>
            </w:ins>
          </w:p>
        </w:tc>
        <w:tc>
          <w:tcPr>
            <w:tcW w:w="1173" w:type="dxa"/>
            <w:tcBorders>
              <w:top w:val="single" w:sz="4" w:space="0" w:color="auto"/>
              <w:left w:val="single" w:sz="4" w:space="0" w:color="auto"/>
              <w:bottom w:val="single" w:sz="4" w:space="0" w:color="auto"/>
              <w:right w:val="single" w:sz="4" w:space="0" w:color="auto"/>
            </w:tcBorders>
            <w:tcPrChange w:id="860" w:author="R&amp;S" w:date="2024-02-09T12:44:00Z">
              <w:tcPr>
                <w:tcW w:w="1173" w:type="dxa"/>
                <w:gridSpan w:val="2"/>
                <w:tcBorders>
                  <w:top w:val="single" w:sz="4" w:space="0" w:color="auto"/>
                  <w:left w:val="single" w:sz="4" w:space="0" w:color="auto"/>
                  <w:bottom w:val="single" w:sz="4" w:space="0" w:color="auto"/>
                  <w:right w:val="single" w:sz="4" w:space="0" w:color="auto"/>
                </w:tcBorders>
              </w:tcPr>
            </w:tcPrChange>
          </w:tcPr>
          <w:p w14:paraId="299E7326" w14:textId="77777777" w:rsidR="005003C4" w:rsidRPr="003470CA" w:rsidRDefault="005003C4" w:rsidP="005003C4">
            <w:pPr>
              <w:pStyle w:val="TAC"/>
              <w:rPr>
                <w:ins w:id="861" w:author="R&amp;S" w:date="2024-02-09T12:40:00Z"/>
              </w:rPr>
            </w:pPr>
            <w:ins w:id="862" w:author="R&amp;S" w:date="2024-02-09T12:40:00Z">
              <w:r w:rsidRPr="003470CA">
                <w:t>1.25</w:t>
              </w:r>
            </w:ins>
          </w:p>
        </w:tc>
      </w:tr>
      <w:tr w:rsidR="005003C4" w:rsidRPr="003470CA" w14:paraId="52DF6E4F" w14:textId="77777777" w:rsidTr="00C309B7">
        <w:trPr>
          <w:cantSplit/>
          <w:trHeight w:val="161"/>
          <w:tblHeader/>
          <w:jc w:val="center"/>
          <w:ins w:id="863" w:author="R&amp;S" w:date="2024-02-09T12:40:00Z"/>
        </w:trPr>
        <w:tc>
          <w:tcPr>
            <w:tcW w:w="880" w:type="dxa"/>
            <w:vMerge/>
            <w:tcBorders>
              <w:left w:val="single" w:sz="4" w:space="0" w:color="auto"/>
              <w:right w:val="single" w:sz="4" w:space="0" w:color="auto"/>
            </w:tcBorders>
            <w:vAlign w:val="center"/>
          </w:tcPr>
          <w:p w14:paraId="1EB628A5" w14:textId="77777777" w:rsidR="005003C4" w:rsidRPr="003470CA" w:rsidRDefault="005003C4" w:rsidP="005003C4">
            <w:pPr>
              <w:pStyle w:val="TAL"/>
              <w:rPr>
                <w:ins w:id="864" w:author="R&amp;S" w:date="2024-02-09T12:40:00Z"/>
              </w:rPr>
            </w:pPr>
          </w:p>
        </w:tc>
        <w:tc>
          <w:tcPr>
            <w:tcW w:w="1274" w:type="dxa"/>
            <w:vMerge/>
            <w:tcBorders>
              <w:left w:val="single" w:sz="4" w:space="0" w:color="auto"/>
              <w:bottom w:val="single" w:sz="4" w:space="0" w:color="auto"/>
              <w:right w:val="single" w:sz="4" w:space="0" w:color="auto"/>
            </w:tcBorders>
          </w:tcPr>
          <w:p w14:paraId="4D420BE5" w14:textId="77777777" w:rsidR="005003C4" w:rsidRPr="003470CA" w:rsidRDefault="005003C4" w:rsidP="005003C4">
            <w:pPr>
              <w:pStyle w:val="TAC"/>
              <w:rPr>
                <w:ins w:id="865" w:author="R&amp;S" w:date="2024-02-09T12:40:00Z"/>
              </w:rPr>
            </w:pPr>
          </w:p>
        </w:tc>
        <w:tc>
          <w:tcPr>
            <w:tcW w:w="1183" w:type="dxa"/>
            <w:tcBorders>
              <w:top w:val="single" w:sz="4" w:space="0" w:color="auto"/>
              <w:left w:val="single" w:sz="4" w:space="0" w:color="auto"/>
              <w:bottom w:val="single" w:sz="4" w:space="0" w:color="auto"/>
              <w:right w:val="single" w:sz="4" w:space="0" w:color="auto"/>
            </w:tcBorders>
          </w:tcPr>
          <w:p w14:paraId="79CF34BE" w14:textId="09AEDFDD" w:rsidR="005003C4" w:rsidRPr="00E24AA7" w:rsidRDefault="005003C4" w:rsidP="005003C4">
            <w:pPr>
              <w:pStyle w:val="TAC"/>
              <w:rPr>
                <w:ins w:id="866" w:author="R&amp;S" w:date="2024-02-09T12:40:00Z"/>
              </w:rPr>
            </w:pPr>
            <w:ins w:id="867" w:author="R&amp;S" w:date="2024-02-09T12:43:00Z">
              <w:r>
                <w:t>FR2c</w:t>
              </w:r>
            </w:ins>
          </w:p>
        </w:tc>
        <w:tc>
          <w:tcPr>
            <w:tcW w:w="1183" w:type="dxa"/>
            <w:tcBorders>
              <w:top w:val="single" w:sz="4" w:space="0" w:color="auto"/>
              <w:left w:val="single" w:sz="4" w:space="0" w:color="auto"/>
              <w:bottom w:val="single" w:sz="4" w:space="0" w:color="auto"/>
              <w:right w:val="single" w:sz="4" w:space="0" w:color="auto"/>
            </w:tcBorders>
          </w:tcPr>
          <w:p w14:paraId="1D275416" w14:textId="422A4AC3" w:rsidR="005003C4" w:rsidRPr="003470CA" w:rsidRDefault="005003C4" w:rsidP="005003C4">
            <w:pPr>
              <w:pStyle w:val="TAC"/>
              <w:rPr>
                <w:ins w:id="868" w:author="R&amp;S" w:date="2024-02-09T12:40:00Z"/>
              </w:rPr>
            </w:pPr>
            <w:ins w:id="869" w:author="R&amp;S" w:date="2024-02-09T12:43:00Z">
              <w:r>
                <w:t>3.60</w:t>
              </w:r>
            </w:ins>
          </w:p>
        </w:tc>
        <w:tc>
          <w:tcPr>
            <w:tcW w:w="1626" w:type="dxa"/>
            <w:tcBorders>
              <w:top w:val="single" w:sz="4" w:space="0" w:color="auto"/>
              <w:left w:val="single" w:sz="4" w:space="0" w:color="auto"/>
              <w:bottom w:val="single" w:sz="4" w:space="0" w:color="auto"/>
              <w:right w:val="single" w:sz="4" w:space="0" w:color="auto"/>
            </w:tcBorders>
          </w:tcPr>
          <w:p w14:paraId="08D19B99" w14:textId="240336D0" w:rsidR="005003C4" w:rsidRPr="003470CA" w:rsidRDefault="005003C4" w:rsidP="005003C4">
            <w:pPr>
              <w:pStyle w:val="TAC"/>
              <w:rPr>
                <w:ins w:id="870" w:author="R&amp;S" w:date="2024-02-09T12:40:00Z"/>
              </w:rPr>
            </w:pPr>
            <w:ins w:id="871" w:author="R&amp;S" w:date="2024-02-09T12:44: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6C4AFA9F" w14:textId="2A5A7F36" w:rsidR="005003C4" w:rsidRPr="003470CA" w:rsidRDefault="005003C4" w:rsidP="005003C4">
            <w:pPr>
              <w:pStyle w:val="TAC"/>
              <w:rPr>
                <w:ins w:id="872" w:author="R&amp;S" w:date="2024-02-09T12:40:00Z"/>
              </w:rPr>
            </w:pPr>
            <w:ins w:id="873" w:author="R&amp;S" w:date="2024-02-09T12:44: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137D8EE4" w14:textId="6CCF168D" w:rsidR="005003C4" w:rsidRPr="003470CA" w:rsidRDefault="005003C4" w:rsidP="005003C4">
            <w:pPr>
              <w:pStyle w:val="TAC"/>
              <w:rPr>
                <w:ins w:id="874" w:author="R&amp;S" w:date="2024-02-09T12:40:00Z"/>
              </w:rPr>
            </w:pPr>
            <w:ins w:id="875" w:author="R&amp;S" w:date="2024-02-09T12:44:00Z">
              <w:r>
                <w:t>1.80</w:t>
              </w:r>
            </w:ins>
          </w:p>
        </w:tc>
      </w:tr>
      <w:tr w:rsidR="005003C4" w:rsidRPr="003470CA" w14:paraId="7D95974F" w14:textId="77777777" w:rsidTr="00C309B7">
        <w:trPr>
          <w:cantSplit/>
          <w:tblHeader/>
          <w:jc w:val="center"/>
          <w:ins w:id="876" w:author="R&amp;S" w:date="2024-02-09T12:40:00Z"/>
        </w:trPr>
        <w:tc>
          <w:tcPr>
            <w:tcW w:w="880" w:type="dxa"/>
            <w:vMerge/>
            <w:tcBorders>
              <w:left w:val="single" w:sz="4" w:space="0" w:color="auto"/>
              <w:right w:val="single" w:sz="4" w:space="0" w:color="auto"/>
            </w:tcBorders>
            <w:vAlign w:val="center"/>
          </w:tcPr>
          <w:p w14:paraId="26353CBA" w14:textId="77777777" w:rsidR="005003C4" w:rsidRPr="003470CA" w:rsidRDefault="005003C4" w:rsidP="005003C4">
            <w:pPr>
              <w:pStyle w:val="TAL"/>
              <w:rPr>
                <w:ins w:id="877" w:author="R&amp;S" w:date="2024-02-09T12:40:00Z"/>
              </w:rPr>
            </w:pPr>
          </w:p>
        </w:tc>
        <w:tc>
          <w:tcPr>
            <w:tcW w:w="1274" w:type="dxa"/>
            <w:vMerge w:val="restart"/>
            <w:tcBorders>
              <w:top w:val="single" w:sz="4" w:space="0" w:color="auto"/>
              <w:left w:val="single" w:sz="4" w:space="0" w:color="auto"/>
              <w:right w:val="single" w:sz="4" w:space="0" w:color="auto"/>
            </w:tcBorders>
          </w:tcPr>
          <w:p w14:paraId="63678170" w14:textId="77777777" w:rsidR="005003C4" w:rsidRPr="003470CA" w:rsidRDefault="005003C4">
            <w:pPr>
              <w:pStyle w:val="TAC"/>
              <w:rPr>
                <w:ins w:id="878" w:author="R&amp;S" w:date="2024-02-09T12:40:00Z"/>
              </w:rPr>
              <w:pPrChange w:id="879" w:author="R&amp;S" w:date="2024-02-09T12:45:00Z">
                <w:pPr>
                  <w:pStyle w:val="TAC"/>
                  <w:jc w:val="left"/>
                </w:pPr>
              </w:pPrChange>
            </w:pPr>
            <w:ins w:id="880" w:author="R&amp;S" w:date="2024-02-09T12:40:00Z">
              <w:r w:rsidRPr="003470CA">
                <w:t>SE</w:t>
              </w:r>
            </w:ins>
          </w:p>
        </w:tc>
        <w:tc>
          <w:tcPr>
            <w:tcW w:w="1183" w:type="dxa"/>
            <w:tcBorders>
              <w:top w:val="single" w:sz="4" w:space="0" w:color="auto"/>
              <w:left w:val="single" w:sz="4" w:space="0" w:color="auto"/>
              <w:bottom w:val="single" w:sz="4" w:space="0" w:color="auto"/>
              <w:right w:val="single" w:sz="4" w:space="0" w:color="auto"/>
            </w:tcBorders>
          </w:tcPr>
          <w:p w14:paraId="14DD85AC" w14:textId="77777777" w:rsidR="005003C4" w:rsidRPr="003470CA" w:rsidRDefault="005003C4" w:rsidP="005003C4">
            <w:pPr>
              <w:pStyle w:val="TAC"/>
              <w:rPr>
                <w:ins w:id="881" w:author="R&amp;S" w:date="2024-02-09T12:40:00Z"/>
              </w:rPr>
            </w:pPr>
            <w:ins w:id="882" w:author="R&amp;S" w:date="2024-02-09T12:40:00Z">
              <w:r w:rsidRPr="00622496">
                <w:t>6GHz to 12.75GHz</w:t>
              </w:r>
            </w:ins>
          </w:p>
        </w:tc>
        <w:tc>
          <w:tcPr>
            <w:tcW w:w="1183" w:type="dxa"/>
            <w:tcBorders>
              <w:top w:val="single" w:sz="4" w:space="0" w:color="auto"/>
              <w:left w:val="single" w:sz="4" w:space="0" w:color="auto"/>
              <w:bottom w:val="single" w:sz="4" w:space="0" w:color="auto"/>
              <w:right w:val="single" w:sz="4" w:space="0" w:color="auto"/>
            </w:tcBorders>
          </w:tcPr>
          <w:p w14:paraId="115DE51D" w14:textId="77777777" w:rsidR="005003C4" w:rsidRPr="003470CA" w:rsidRDefault="005003C4" w:rsidP="005003C4">
            <w:pPr>
              <w:pStyle w:val="TAC"/>
              <w:rPr>
                <w:ins w:id="883" w:author="R&amp;S" w:date="2024-02-09T12:40:00Z"/>
              </w:rPr>
            </w:pPr>
            <w:ins w:id="884" w:author="R&amp;S" w:date="2024-02-09T12:40:00Z">
              <w:r w:rsidRPr="003470CA">
                <w:t>2.00</w:t>
              </w:r>
            </w:ins>
          </w:p>
        </w:tc>
        <w:tc>
          <w:tcPr>
            <w:tcW w:w="1626" w:type="dxa"/>
            <w:tcBorders>
              <w:top w:val="single" w:sz="4" w:space="0" w:color="auto"/>
              <w:left w:val="single" w:sz="4" w:space="0" w:color="auto"/>
              <w:bottom w:val="single" w:sz="4" w:space="0" w:color="auto"/>
              <w:right w:val="single" w:sz="4" w:space="0" w:color="auto"/>
            </w:tcBorders>
          </w:tcPr>
          <w:p w14:paraId="5A2B43E7" w14:textId="77777777" w:rsidR="005003C4" w:rsidRPr="003470CA" w:rsidRDefault="005003C4" w:rsidP="005003C4">
            <w:pPr>
              <w:pStyle w:val="TAC"/>
              <w:rPr>
                <w:ins w:id="885" w:author="R&amp;S" w:date="2024-02-09T12:40:00Z"/>
              </w:rPr>
            </w:pPr>
            <w:ins w:id="886" w:author="R&amp;S" w:date="2024-02-09T12:40: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48D8E1DD" w14:textId="77777777" w:rsidR="005003C4" w:rsidRPr="003470CA" w:rsidRDefault="005003C4" w:rsidP="005003C4">
            <w:pPr>
              <w:pStyle w:val="TAC"/>
              <w:rPr>
                <w:ins w:id="887" w:author="R&amp;S" w:date="2024-02-09T12:40:00Z"/>
              </w:rPr>
            </w:pPr>
            <w:ins w:id="888" w:author="R&amp;S" w:date="2024-02-09T12:40: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435DB92C" w14:textId="77777777" w:rsidR="005003C4" w:rsidRPr="003470CA" w:rsidRDefault="005003C4" w:rsidP="005003C4">
            <w:pPr>
              <w:pStyle w:val="TAC"/>
              <w:rPr>
                <w:ins w:id="889" w:author="R&amp;S" w:date="2024-02-09T12:40:00Z"/>
              </w:rPr>
            </w:pPr>
            <w:ins w:id="890" w:author="R&amp;S" w:date="2024-02-09T12:40:00Z">
              <w:r w:rsidRPr="003470CA">
                <w:t>1.00</w:t>
              </w:r>
            </w:ins>
          </w:p>
        </w:tc>
      </w:tr>
      <w:tr w:rsidR="005003C4" w:rsidRPr="003470CA" w14:paraId="3F81F455" w14:textId="77777777" w:rsidTr="00C309B7">
        <w:trPr>
          <w:cantSplit/>
          <w:tblHeader/>
          <w:jc w:val="center"/>
          <w:ins w:id="891" w:author="R&amp;S" w:date="2024-02-09T12:40:00Z"/>
        </w:trPr>
        <w:tc>
          <w:tcPr>
            <w:tcW w:w="880" w:type="dxa"/>
            <w:vMerge/>
            <w:tcBorders>
              <w:left w:val="single" w:sz="4" w:space="0" w:color="auto"/>
              <w:right w:val="single" w:sz="4" w:space="0" w:color="auto"/>
            </w:tcBorders>
            <w:vAlign w:val="center"/>
          </w:tcPr>
          <w:p w14:paraId="6EDAB918" w14:textId="77777777" w:rsidR="005003C4" w:rsidRPr="003470CA" w:rsidRDefault="005003C4" w:rsidP="005003C4">
            <w:pPr>
              <w:pStyle w:val="TAL"/>
              <w:rPr>
                <w:ins w:id="892" w:author="R&amp;S" w:date="2024-02-09T12:40:00Z"/>
              </w:rPr>
            </w:pPr>
          </w:p>
        </w:tc>
        <w:tc>
          <w:tcPr>
            <w:tcW w:w="1274" w:type="dxa"/>
            <w:vMerge/>
            <w:tcBorders>
              <w:left w:val="single" w:sz="4" w:space="0" w:color="auto"/>
              <w:right w:val="single" w:sz="4" w:space="0" w:color="auto"/>
            </w:tcBorders>
          </w:tcPr>
          <w:p w14:paraId="57FBB040" w14:textId="77777777" w:rsidR="005003C4" w:rsidRPr="003470CA" w:rsidRDefault="005003C4" w:rsidP="005003C4">
            <w:pPr>
              <w:pStyle w:val="TAC"/>
              <w:rPr>
                <w:ins w:id="893" w:author="R&amp;S" w:date="2024-02-09T12:40:00Z"/>
              </w:rPr>
            </w:pPr>
          </w:p>
        </w:tc>
        <w:tc>
          <w:tcPr>
            <w:tcW w:w="1183" w:type="dxa"/>
            <w:tcBorders>
              <w:top w:val="single" w:sz="4" w:space="0" w:color="auto"/>
              <w:left w:val="single" w:sz="4" w:space="0" w:color="auto"/>
              <w:bottom w:val="single" w:sz="4" w:space="0" w:color="auto"/>
              <w:right w:val="single" w:sz="4" w:space="0" w:color="auto"/>
            </w:tcBorders>
          </w:tcPr>
          <w:p w14:paraId="6DA55BB1" w14:textId="77777777" w:rsidR="005003C4" w:rsidRPr="003470CA" w:rsidRDefault="005003C4" w:rsidP="005003C4">
            <w:pPr>
              <w:pStyle w:val="TAC"/>
              <w:rPr>
                <w:ins w:id="894" w:author="R&amp;S" w:date="2024-02-09T12:40:00Z"/>
              </w:rPr>
            </w:pPr>
            <w:ins w:id="895" w:author="R&amp;S" w:date="2024-02-09T12:40:00Z">
              <w:r w:rsidRPr="00622496">
                <w:t>12.75GHz to 23.45GHz</w:t>
              </w:r>
            </w:ins>
          </w:p>
        </w:tc>
        <w:tc>
          <w:tcPr>
            <w:tcW w:w="1183" w:type="dxa"/>
            <w:tcBorders>
              <w:top w:val="single" w:sz="4" w:space="0" w:color="auto"/>
              <w:left w:val="single" w:sz="4" w:space="0" w:color="auto"/>
              <w:bottom w:val="single" w:sz="4" w:space="0" w:color="auto"/>
              <w:right w:val="single" w:sz="4" w:space="0" w:color="auto"/>
            </w:tcBorders>
          </w:tcPr>
          <w:p w14:paraId="7BBB8A56" w14:textId="77777777" w:rsidR="005003C4" w:rsidRPr="003470CA" w:rsidRDefault="005003C4" w:rsidP="005003C4">
            <w:pPr>
              <w:pStyle w:val="TAC"/>
              <w:rPr>
                <w:ins w:id="896" w:author="R&amp;S" w:date="2024-02-09T12:40:00Z"/>
              </w:rPr>
            </w:pPr>
            <w:ins w:id="897" w:author="R&amp;S" w:date="2024-02-09T12:40:00Z">
              <w:r w:rsidRPr="003470CA">
                <w:t>2.16</w:t>
              </w:r>
            </w:ins>
          </w:p>
        </w:tc>
        <w:tc>
          <w:tcPr>
            <w:tcW w:w="1626" w:type="dxa"/>
            <w:tcBorders>
              <w:top w:val="single" w:sz="4" w:space="0" w:color="auto"/>
              <w:left w:val="single" w:sz="4" w:space="0" w:color="auto"/>
              <w:bottom w:val="single" w:sz="4" w:space="0" w:color="auto"/>
              <w:right w:val="single" w:sz="4" w:space="0" w:color="auto"/>
            </w:tcBorders>
          </w:tcPr>
          <w:p w14:paraId="64B6FAF4" w14:textId="77777777" w:rsidR="005003C4" w:rsidRPr="003470CA" w:rsidRDefault="005003C4" w:rsidP="005003C4">
            <w:pPr>
              <w:pStyle w:val="TAC"/>
              <w:rPr>
                <w:ins w:id="898" w:author="R&amp;S" w:date="2024-02-09T12:40:00Z"/>
              </w:rPr>
            </w:pPr>
            <w:ins w:id="899" w:author="R&amp;S" w:date="2024-02-09T12:40: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5AC64A44" w14:textId="77777777" w:rsidR="005003C4" w:rsidRPr="003470CA" w:rsidRDefault="005003C4" w:rsidP="005003C4">
            <w:pPr>
              <w:pStyle w:val="TAC"/>
              <w:rPr>
                <w:ins w:id="900" w:author="R&amp;S" w:date="2024-02-09T12:40:00Z"/>
              </w:rPr>
            </w:pPr>
            <w:ins w:id="901" w:author="R&amp;S" w:date="2024-02-09T12:40: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041BF490" w14:textId="77777777" w:rsidR="005003C4" w:rsidRPr="003470CA" w:rsidRDefault="005003C4" w:rsidP="005003C4">
            <w:pPr>
              <w:pStyle w:val="TAC"/>
              <w:rPr>
                <w:ins w:id="902" w:author="R&amp;S" w:date="2024-02-09T12:40:00Z"/>
              </w:rPr>
            </w:pPr>
            <w:ins w:id="903" w:author="R&amp;S" w:date="2024-02-09T12:40:00Z">
              <w:r w:rsidRPr="003470CA">
                <w:t>1.08</w:t>
              </w:r>
            </w:ins>
          </w:p>
        </w:tc>
      </w:tr>
      <w:tr w:rsidR="005003C4" w:rsidRPr="003470CA" w14:paraId="1068E28A" w14:textId="77777777" w:rsidTr="00C309B7">
        <w:trPr>
          <w:cantSplit/>
          <w:tblHeader/>
          <w:jc w:val="center"/>
          <w:ins w:id="904" w:author="R&amp;S" w:date="2024-02-09T12:40:00Z"/>
        </w:trPr>
        <w:tc>
          <w:tcPr>
            <w:tcW w:w="880" w:type="dxa"/>
            <w:vMerge/>
            <w:tcBorders>
              <w:left w:val="single" w:sz="4" w:space="0" w:color="auto"/>
              <w:right w:val="single" w:sz="4" w:space="0" w:color="auto"/>
            </w:tcBorders>
            <w:vAlign w:val="center"/>
          </w:tcPr>
          <w:p w14:paraId="7787274F" w14:textId="77777777" w:rsidR="005003C4" w:rsidRPr="003470CA" w:rsidRDefault="005003C4" w:rsidP="005003C4">
            <w:pPr>
              <w:pStyle w:val="TAL"/>
              <w:rPr>
                <w:ins w:id="905" w:author="R&amp;S" w:date="2024-02-09T12:40:00Z"/>
              </w:rPr>
            </w:pPr>
          </w:p>
        </w:tc>
        <w:tc>
          <w:tcPr>
            <w:tcW w:w="1274" w:type="dxa"/>
            <w:vMerge/>
            <w:tcBorders>
              <w:left w:val="single" w:sz="4" w:space="0" w:color="auto"/>
              <w:right w:val="single" w:sz="4" w:space="0" w:color="auto"/>
            </w:tcBorders>
          </w:tcPr>
          <w:p w14:paraId="16FBF804" w14:textId="77777777" w:rsidR="005003C4" w:rsidRPr="003470CA" w:rsidRDefault="005003C4" w:rsidP="005003C4">
            <w:pPr>
              <w:pStyle w:val="TAC"/>
              <w:rPr>
                <w:ins w:id="906" w:author="R&amp;S" w:date="2024-02-09T12:40:00Z"/>
              </w:rPr>
            </w:pPr>
          </w:p>
        </w:tc>
        <w:tc>
          <w:tcPr>
            <w:tcW w:w="1183" w:type="dxa"/>
            <w:tcBorders>
              <w:top w:val="single" w:sz="4" w:space="0" w:color="auto"/>
              <w:left w:val="single" w:sz="4" w:space="0" w:color="auto"/>
              <w:bottom w:val="single" w:sz="4" w:space="0" w:color="auto"/>
              <w:right w:val="single" w:sz="4" w:space="0" w:color="auto"/>
            </w:tcBorders>
          </w:tcPr>
          <w:p w14:paraId="5B665DBC" w14:textId="77777777" w:rsidR="005003C4" w:rsidRPr="003470CA" w:rsidRDefault="005003C4" w:rsidP="005003C4">
            <w:pPr>
              <w:pStyle w:val="TAC"/>
              <w:rPr>
                <w:ins w:id="907" w:author="R&amp;S" w:date="2024-02-09T12:40:00Z"/>
              </w:rPr>
            </w:pPr>
            <w:ins w:id="908" w:author="R&amp;S" w:date="2024-02-09T12:40:00Z">
              <w:r w:rsidRPr="00622496">
                <w:t>23.45GHz to 40.8GHz</w:t>
              </w:r>
            </w:ins>
          </w:p>
        </w:tc>
        <w:tc>
          <w:tcPr>
            <w:tcW w:w="1183" w:type="dxa"/>
            <w:tcBorders>
              <w:top w:val="single" w:sz="4" w:space="0" w:color="auto"/>
              <w:left w:val="single" w:sz="4" w:space="0" w:color="auto"/>
              <w:bottom w:val="single" w:sz="4" w:space="0" w:color="auto"/>
              <w:right w:val="single" w:sz="4" w:space="0" w:color="auto"/>
            </w:tcBorders>
          </w:tcPr>
          <w:p w14:paraId="0126DC8D" w14:textId="77777777" w:rsidR="005003C4" w:rsidRPr="003470CA" w:rsidRDefault="005003C4" w:rsidP="005003C4">
            <w:pPr>
              <w:pStyle w:val="TAC"/>
              <w:rPr>
                <w:ins w:id="909" w:author="R&amp;S" w:date="2024-02-09T12:40:00Z"/>
              </w:rPr>
            </w:pPr>
            <w:ins w:id="910" w:author="R&amp;S" w:date="2024-02-09T12:40:00Z">
              <w:r w:rsidRPr="003470CA">
                <w:t>2.73</w:t>
              </w:r>
            </w:ins>
          </w:p>
        </w:tc>
        <w:tc>
          <w:tcPr>
            <w:tcW w:w="1626" w:type="dxa"/>
            <w:tcBorders>
              <w:top w:val="single" w:sz="4" w:space="0" w:color="auto"/>
              <w:left w:val="single" w:sz="4" w:space="0" w:color="auto"/>
              <w:bottom w:val="single" w:sz="4" w:space="0" w:color="auto"/>
              <w:right w:val="single" w:sz="4" w:space="0" w:color="auto"/>
            </w:tcBorders>
          </w:tcPr>
          <w:p w14:paraId="4AE7CC3D" w14:textId="77777777" w:rsidR="005003C4" w:rsidRPr="003470CA" w:rsidRDefault="005003C4" w:rsidP="005003C4">
            <w:pPr>
              <w:pStyle w:val="TAC"/>
              <w:rPr>
                <w:ins w:id="911" w:author="R&amp;S" w:date="2024-02-09T12:40:00Z"/>
              </w:rPr>
            </w:pPr>
            <w:ins w:id="912" w:author="R&amp;S" w:date="2024-02-09T12:40: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399310C9" w14:textId="77777777" w:rsidR="005003C4" w:rsidRPr="003470CA" w:rsidRDefault="005003C4" w:rsidP="005003C4">
            <w:pPr>
              <w:pStyle w:val="TAC"/>
              <w:rPr>
                <w:ins w:id="913" w:author="R&amp;S" w:date="2024-02-09T12:40:00Z"/>
              </w:rPr>
            </w:pPr>
            <w:ins w:id="914" w:author="R&amp;S" w:date="2024-02-09T12:40: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59F7BF0B" w14:textId="77777777" w:rsidR="005003C4" w:rsidRPr="003470CA" w:rsidRDefault="005003C4" w:rsidP="005003C4">
            <w:pPr>
              <w:pStyle w:val="TAC"/>
              <w:rPr>
                <w:ins w:id="915" w:author="R&amp;S" w:date="2024-02-09T12:40:00Z"/>
              </w:rPr>
            </w:pPr>
            <w:ins w:id="916" w:author="R&amp;S" w:date="2024-02-09T12:40:00Z">
              <w:r w:rsidRPr="003470CA">
                <w:t>1.37</w:t>
              </w:r>
            </w:ins>
          </w:p>
        </w:tc>
      </w:tr>
      <w:tr w:rsidR="005003C4" w:rsidRPr="003470CA" w14:paraId="00E8198D" w14:textId="77777777" w:rsidTr="00C309B7">
        <w:trPr>
          <w:cantSplit/>
          <w:tblHeader/>
          <w:jc w:val="center"/>
          <w:ins w:id="917" w:author="R&amp;S" w:date="2024-02-09T12:40:00Z"/>
        </w:trPr>
        <w:tc>
          <w:tcPr>
            <w:tcW w:w="880" w:type="dxa"/>
            <w:vMerge/>
            <w:tcBorders>
              <w:left w:val="single" w:sz="4" w:space="0" w:color="auto"/>
              <w:right w:val="single" w:sz="4" w:space="0" w:color="auto"/>
            </w:tcBorders>
            <w:vAlign w:val="center"/>
          </w:tcPr>
          <w:p w14:paraId="22C77DEF" w14:textId="77777777" w:rsidR="005003C4" w:rsidRPr="003470CA" w:rsidRDefault="005003C4" w:rsidP="005003C4">
            <w:pPr>
              <w:pStyle w:val="TAL"/>
              <w:rPr>
                <w:ins w:id="918" w:author="R&amp;S" w:date="2024-02-09T12:40:00Z"/>
              </w:rPr>
            </w:pPr>
          </w:p>
        </w:tc>
        <w:tc>
          <w:tcPr>
            <w:tcW w:w="1274" w:type="dxa"/>
            <w:vMerge/>
            <w:tcBorders>
              <w:left w:val="single" w:sz="4" w:space="0" w:color="auto"/>
              <w:right w:val="single" w:sz="4" w:space="0" w:color="auto"/>
            </w:tcBorders>
          </w:tcPr>
          <w:p w14:paraId="5A36FD55" w14:textId="77777777" w:rsidR="005003C4" w:rsidRPr="003470CA" w:rsidRDefault="005003C4" w:rsidP="005003C4">
            <w:pPr>
              <w:pStyle w:val="TAC"/>
              <w:rPr>
                <w:ins w:id="919" w:author="R&amp;S" w:date="2024-02-09T12:40:00Z"/>
              </w:rPr>
            </w:pPr>
          </w:p>
        </w:tc>
        <w:tc>
          <w:tcPr>
            <w:tcW w:w="1183" w:type="dxa"/>
            <w:tcBorders>
              <w:top w:val="single" w:sz="4" w:space="0" w:color="auto"/>
              <w:left w:val="single" w:sz="4" w:space="0" w:color="auto"/>
              <w:bottom w:val="single" w:sz="4" w:space="0" w:color="auto"/>
              <w:right w:val="single" w:sz="4" w:space="0" w:color="auto"/>
            </w:tcBorders>
          </w:tcPr>
          <w:p w14:paraId="0AA198F9" w14:textId="77777777" w:rsidR="005003C4" w:rsidRPr="003470CA" w:rsidRDefault="005003C4" w:rsidP="005003C4">
            <w:pPr>
              <w:pStyle w:val="TAC"/>
              <w:rPr>
                <w:ins w:id="920" w:author="R&amp;S" w:date="2024-02-09T12:40:00Z"/>
              </w:rPr>
            </w:pPr>
            <w:ins w:id="921" w:author="R&amp;S" w:date="2024-02-09T12:40:00Z">
              <w:r w:rsidRPr="00622496">
                <w:t>40.8GHz to 66GHz</w:t>
              </w:r>
            </w:ins>
          </w:p>
        </w:tc>
        <w:tc>
          <w:tcPr>
            <w:tcW w:w="1183" w:type="dxa"/>
            <w:tcBorders>
              <w:top w:val="single" w:sz="4" w:space="0" w:color="auto"/>
              <w:left w:val="single" w:sz="4" w:space="0" w:color="auto"/>
              <w:bottom w:val="single" w:sz="4" w:space="0" w:color="auto"/>
              <w:right w:val="single" w:sz="4" w:space="0" w:color="auto"/>
            </w:tcBorders>
          </w:tcPr>
          <w:p w14:paraId="74763BEE" w14:textId="77777777" w:rsidR="005003C4" w:rsidRPr="003470CA" w:rsidRDefault="005003C4" w:rsidP="005003C4">
            <w:pPr>
              <w:pStyle w:val="TAC"/>
              <w:rPr>
                <w:ins w:id="922" w:author="R&amp;S" w:date="2024-02-09T12:40:00Z"/>
              </w:rPr>
            </w:pPr>
            <w:ins w:id="923" w:author="R&amp;S" w:date="2024-02-09T12:40:00Z">
              <w:r w:rsidRPr="003470CA">
                <w:t>4.00</w:t>
              </w:r>
            </w:ins>
          </w:p>
        </w:tc>
        <w:tc>
          <w:tcPr>
            <w:tcW w:w="1626" w:type="dxa"/>
            <w:tcBorders>
              <w:top w:val="single" w:sz="4" w:space="0" w:color="auto"/>
              <w:left w:val="single" w:sz="4" w:space="0" w:color="auto"/>
              <w:bottom w:val="single" w:sz="4" w:space="0" w:color="auto"/>
              <w:right w:val="single" w:sz="4" w:space="0" w:color="auto"/>
            </w:tcBorders>
          </w:tcPr>
          <w:p w14:paraId="76E6117E" w14:textId="77777777" w:rsidR="005003C4" w:rsidRPr="003470CA" w:rsidRDefault="005003C4" w:rsidP="005003C4">
            <w:pPr>
              <w:pStyle w:val="TAC"/>
              <w:rPr>
                <w:ins w:id="924" w:author="R&amp;S" w:date="2024-02-09T12:40:00Z"/>
              </w:rPr>
            </w:pPr>
            <w:ins w:id="925" w:author="R&amp;S" w:date="2024-02-09T12:40: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733A0EAC" w14:textId="77777777" w:rsidR="005003C4" w:rsidRPr="003470CA" w:rsidRDefault="005003C4" w:rsidP="005003C4">
            <w:pPr>
              <w:pStyle w:val="TAC"/>
              <w:rPr>
                <w:ins w:id="926" w:author="R&amp;S" w:date="2024-02-09T12:40:00Z"/>
              </w:rPr>
            </w:pPr>
            <w:ins w:id="927" w:author="R&amp;S" w:date="2024-02-09T12:40: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1551DF16" w14:textId="77777777" w:rsidR="005003C4" w:rsidRPr="003470CA" w:rsidRDefault="005003C4" w:rsidP="005003C4">
            <w:pPr>
              <w:pStyle w:val="TAC"/>
              <w:rPr>
                <w:ins w:id="928" w:author="R&amp;S" w:date="2024-02-09T12:40:00Z"/>
              </w:rPr>
            </w:pPr>
            <w:ins w:id="929" w:author="R&amp;S" w:date="2024-02-09T12:40:00Z">
              <w:r w:rsidRPr="003470CA">
                <w:t>2.00</w:t>
              </w:r>
            </w:ins>
          </w:p>
        </w:tc>
      </w:tr>
      <w:tr w:rsidR="005003C4" w:rsidRPr="003470CA" w14:paraId="28EA7234" w14:textId="77777777" w:rsidTr="00C309B7">
        <w:trPr>
          <w:cantSplit/>
          <w:tblHeader/>
          <w:jc w:val="center"/>
          <w:ins w:id="930" w:author="R&amp;S" w:date="2024-02-09T12:40:00Z"/>
        </w:trPr>
        <w:tc>
          <w:tcPr>
            <w:tcW w:w="880" w:type="dxa"/>
            <w:vMerge/>
            <w:tcBorders>
              <w:left w:val="single" w:sz="4" w:space="0" w:color="auto"/>
              <w:right w:val="single" w:sz="4" w:space="0" w:color="auto"/>
            </w:tcBorders>
            <w:vAlign w:val="center"/>
          </w:tcPr>
          <w:p w14:paraId="6328DF6E" w14:textId="77777777" w:rsidR="005003C4" w:rsidRPr="003470CA" w:rsidRDefault="005003C4" w:rsidP="005003C4">
            <w:pPr>
              <w:pStyle w:val="TAL"/>
              <w:rPr>
                <w:ins w:id="931" w:author="R&amp;S" w:date="2024-02-09T12:40:00Z"/>
              </w:rPr>
            </w:pPr>
          </w:p>
        </w:tc>
        <w:tc>
          <w:tcPr>
            <w:tcW w:w="1274" w:type="dxa"/>
            <w:vMerge/>
            <w:tcBorders>
              <w:left w:val="single" w:sz="4" w:space="0" w:color="auto"/>
              <w:bottom w:val="single" w:sz="4" w:space="0" w:color="auto"/>
              <w:right w:val="single" w:sz="4" w:space="0" w:color="auto"/>
            </w:tcBorders>
          </w:tcPr>
          <w:p w14:paraId="32107B6B" w14:textId="77777777" w:rsidR="005003C4" w:rsidRPr="003470CA" w:rsidRDefault="005003C4" w:rsidP="005003C4">
            <w:pPr>
              <w:pStyle w:val="TAC"/>
              <w:rPr>
                <w:ins w:id="932" w:author="R&amp;S" w:date="2024-02-09T12:40:00Z"/>
              </w:rPr>
            </w:pPr>
          </w:p>
        </w:tc>
        <w:tc>
          <w:tcPr>
            <w:tcW w:w="1183" w:type="dxa"/>
            <w:tcBorders>
              <w:top w:val="single" w:sz="4" w:space="0" w:color="auto"/>
              <w:left w:val="single" w:sz="4" w:space="0" w:color="auto"/>
              <w:bottom w:val="single" w:sz="4" w:space="0" w:color="auto"/>
              <w:right w:val="single" w:sz="4" w:space="0" w:color="auto"/>
            </w:tcBorders>
          </w:tcPr>
          <w:p w14:paraId="3D5B91DC" w14:textId="77777777" w:rsidR="005003C4" w:rsidRPr="003470CA" w:rsidRDefault="005003C4" w:rsidP="005003C4">
            <w:pPr>
              <w:pStyle w:val="TAC"/>
              <w:rPr>
                <w:ins w:id="933" w:author="R&amp;S" w:date="2024-02-09T12:40:00Z"/>
              </w:rPr>
            </w:pPr>
            <w:ins w:id="934" w:author="R&amp;S" w:date="2024-02-09T12:40:00Z">
              <w:r w:rsidRPr="00622496">
                <w:t>66GHz to 80GHz</w:t>
              </w:r>
            </w:ins>
          </w:p>
        </w:tc>
        <w:tc>
          <w:tcPr>
            <w:tcW w:w="1183" w:type="dxa"/>
            <w:tcBorders>
              <w:top w:val="single" w:sz="4" w:space="0" w:color="auto"/>
              <w:left w:val="single" w:sz="4" w:space="0" w:color="auto"/>
              <w:bottom w:val="single" w:sz="4" w:space="0" w:color="auto"/>
              <w:right w:val="single" w:sz="4" w:space="0" w:color="auto"/>
            </w:tcBorders>
          </w:tcPr>
          <w:p w14:paraId="7CF78487" w14:textId="77777777" w:rsidR="005003C4" w:rsidRPr="003470CA" w:rsidRDefault="005003C4" w:rsidP="005003C4">
            <w:pPr>
              <w:pStyle w:val="TAC"/>
              <w:rPr>
                <w:ins w:id="935" w:author="R&amp;S" w:date="2024-02-09T12:40:00Z"/>
              </w:rPr>
            </w:pPr>
            <w:ins w:id="936" w:author="R&amp;S" w:date="2024-02-09T12:40:00Z">
              <w:r w:rsidRPr="003470CA">
                <w:t>4.00</w:t>
              </w:r>
            </w:ins>
          </w:p>
        </w:tc>
        <w:tc>
          <w:tcPr>
            <w:tcW w:w="1626" w:type="dxa"/>
            <w:tcBorders>
              <w:top w:val="single" w:sz="4" w:space="0" w:color="auto"/>
              <w:left w:val="single" w:sz="4" w:space="0" w:color="auto"/>
              <w:bottom w:val="single" w:sz="4" w:space="0" w:color="auto"/>
              <w:right w:val="single" w:sz="4" w:space="0" w:color="auto"/>
            </w:tcBorders>
          </w:tcPr>
          <w:p w14:paraId="3EA4268E" w14:textId="77777777" w:rsidR="005003C4" w:rsidRPr="003470CA" w:rsidRDefault="005003C4" w:rsidP="005003C4">
            <w:pPr>
              <w:pStyle w:val="TAC"/>
              <w:rPr>
                <w:ins w:id="937" w:author="R&amp;S" w:date="2024-02-09T12:40:00Z"/>
              </w:rPr>
            </w:pPr>
            <w:ins w:id="938" w:author="R&amp;S" w:date="2024-02-09T12:40: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3A67E4A3" w14:textId="77777777" w:rsidR="005003C4" w:rsidRPr="003470CA" w:rsidRDefault="005003C4" w:rsidP="005003C4">
            <w:pPr>
              <w:pStyle w:val="TAC"/>
              <w:rPr>
                <w:ins w:id="939" w:author="R&amp;S" w:date="2024-02-09T12:40:00Z"/>
              </w:rPr>
            </w:pPr>
            <w:ins w:id="940" w:author="R&amp;S" w:date="2024-02-09T12:40: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3EBB0CE5" w14:textId="77777777" w:rsidR="005003C4" w:rsidRPr="003470CA" w:rsidRDefault="005003C4" w:rsidP="005003C4">
            <w:pPr>
              <w:pStyle w:val="TAC"/>
              <w:rPr>
                <w:ins w:id="941" w:author="R&amp;S" w:date="2024-02-09T12:40:00Z"/>
              </w:rPr>
            </w:pPr>
            <w:ins w:id="942" w:author="R&amp;S" w:date="2024-02-09T12:40:00Z">
              <w:r w:rsidRPr="003470CA">
                <w:t>2.00</w:t>
              </w:r>
            </w:ins>
          </w:p>
        </w:tc>
      </w:tr>
    </w:tbl>
    <w:p w14:paraId="6BE1EA7E" w14:textId="5A17CEC9" w:rsidR="008B159D" w:rsidRDefault="008B159D" w:rsidP="008B159D">
      <w:pPr>
        <w:rPr>
          <w:ins w:id="943" w:author="R&amp;S" w:date="2024-02-09T12:40:00Z"/>
          <w:lang w:eastAsia="ja-JP"/>
        </w:rPr>
      </w:pPr>
    </w:p>
    <w:p w14:paraId="719BE66E" w14:textId="6F95A194" w:rsidR="00AA1078" w:rsidRDefault="00AA1078" w:rsidP="00C309B7">
      <w:pPr>
        <w:rPr>
          <w:rFonts w:ascii="Arial" w:hAnsi="Arial" w:cs="Arial"/>
          <w:color w:val="0000FF"/>
          <w:sz w:val="28"/>
        </w:rPr>
      </w:pPr>
      <w:r w:rsidRPr="00253E93">
        <w:rPr>
          <w:rFonts w:ascii="Arial" w:hAnsi="Arial" w:cs="Arial"/>
          <w:color w:val="0000FF"/>
          <w:sz w:val="28"/>
        </w:rPr>
        <w:t>&lt; Unchanged sections omitted &gt;</w:t>
      </w:r>
    </w:p>
    <w:p w14:paraId="38961E83" w14:textId="77777777" w:rsidR="00407376" w:rsidRPr="009709C5" w:rsidRDefault="00407376" w:rsidP="00407376">
      <w:pPr>
        <w:pStyle w:val="berschrift3"/>
      </w:pPr>
      <w:bookmarkStart w:id="944" w:name="_Toc100005331"/>
      <w:bookmarkStart w:id="945" w:name="_Toc114990154"/>
      <w:bookmarkStart w:id="946" w:name="_Toc155042964"/>
      <w:r w:rsidRPr="009709C5">
        <w:t>B.2.2.17</w:t>
      </w:r>
      <w:r w:rsidRPr="009709C5">
        <w:tab/>
        <w:t>gNB emulator uncertainty</w:t>
      </w:r>
      <w:bookmarkEnd w:id="944"/>
      <w:bookmarkEnd w:id="945"/>
      <w:bookmarkEnd w:id="946"/>
    </w:p>
    <w:p w14:paraId="721D4CBF" w14:textId="77777777" w:rsidR="00407376" w:rsidRPr="009709C5" w:rsidRDefault="00407376" w:rsidP="00407376">
      <w:r w:rsidRPr="009709C5">
        <w:t>See B.2.1.17.</w:t>
      </w:r>
    </w:p>
    <w:p w14:paraId="69162E53" w14:textId="77777777" w:rsidR="00407376" w:rsidRPr="009709C5" w:rsidRDefault="00407376" w:rsidP="00407376">
      <w:r w:rsidRPr="009709C5">
        <w:t xml:space="preserve">The uncertainty value of </w:t>
      </w:r>
      <w:r w:rsidRPr="009709C5">
        <w:rPr>
          <w:lang w:eastAsia="ja-JP"/>
        </w:rPr>
        <w:t>gNB emulator uncertainty</w:t>
      </w:r>
      <w:r w:rsidRPr="009709C5">
        <w:t xml:space="preserve"> is estimated as below table and used across clause B.</w:t>
      </w:r>
    </w:p>
    <w:p w14:paraId="12FC1892" w14:textId="77777777" w:rsidR="00407376" w:rsidRDefault="00407376" w:rsidP="00407376">
      <w:pPr>
        <w:pStyle w:val="TH"/>
      </w:pPr>
      <w:r w:rsidRPr="009709C5">
        <w:lastRenderedPageBreak/>
        <w:t>Table B.2.2.17-1: Uncertainty value for gNB emulator uncertainty for IFF</w:t>
      </w:r>
    </w:p>
    <w:tbl>
      <w:tblPr>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9"/>
        <w:gridCol w:w="1126"/>
        <w:gridCol w:w="1666"/>
        <w:gridCol w:w="1666"/>
        <w:gridCol w:w="991"/>
        <w:gridCol w:w="1175"/>
      </w:tblGrid>
      <w:tr w:rsidR="00407376" w:rsidRPr="00622496" w:rsidDel="00407376" w14:paraId="0C51F564" w14:textId="1A967F07" w:rsidTr="00C309B7">
        <w:trPr>
          <w:cantSplit/>
          <w:tblHeader/>
          <w:jc w:val="center"/>
          <w:del w:id="947" w:author="R&amp;S" w:date="2024-02-09T12:47:00Z"/>
        </w:trPr>
        <w:tc>
          <w:tcPr>
            <w:tcW w:w="889" w:type="dxa"/>
            <w:tcBorders>
              <w:top w:val="single" w:sz="4" w:space="0" w:color="auto"/>
              <w:left w:val="single" w:sz="4" w:space="0" w:color="auto"/>
              <w:bottom w:val="single" w:sz="4" w:space="0" w:color="auto"/>
              <w:right w:val="single" w:sz="4" w:space="0" w:color="auto"/>
            </w:tcBorders>
            <w:hideMark/>
          </w:tcPr>
          <w:p w14:paraId="6C475A86" w14:textId="2C02237D" w:rsidR="00407376" w:rsidRPr="00622496" w:rsidDel="00407376" w:rsidRDefault="00407376" w:rsidP="00C309B7">
            <w:pPr>
              <w:pStyle w:val="TAH"/>
              <w:rPr>
                <w:del w:id="948" w:author="R&amp;S" w:date="2024-02-09T12:47:00Z"/>
              </w:rPr>
            </w:pPr>
            <w:del w:id="949" w:author="R&amp;S" w:date="2024-02-09T12:47:00Z">
              <w:r w:rsidRPr="00622496" w:rsidDel="00407376">
                <w:delText>Power class</w:delText>
              </w:r>
            </w:del>
          </w:p>
        </w:tc>
        <w:tc>
          <w:tcPr>
            <w:tcW w:w="1126" w:type="dxa"/>
            <w:tcBorders>
              <w:top w:val="single" w:sz="4" w:space="0" w:color="auto"/>
              <w:left w:val="single" w:sz="4" w:space="0" w:color="auto"/>
              <w:bottom w:val="single" w:sz="4" w:space="0" w:color="auto"/>
              <w:right w:val="single" w:sz="4" w:space="0" w:color="auto"/>
            </w:tcBorders>
            <w:hideMark/>
          </w:tcPr>
          <w:p w14:paraId="0868BD72" w14:textId="606C3060" w:rsidR="00407376" w:rsidRPr="00622496" w:rsidDel="00407376" w:rsidRDefault="00407376" w:rsidP="00C309B7">
            <w:pPr>
              <w:pStyle w:val="TAH"/>
              <w:rPr>
                <w:del w:id="950" w:author="R&amp;S" w:date="2024-02-09T12:47:00Z"/>
              </w:rPr>
            </w:pPr>
            <w:del w:id="951" w:author="R&amp;S" w:date="2024-02-09T12:47:00Z">
              <w:r w:rsidRPr="00622496" w:rsidDel="00407376">
                <w:delText>Uncertainty value</w:delText>
              </w:r>
            </w:del>
          </w:p>
        </w:tc>
        <w:tc>
          <w:tcPr>
            <w:tcW w:w="1666" w:type="dxa"/>
            <w:tcBorders>
              <w:top w:val="single" w:sz="4" w:space="0" w:color="auto"/>
              <w:left w:val="single" w:sz="4" w:space="0" w:color="auto"/>
              <w:bottom w:val="single" w:sz="4" w:space="0" w:color="auto"/>
              <w:right w:val="single" w:sz="4" w:space="0" w:color="auto"/>
            </w:tcBorders>
          </w:tcPr>
          <w:p w14:paraId="35386E25" w14:textId="63CF74B8" w:rsidR="00407376" w:rsidRPr="00622496" w:rsidDel="00407376" w:rsidRDefault="00407376" w:rsidP="00C309B7">
            <w:pPr>
              <w:pStyle w:val="TAH"/>
              <w:rPr>
                <w:del w:id="952" w:author="R&amp;S" w:date="2024-02-09T12:47:00Z"/>
              </w:rPr>
            </w:pPr>
            <w:del w:id="953" w:author="R&amp;S" w:date="2024-02-09T12:47:00Z">
              <w:r w:rsidRPr="00622496" w:rsidDel="00407376">
                <w:delText>Frequency range</w:delText>
              </w:r>
            </w:del>
          </w:p>
        </w:tc>
        <w:tc>
          <w:tcPr>
            <w:tcW w:w="1666" w:type="dxa"/>
            <w:tcBorders>
              <w:top w:val="single" w:sz="4" w:space="0" w:color="auto"/>
              <w:left w:val="single" w:sz="4" w:space="0" w:color="auto"/>
              <w:bottom w:val="single" w:sz="4" w:space="0" w:color="auto"/>
              <w:right w:val="single" w:sz="4" w:space="0" w:color="auto"/>
            </w:tcBorders>
            <w:hideMark/>
          </w:tcPr>
          <w:p w14:paraId="50E64FF7" w14:textId="0E21BBB2" w:rsidR="00407376" w:rsidRPr="00622496" w:rsidDel="00407376" w:rsidRDefault="00407376" w:rsidP="00C309B7">
            <w:pPr>
              <w:pStyle w:val="TAH"/>
              <w:rPr>
                <w:del w:id="954" w:author="R&amp;S" w:date="2024-02-09T12:47:00Z"/>
              </w:rPr>
            </w:pPr>
            <w:del w:id="955" w:author="R&amp;S" w:date="2024-02-09T12:47:00Z">
              <w:r w:rsidRPr="00622496" w:rsidDel="00407376">
                <w:delText>Distribution of the probability</w:delText>
              </w:r>
            </w:del>
          </w:p>
        </w:tc>
        <w:tc>
          <w:tcPr>
            <w:tcW w:w="991" w:type="dxa"/>
            <w:tcBorders>
              <w:top w:val="single" w:sz="4" w:space="0" w:color="auto"/>
              <w:left w:val="single" w:sz="4" w:space="0" w:color="auto"/>
              <w:bottom w:val="single" w:sz="4" w:space="0" w:color="auto"/>
              <w:right w:val="single" w:sz="4" w:space="0" w:color="auto"/>
            </w:tcBorders>
            <w:hideMark/>
          </w:tcPr>
          <w:p w14:paraId="2E969E5C" w14:textId="53E3387E" w:rsidR="00407376" w:rsidRPr="00622496" w:rsidDel="00407376" w:rsidRDefault="00407376" w:rsidP="00C309B7">
            <w:pPr>
              <w:pStyle w:val="TAH"/>
              <w:rPr>
                <w:del w:id="956" w:author="R&amp;S" w:date="2024-02-09T12:47:00Z"/>
              </w:rPr>
            </w:pPr>
            <w:del w:id="957" w:author="R&amp;S" w:date="2024-02-09T12:47:00Z">
              <w:r w:rsidRPr="00622496" w:rsidDel="00407376">
                <w:delText>Divisor</w:delText>
              </w:r>
            </w:del>
          </w:p>
        </w:tc>
        <w:tc>
          <w:tcPr>
            <w:tcW w:w="1175" w:type="dxa"/>
            <w:tcBorders>
              <w:top w:val="single" w:sz="4" w:space="0" w:color="auto"/>
              <w:left w:val="single" w:sz="4" w:space="0" w:color="auto"/>
              <w:bottom w:val="single" w:sz="4" w:space="0" w:color="auto"/>
              <w:right w:val="single" w:sz="4" w:space="0" w:color="auto"/>
            </w:tcBorders>
            <w:hideMark/>
          </w:tcPr>
          <w:p w14:paraId="6345EAEA" w14:textId="12853031" w:rsidR="00407376" w:rsidRPr="00622496" w:rsidDel="00407376" w:rsidRDefault="00407376" w:rsidP="00C309B7">
            <w:pPr>
              <w:pStyle w:val="TAH"/>
              <w:rPr>
                <w:del w:id="958" w:author="R&amp;S" w:date="2024-02-09T12:47:00Z"/>
              </w:rPr>
            </w:pPr>
            <w:del w:id="959" w:author="R&amp;S" w:date="2024-02-09T12:47:00Z">
              <w:r w:rsidRPr="00622496" w:rsidDel="00407376">
                <w:delText>Standard uncertainty (σ) [dB]</w:delText>
              </w:r>
            </w:del>
          </w:p>
        </w:tc>
      </w:tr>
      <w:tr w:rsidR="00407376" w:rsidRPr="00622496" w:rsidDel="00407376" w14:paraId="2D83DD34" w14:textId="78DF55E8" w:rsidTr="00C309B7">
        <w:trPr>
          <w:cantSplit/>
          <w:tblHeader/>
          <w:jc w:val="center"/>
          <w:del w:id="960" w:author="R&amp;S" w:date="2024-02-09T12:47:00Z"/>
        </w:trPr>
        <w:tc>
          <w:tcPr>
            <w:tcW w:w="889" w:type="dxa"/>
            <w:tcBorders>
              <w:top w:val="single" w:sz="4" w:space="0" w:color="auto"/>
              <w:left w:val="single" w:sz="4" w:space="0" w:color="auto"/>
              <w:bottom w:val="single" w:sz="4" w:space="0" w:color="auto"/>
              <w:right w:val="single" w:sz="4" w:space="0" w:color="auto"/>
            </w:tcBorders>
            <w:vAlign w:val="center"/>
          </w:tcPr>
          <w:p w14:paraId="3F3FC3C3" w14:textId="35B87127" w:rsidR="00407376" w:rsidRPr="00622496" w:rsidDel="00407376" w:rsidRDefault="00407376" w:rsidP="00C309B7">
            <w:pPr>
              <w:keepNext/>
              <w:keepLines/>
              <w:spacing w:after="0"/>
              <w:rPr>
                <w:del w:id="961" w:author="R&amp;S" w:date="2024-02-09T12:47:00Z"/>
                <w:rFonts w:ascii="Arial" w:hAnsi="Arial"/>
                <w:sz w:val="18"/>
              </w:rPr>
            </w:pPr>
            <w:del w:id="962" w:author="R&amp;S" w:date="2024-02-09T12:47:00Z">
              <w:r w:rsidRPr="00622496" w:rsidDel="00407376">
                <w:rPr>
                  <w:rFonts w:ascii="Arial" w:hAnsi="Arial"/>
                  <w:sz w:val="18"/>
                </w:rPr>
                <w:delText>PC1, PC5</w:delText>
              </w:r>
            </w:del>
          </w:p>
        </w:tc>
        <w:tc>
          <w:tcPr>
            <w:tcW w:w="1126" w:type="dxa"/>
            <w:tcBorders>
              <w:top w:val="single" w:sz="4" w:space="0" w:color="auto"/>
              <w:left w:val="single" w:sz="4" w:space="0" w:color="auto"/>
              <w:bottom w:val="single" w:sz="4" w:space="0" w:color="auto"/>
              <w:right w:val="single" w:sz="4" w:space="0" w:color="auto"/>
            </w:tcBorders>
          </w:tcPr>
          <w:p w14:paraId="0C45DFCB" w14:textId="6092951C" w:rsidR="00407376" w:rsidRPr="00622496" w:rsidDel="00407376" w:rsidRDefault="00407376" w:rsidP="00C309B7">
            <w:pPr>
              <w:keepNext/>
              <w:keepLines/>
              <w:spacing w:after="0"/>
              <w:jc w:val="center"/>
              <w:rPr>
                <w:del w:id="963" w:author="R&amp;S" w:date="2024-02-09T12:47:00Z"/>
                <w:rFonts w:ascii="Arial" w:hAnsi="Arial"/>
                <w:sz w:val="18"/>
              </w:rPr>
            </w:pPr>
            <w:del w:id="964" w:author="R&amp;S" w:date="2024-02-09T12:47:00Z">
              <w:r w:rsidRPr="00622496" w:rsidDel="00407376">
                <w:rPr>
                  <w:rFonts w:ascii="Arial" w:hAnsi="Arial"/>
                  <w:sz w:val="18"/>
                </w:rPr>
                <w:delText>2.9</w:delText>
              </w:r>
            </w:del>
          </w:p>
        </w:tc>
        <w:tc>
          <w:tcPr>
            <w:tcW w:w="1666" w:type="dxa"/>
            <w:tcBorders>
              <w:top w:val="single" w:sz="4" w:space="0" w:color="auto"/>
              <w:left w:val="single" w:sz="4" w:space="0" w:color="auto"/>
              <w:bottom w:val="single" w:sz="4" w:space="0" w:color="auto"/>
              <w:right w:val="single" w:sz="4" w:space="0" w:color="auto"/>
            </w:tcBorders>
          </w:tcPr>
          <w:p w14:paraId="6FA71AF4" w14:textId="32A229C6" w:rsidR="00407376" w:rsidRPr="00622496" w:rsidDel="00407376" w:rsidRDefault="00407376" w:rsidP="00C309B7">
            <w:pPr>
              <w:keepNext/>
              <w:keepLines/>
              <w:spacing w:after="0"/>
              <w:jc w:val="center"/>
              <w:rPr>
                <w:del w:id="965" w:author="R&amp;S" w:date="2024-02-09T12:47:00Z"/>
                <w:rFonts w:ascii="Arial" w:hAnsi="Arial"/>
                <w:sz w:val="18"/>
              </w:rPr>
            </w:pPr>
            <w:del w:id="966" w:author="R&amp;S" w:date="2024-02-09T12:47:00Z">
              <w:r w:rsidRPr="00622496" w:rsidDel="00407376">
                <w:rPr>
                  <w:rFonts w:ascii="Arial" w:hAnsi="Arial"/>
                  <w:sz w:val="18"/>
                </w:rPr>
                <w:delText>FR2a, FR2b</w:delText>
              </w:r>
            </w:del>
          </w:p>
        </w:tc>
        <w:tc>
          <w:tcPr>
            <w:tcW w:w="1666" w:type="dxa"/>
            <w:tcBorders>
              <w:top w:val="single" w:sz="4" w:space="0" w:color="auto"/>
              <w:left w:val="single" w:sz="4" w:space="0" w:color="auto"/>
              <w:bottom w:val="single" w:sz="4" w:space="0" w:color="auto"/>
              <w:right w:val="single" w:sz="4" w:space="0" w:color="auto"/>
            </w:tcBorders>
          </w:tcPr>
          <w:p w14:paraId="78C1E2EC" w14:textId="58D2662B" w:rsidR="00407376" w:rsidRPr="00622496" w:rsidDel="00407376" w:rsidRDefault="00407376" w:rsidP="00C309B7">
            <w:pPr>
              <w:keepNext/>
              <w:keepLines/>
              <w:spacing w:after="0"/>
              <w:jc w:val="center"/>
              <w:rPr>
                <w:del w:id="967" w:author="R&amp;S" w:date="2024-02-09T12:47:00Z"/>
                <w:rFonts w:ascii="Arial" w:hAnsi="Arial"/>
                <w:sz w:val="18"/>
              </w:rPr>
            </w:pPr>
            <w:del w:id="968" w:author="R&amp;S" w:date="2024-02-09T12:47:00Z">
              <w:r w:rsidRPr="00622496" w:rsidDel="00407376">
                <w:rPr>
                  <w:rFonts w:ascii="Arial" w:hAnsi="Arial"/>
                  <w:sz w:val="18"/>
                </w:rPr>
                <w:delText>Normal</w:delText>
              </w:r>
            </w:del>
          </w:p>
        </w:tc>
        <w:tc>
          <w:tcPr>
            <w:tcW w:w="991" w:type="dxa"/>
            <w:tcBorders>
              <w:top w:val="single" w:sz="4" w:space="0" w:color="auto"/>
              <w:left w:val="single" w:sz="4" w:space="0" w:color="auto"/>
              <w:bottom w:val="single" w:sz="4" w:space="0" w:color="auto"/>
              <w:right w:val="single" w:sz="4" w:space="0" w:color="auto"/>
            </w:tcBorders>
          </w:tcPr>
          <w:p w14:paraId="412B614F" w14:textId="7EF5E52B" w:rsidR="00407376" w:rsidRPr="00622496" w:rsidDel="00407376" w:rsidRDefault="00407376" w:rsidP="00C309B7">
            <w:pPr>
              <w:keepNext/>
              <w:keepLines/>
              <w:spacing w:after="0"/>
              <w:jc w:val="center"/>
              <w:rPr>
                <w:del w:id="969" w:author="R&amp;S" w:date="2024-02-09T12:47:00Z"/>
                <w:rFonts w:ascii="Arial" w:hAnsi="Arial"/>
                <w:sz w:val="18"/>
              </w:rPr>
            </w:pPr>
            <w:del w:id="970" w:author="R&amp;S" w:date="2024-02-09T12:47:00Z">
              <w:r w:rsidRPr="00622496" w:rsidDel="00407376">
                <w:rPr>
                  <w:rFonts w:ascii="Arial" w:hAnsi="Arial"/>
                  <w:sz w:val="18"/>
                </w:rPr>
                <w:delText>2.00</w:delText>
              </w:r>
            </w:del>
          </w:p>
        </w:tc>
        <w:tc>
          <w:tcPr>
            <w:tcW w:w="1175" w:type="dxa"/>
            <w:tcBorders>
              <w:top w:val="single" w:sz="4" w:space="0" w:color="auto"/>
              <w:left w:val="single" w:sz="4" w:space="0" w:color="auto"/>
              <w:bottom w:val="single" w:sz="4" w:space="0" w:color="auto"/>
              <w:right w:val="single" w:sz="4" w:space="0" w:color="auto"/>
            </w:tcBorders>
          </w:tcPr>
          <w:p w14:paraId="3840EAFE" w14:textId="671056D0" w:rsidR="00407376" w:rsidRPr="00622496" w:rsidDel="00407376" w:rsidRDefault="00407376" w:rsidP="00C309B7">
            <w:pPr>
              <w:keepNext/>
              <w:keepLines/>
              <w:spacing w:after="0"/>
              <w:jc w:val="center"/>
              <w:rPr>
                <w:del w:id="971" w:author="R&amp;S" w:date="2024-02-09T12:47:00Z"/>
                <w:rFonts w:ascii="Arial" w:hAnsi="Arial"/>
                <w:sz w:val="18"/>
              </w:rPr>
            </w:pPr>
            <w:del w:id="972" w:author="R&amp;S" w:date="2024-02-09T12:47:00Z">
              <w:r w:rsidRPr="00622496" w:rsidDel="00407376">
                <w:rPr>
                  <w:rFonts w:ascii="Arial" w:hAnsi="Arial"/>
                  <w:sz w:val="18"/>
                </w:rPr>
                <w:delText>1.45</w:delText>
              </w:r>
            </w:del>
          </w:p>
        </w:tc>
      </w:tr>
      <w:tr w:rsidR="00407376" w:rsidRPr="00622496" w:rsidDel="00407376" w14:paraId="293C71C1" w14:textId="60DC3AFF" w:rsidTr="00C309B7">
        <w:trPr>
          <w:cantSplit/>
          <w:tblHeader/>
          <w:jc w:val="center"/>
          <w:del w:id="973" w:author="R&amp;S" w:date="2024-02-09T12:47:00Z"/>
        </w:trPr>
        <w:tc>
          <w:tcPr>
            <w:tcW w:w="889" w:type="dxa"/>
            <w:vMerge w:val="restart"/>
            <w:tcBorders>
              <w:top w:val="single" w:sz="4" w:space="0" w:color="auto"/>
              <w:left w:val="single" w:sz="4" w:space="0" w:color="auto"/>
              <w:right w:val="single" w:sz="4" w:space="0" w:color="auto"/>
            </w:tcBorders>
            <w:vAlign w:val="center"/>
          </w:tcPr>
          <w:p w14:paraId="36C9DFF2" w14:textId="44ACAED0" w:rsidR="00407376" w:rsidRPr="00622496" w:rsidDel="00407376" w:rsidRDefault="00407376" w:rsidP="00C309B7">
            <w:pPr>
              <w:pStyle w:val="TAL"/>
              <w:rPr>
                <w:del w:id="974" w:author="R&amp;S" w:date="2024-02-09T12:47:00Z"/>
              </w:rPr>
            </w:pPr>
            <w:del w:id="975" w:author="R&amp;S" w:date="2024-02-09T12:47:00Z">
              <w:r w:rsidRPr="00622496" w:rsidDel="00407376">
                <w:delText>PC3</w:delText>
              </w:r>
            </w:del>
          </w:p>
        </w:tc>
        <w:tc>
          <w:tcPr>
            <w:tcW w:w="1126" w:type="dxa"/>
            <w:tcBorders>
              <w:top w:val="single" w:sz="4" w:space="0" w:color="auto"/>
              <w:left w:val="single" w:sz="4" w:space="0" w:color="auto"/>
              <w:bottom w:val="single" w:sz="4" w:space="0" w:color="auto"/>
              <w:right w:val="single" w:sz="4" w:space="0" w:color="auto"/>
            </w:tcBorders>
          </w:tcPr>
          <w:p w14:paraId="79A10866" w14:textId="3E8EFCD2" w:rsidR="00407376" w:rsidRPr="00622496" w:rsidDel="00407376" w:rsidRDefault="00407376" w:rsidP="00C309B7">
            <w:pPr>
              <w:pStyle w:val="TAC"/>
              <w:rPr>
                <w:del w:id="976" w:author="R&amp;S" w:date="2024-02-09T12:47:00Z"/>
              </w:rPr>
            </w:pPr>
            <w:del w:id="977" w:author="R&amp;S" w:date="2024-02-09T12:47:00Z">
              <w:r w:rsidRPr="00622496" w:rsidDel="00407376">
                <w:delText>2.9</w:delText>
              </w:r>
            </w:del>
          </w:p>
        </w:tc>
        <w:tc>
          <w:tcPr>
            <w:tcW w:w="1666" w:type="dxa"/>
            <w:tcBorders>
              <w:top w:val="single" w:sz="4" w:space="0" w:color="auto"/>
              <w:left w:val="single" w:sz="4" w:space="0" w:color="auto"/>
              <w:bottom w:val="single" w:sz="4" w:space="0" w:color="auto"/>
              <w:right w:val="single" w:sz="4" w:space="0" w:color="auto"/>
            </w:tcBorders>
          </w:tcPr>
          <w:p w14:paraId="31CC27D1" w14:textId="408D8AD3" w:rsidR="00407376" w:rsidRPr="00622496" w:rsidDel="00407376" w:rsidRDefault="00407376" w:rsidP="00C309B7">
            <w:pPr>
              <w:pStyle w:val="TAC"/>
              <w:rPr>
                <w:del w:id="978" w:author="R&amp;S" w:date="2024-02-09T12:47:00Z"/>
              </w:rPr>
            </w:pPr>
            <w:del w:id="979" w:author="R&amp;S" w:date="2024-02-09T12:47:00Z">
              <w:r w:rsidRPr="00622496" w:rsidDel="00407376">
                <w:delText>FR2a, FR2b</w:delText>
              </w:r>
            </w:del>
          </w:p>
        </w:tc>
        <w:tc>
          <w:tcPr>
            <w:tcW w:w="1666" w:type="dxa"/>
            <w:tcBorders>
              <w:top w:val="single" w:sz="4" w:space="0" w:color="auto"/>
              <w:left w:val="single" w:sz="4" w:space="0" w:color="auto"/>
              <w:bottom w:val="single" w:sz="4" w:space="0" w:color="auto"/>
              <w:right w:val="single" w:sz="4" w:space="0" w:color="auto"/>
            </w:tcBorders>
          </w:tcPr>
          <w:p w14:paraId="00205306" w14:textId="37D8886C" w:rsidR="00407376" w:rsidRPr="00622496" w:rsidDel="00407376" w:rsidRDefault="00407376" w:rsidP="00C309B7">
            <w:pPr>
              <w:pStyle w:val="TAC"/>
              <w:rPr>
                <w:del w:id="980" w:author="R&amp;S" w:date="2024-02-09T12:47:00Z"/>
              </w:rPr>
            </w:pPr>
            <w:del w:id="981" w:author="R&amp;S" w:date="2024-02-09T12:47:00Z">
              <w:r w:rsidRPr="00622496" w:rsidDel="00407376">
                <w:delText>Normal</w:delText>
              </w:r>
            </w:del>
          </w:p>
        </w:tc>
        <w:tc>
          <w:tcPr>
            <w:tcW w:w="991" w:type="dxa"/>
            <w:tcBorders>
              <w:top w:val="single" w:sz="4" w:space="0" w:color="auto"/>
              <w:left w:val="single" w:sz="4" w:space="0" w:color="auto"/>
              <w:bottom w:val="single" w:sz="4" w:space="0" w:color="auto"/>
              <w:right w:val="single" w:sz="4" w:space="0" w:color="auto"/>
            </w:tcBorders>
          </w:tcPr>
          <w:p w14:paraId="731DB557" w14:textId="6E407B65" w:rsidR="00407376" w:rsidRPr="00622496" w:rsidDel="00407376" w:rsidRDefault="00407376" w:rsidP="00C309B7">
            <w:pPr>
              <w:pStyle w:val="TAC"/>
              <w:rPr>
                <w:del w:id="982" w:author="R&amp;S" w:date="2024-02-09T12:47:00Z"/>
              </w:rPr>
            </w:pPr>
            <w:del w:id="983" w:author="R&amp;S" w:date="2024-02-09T12:47:00Z">
              <w:r w:rsidRPr="00622496" w:rsidDel="00407376">
                <w:delText>2.00</w:delText>
              </w:r>
            </w:del>
          </w:p>
        </w:tc>
        <w:tc>
          <w:tcPr>
            <w:tcW w:w="1175" w:type="dxa"/>
            <w:tcBorders>
              <w:top w:val="single" w:sz="4" w:space="0" w:color="auto"/>
              <w:left w:val="single" w:sz="4" w:space="0" w:color="auto"/>
              <w:bottom w:val="single" w:sz="4" w:space="0" w:color="auto"/>
              <w:right w:val="single" w:sz="4" w:space="0" w:color="auto"/>
            </w:tcBorders>
          </w:tcPr>
          <w:p w14:paraId="55C2B23B" w14:textId="106A80CF" w:rsidR="00407376" w:rsidRPr="00622496" w:rsidDel="00407376" w:rsidRDefault="00407376" w:rsidP="00C309B7">
            <w:pPr>
              <w:pStyle w:val="TAC"/>
              <w:rPr>
                <w:del w:id="984" w:author="R&amp;S" w:date="2024-02-09T12:47:00Z"/>
              </w:rPr>
            </w:pPr>
            <w:del w:id="985" w:author="R&amp;S" w:date="2024-02-09T12:47:00Z">
              <w:r w:rsidRPr="00622496" w:rsidDel="00407376">
                <w:delText>1.45</w:delText>
              </w:r>
            </w:del>
          </w:p>
        </w:tc>
      </w:tr>
      <w:tr w:rsidR="00407376" w:rsidRPr="00622496" w:rsidDel="00407376" w14:paraId="2B72A8D2" w14:textId="7F3BCF7C" w:rsidTr="00C309B7">
        <w:trPr>
          <w:cantSplit/>
          <w:tblHeader/>
          <w:jc w:val="center"/>
          <w:del w:id="986" w:author="R&amp;S" w:date="2024-02-09T12:47:00Z"/>
        </w:trPr>
        <w:tc>
          <w:tcPr>
            <w:tcW w:w="889" w:type="dxa"/>
            <w:vMerge/>
            <w:tcBorders>
              <w:left w:val="single" w:sz="4" w:space="0" w:color="auto"/>
              <w:right w:val="single" w:sz="4" w:space="0" w:color="auto"/>
            </w:tcBorders>
            <w:vAlign w:val="center"/>
          </w:tcPr>
          <w:p w14:paraId="0EE4B74F" w14:textId="7BD03282" w:rsidR="00407376" w:rsidRPr="00622496" w:rsidDel="00407376" w:rsidRDefault="00407376" w:rsidP="00C309B7">
            <w:pPr>
              <w:pStyle w:val="TAL"/>
              <w:rPr>
                <w:del w:id="987" w:author="R&amp;S" w:date="2024-02-09T12:47:00Z"/>
              </w:rPr>
            </w:pPr>
          </w:p>
        </w:tc>
        <w:tc>
          <w:tcPr>
            <w:tcW w:w="1126" w:type="dxa"/>
            <w:tcBorders>
              <w:top w:val="single" w:sz="4" w:space="0" w:color="auto"/>
              <w:left w:val="single" w:sz="4" w:space="0" w:color="auto"/>
              <w:bottom w:val="single" w:sz="4" w:space="0" w:color="auto"/>
              <w:right w:val="single" w:sz="4" w:space="0" w:color="auto"/>
            </w:tcBorders>
          </w:tcPr>
          <w:p w14:paraId="7758FC08" w14:textId="7F963543" w:rsidR="00407376" w:rsidRPr="00622496" w:rsidDel="00407376" w:rsidRDefault="00407376" w:rsidP="00C309B7">
            <w:pPr>
              <w:pStyle w:val="TAC"/>
              <w:rPr>
                <w:del w:id="988" w:author="R&amp;S" w:date="2024-02-09T12:47:00Z"/>
              </w:rPr>
            </w:pPr>
            <w:del w:id="989" w:author="R&amp;S" w:date="2024-02-09T12:47:00Z">
              <w:r w:rsidRPr="00A310AB" w:rsidDel="00407376">
                <w:delText>3.6</w:delText>
              </w:r>
            </w:del>
          </w:p>
        </w:tc>
        <w:tc>
          <w:tcPr>
            <w:tcW w:w="1666" w:type="dxa"/>
            <w:tcBorders>
              <w:top w:val="single" w:sz="4" w:space="0" w:color="auto"/>
              <w:left w:val="single" w:sz="4" w:space="0" w:color="auto"/>
              <w:bottom w:val="single" w:sz="4" w:space="0" w:color="auto"/>
              <w:right w:val="single" w:sz="4" w:space="0" w:color="auto"/>
            </w:tcBorders>
          </w:tcPr>
          <w:p w14:paraId="2BC9B0CC" w14:textId="79D67335" w:rsidR="00407376" w:rsidRPr="00622496" w:rsidDel="00407376" w:rsidRDefault="00407376" w:rsidP="00C309B7">
            <w:pPr>
              <w:pStyle w:val="TAC"/>
              <w:rPr>
                <w:del w:id="990" w:author="R&amp;S" w:date="2024-02-09T12:47:00Z"/>
              </w:rPr>
            </w:pPr>
            <w:del w:id="991" w:author="R&amp;S" w:date="2024-02-09T12:47:00Z">
              <w:r w:rsidRPr="00622496" w:rsidDel="00407376">
                <w:delText>FR2c</w:delText>
              </w:r>
            </w:del>
          </w:p>
        </w:tc>
        <w:tc>
          <w:tcPr>
            <w:tcW w:w="1666" w:type="dxa"/>
            <w:tcBorders>
              <w:top w:val="single" w:sz="4" w:space="0" w:color="auto"/>
              <w:left w:val="single" w:sz="4" w:space="0" w:color="auto"/>
              <w:bottom w:val="single" w:sz="4" w:space="0" w:color="auto"/>
              <w:right w:val="single" w:sz="4" w:space="0" w:color="auto"/>
            </w:tcBorders>
          </w:tcPr>
          <w:p w14:paraId="73905F8B" w14:textId="5576E175" w:rsidR="00407376" w:rsidRPr="00622496" w:rsidDel="00407376" w:rsidRDefault="00407376" w:rsidP="00C309B7">
            <w:pPr>
              <w:pStyle w:val="TAC"/>
              <w:rPr>
                <w:del w:id="992" w:author="R&amp;S" w:date="2024-02-09T12:47:00Z"/>
              </w:rPr>
            </w:pPr>
            <w:del w:id="993" w:author="R&amp;S" w:date="2024-02-09T12:47:00Z">
              <w:r w:rsidRPr="00622496" w:rsidDel="00407376">
                <w:delText>Normal</w:delText>
              </w:r>
            </w:del>
          </w:p>
        </w:tc>
        <w:tc>
          <w:tcPr>
            <w:tcW w:w="991" w:type="dxa"/>
            <w:tcBorders>
              <w:top w:val="single" w:sz="4" w:space="0" w:color="auto"/>
              <w:left w:val="single" w:sz="4" w:space="0" w:color="auto"/>
              <w:bottom w:val="single" w:sz="4" w:space="0" w:color="auto"/>
              <w:right w:val="single" w:sz="4" w:space="0" w:color="auto"/>
            </w:tcBorders>
          </w:tcPr>
          <w:p w14:paraId="04AE44BF" w14:textId="34AD69F2" w:rsidR="00407376" w:rsidRPr="00622496" w:rsidDel="00407376" w:rsidRDefault="00407376" w:rsidP="00C309B7">
            <w:pPr>
              <w:pStyle w:val="TAC"/>
              <w:rPr>
                <w:del w:id="994" w:author="R&amp;S" w:date="2024-02-09T12:47:00Z"/>
              </w:rPr>
            </w:pPr>
            <w:del w:id="995" w:author="R&amp;S" w:date="2024-02-09T12:47:00Z">
              <w:r w:rsidRPr="00622496" w:rsidDel="00407376">
                <w:delText>2.00</w:delText>
              </w:r>
            </w:del>
          </w:p>
        </w:tc>
        <w:tc>
          <w:tcPr>
            <w:tcW w:w="1175" w:type="dxa"/>
            <w:tcBorders>
              <w:top w:val="single" w:sz="4" w:space="0" w:color="auto"/>
              <w:left w:val="single" w:sz="4" w:space="0" w:color="auto"/>
              <w:bottom w:val="single" w:sz="4" w:space="0" w:color="auto"/>
              <w:right w:val="single" w:sz="4" w:space="0" w:color="auto"/>
            </w:tcBorders>
          </w:tcPr>
          <w:p w14:paraId="2C900092" w14:textId="7C7DC001" w:rsidR="00407376" w:rsidRPr="00622496" w:rsidDel="00407376" w:rsidRDefault="00407376" w:rsidP="00C309B7">
            <w:pPr>
              <w:pStyle w:val="TAC"/>
              <w:rPr>
                <w:del w:id="996" w:author="R&amp;S" w:date="2024-02-09T12:47:00Z"/>
              </w:rPr>
            </w:pPr>
            <w:del w:id="997" w:author="R&amp;S" w:date="2024-02-09T12:47:00Z">
              <w:r w:rsidRPr="00A310AB" w:rsidDel="00407376">
                <w:delText>1.8</w:delText>
              </w:r>
            </w:del>
          </w:p>
        </w:tc>
      </w:tr>
      <w:tr w:rsidR="00407376" w:rsidRPr="00622496" w:rsidDel="00407376" w14:paraId="21C32666" w14:textId="1068A300" w:rsidTr="00C309B7">
        <w:trPr>
          <w:cantSplit/>
          <w:tblHeader/>
          <w:jc w:val="center"/>
          <w:del w:id="998" w:author="R&amp;S" w:date="2024-02-09T12:47:00Z"/>
        </w:trPr>
        <w:tc>
          <w:tcPr>
            <w:tcW w:w="889" w:type="dxa"/>
            <w:tcBorders>
              <w:top w:val="single" w:sz="4" w:space="0" w:color="auto"/>
              <w:left w:val="single" w:sz="4" w:space="0" w:color="auto"/>
              <w:bottom w:val="single" w:sz="6" w:space="0" w:color="auto"/>
              <w:right w:val="single" w:sz="4" w:space="0" w:color="auto"/>
            </w:tcBorders>
            <w:vAlign w:val="center"/>
          </w:tcPr>
          <w:p w14:paraId="68C35A93" w14:textId="23901B58" w:rsidR="00407376" w:rsidRPr="00622496" w:rsidDel="00407376" w:rsidRDefault="00407376" w:rsidP="00C309B7">
            <w:pPr>
              <w:pStyle w:val="TAL"/>
              <w:rPr>
                <w:del w:id="999" w:author="R&amp;S" w:date="2024-02-09T12:47:00Z"/>
              </w:rPr>
            </w:pPr>
            <w:del w:id="1000" w:author="R&amp;S" w:date="2024-02-09T12:47:00Z">
              <w:r w:rsidRPr="00622496" w:rsidDel="00407376">
                <w:delText>PC6</w:delText>
              </w:r>
            </w:del>
          </w:p>
        </w:tc>
        <w:tc>
          <w:tcPr>
            <w:tcW w:w="1126" w:type="dxa"/>
            <w:tcBorders>
              <w:top w:val="single" w:sz="4" w:space="0" w:color="auto"/>
              <w:left w:val="single" w:sz="4" w:space="0" w:color="auto"/>
              <w:bottom w:val="single" w:sz="4" w:space="0" w:color="auto"/>
              <w:right w:val="single" w:sz="4" w:space="0" w:color="auto"/>
            </w:tcBorders>
          </w:tcPr>
          <w:p w14:paraId="2976B4E3" w14:textId="44AF7E85" w:rsidR="00407376" w:rsidRPr="00622496" w:rsidDel="00407376" w:rsidRDefault="00407376" w:rsidP="00C309B7">
            <w:pPr>
              <w:pStyle w:val="TAC"/>
              <w:rPr>
                <w:del w:id="1001" w:author="R&amp;S" w:date="2024-02-09T12:47:00Z"/>
              </w:rPr>
            </w:pPr>
            <w:del w:id="1002" w:author="R&amp;S" w:date="2024-02-09T12:47:00Z">
              <w:r w:rsidRPr="00622496" w:rsidDel="00407376">
                <w:delText>2.9</w:delText>
              </w:r>
            </w:del>
          </w:p>
        </w:tc>
        <w:tc>
          <w:tcPr>
            <w:tcW w:w="1666" w:type="dxa"/>
            <w:tcBorders>
              <w:top w:val="single" w:sz="4" w:space="0" w:color="auto"/>
              <w:left w:val="single" w:sz="4" w:space="0" w:color="auto"/>
              <w:bottom w:val="single" w:sz="4" w:space="0" w:color="auto"/>
              <w:right w:val="single" w:sz="4" w:space="0" w:color="auto"/>
            </w:tcBorders>
          </w:tcPr>
          <w:p w14:paraId="4A062921" w14:textId="5367471C" w:rsidR="00407376" w:rsidRPr="00622496" w:rsidDel="00407376" w:rsidRDefault="00407376" w:rsidP="00C309B7">
            <w:pPr>
              <w:pStyle w:val="TAC"/>
              <w:rPr>
                <w:del w:id="1003" w:author="R&amp;S" w:date="2024-02-09T12:47:00Z"/>
              </w:rPr>
            </w:pPr>
            <w:del w:id="1004" w:author="R&amp;S" w:date="2024-02-09T12:47:00Z">
              <w:r w:rsidRPr="00622496" w:rsidDel="00407376">
                <w:delText>FR2a, FR2b</w:delText>
              </w:r>
            </w:del>
          </w:p>
        </w:tc>
        <w:tc>
          <w:tcPr>
            <w:tcW w:w="1666" w:type="dxa"/>
            <w:tcBorders>
              <w:top w:val="single" w:sz="4" w:space="0" w:color="auto"/>
              <w:left w:val="single" w:sz="4" w:space="0" w:color="auto"/>
              <w:bottom w:val="single" w:sz="4" w:space="0" w:color="auto"/>
              <w:right w:val="single" w:sz="4" w:space="0" w:color="auto"/>
            </w:tcBorders>
          </w:tcPr>
          <w:p w14:paraId="6964A776" w14:textId="2B0A10F7" w:rsidR="00407376" w:rsidRPr="00622496" w:rsidDel="00407376" w:rsidRDefault="00407376" w:rsidP="00C309B7">
            <w:pPr>
              <w:pStyle w:val="TAC"/>
              <w:rPr>
                <w:del w:id="1005" w:author="R&amp;S" w:date="2024-02-09T12:47:00Z"/>
              </w:rPr>
            </w:pPr>
            <w:del w:id="1006" w:author="R&amp;S" w:date="2024-02-09T12:47:00Z">
              <w:r w:rsidRPr="00622496" w:rsidDel="00407376">
                <w:delText>Normal</w:delText>
              </w:r>
            </w:del>
          </w:p>
        </w:tc>
        <w:tc>
          <w:tcPr>
            <w:tcW w:w="991" w:type="dxa"/>
            <w:tcBorders>
              <w:top w:val="single" w:sz="4" w:space="0" w:color="auto"/>
              <w:left w:val="single" w:sz="4" w:space="0" w:color="auto"/>
              <w:bottom w:val="single" w:sz="4" w:space="0" w:color="auto"/>
              <w:right w:val="single" w:sz="4" w:space="0" w:color="auto"/>
            </w:tcBorders>
          </w:tcPr>
          <w:p w14:paraId="557936DA" w14:textId="079A1BB2" w:rsidR="00407376" w:rsidRPr="00622496" w:rsidDel="00407376" w:rsidRDefault="00407376" w:rsidP="00C309B7">
            <w:pPr>
              <w:pStyle w:val="TAC"/>
              <w:rPr>
                <w:del w:id="1007" w:author="R&amp;S" w:date="2024-02-09T12:47:00Z"/>
              </w:rPr>
            </w:pPr>
            <w:del w:id="1008" w:author="R&amp;S" w:date="2024-02-09T12:47:00Z">
              <w:r w:rsidRPr="00622496" w:rsidDel="00407376">
                <w:delText>2.00</w:delText>
              </w:r>
            </w:del>
          </w:p>
        </w:tc>
        <w:tc>
          <w:tcPr>
            <w:tcW w:w="1175" w:type="dxa"/>
            <w:tcBorders>
              <w:top w:val="single" w:sz="4" w:space="0" w:color="auto"/>
              <w:left w:val="single" w:sz="4" w:space="0" w:color="auto"/>
              <w:bottom w:val="single" w:sz="4" w:space="0" w:color="auto"/>
              <w:right w:val="single" w:sz="4" w:space="0" w:color="auto"/>
            </w:tcBorders>
          </w:tcPr>
          <w:p w14:paraId="263A32FF" w14:textId="32A5743A" w:rsidR="00407376" w:rsidRPr="00622496" w:rsidDel="00407376" w:rsidRDefault="00407376" w:rsidP="00C309B7">
            <w:pPr>
              <w:pStyle w:val="TAC"/>
              <w:rPr>
                <w:del w:id="1009" w:author="R&amp;S" w:date="2024-02-09T12:47:00Z"/>
              </w:rPr>
            </w:pPr>
            <w:del w:id="1010" w:author="R&amp;S" w:date="2024-02-09T12:47:00Z">
              <w:r w:rsidRPr="00622496" w:rsidDel="00407376">
                <w:delText>1.45</w:delText>
              </w:r>
            </w:del>
          </w:p>
        </w:tc>
      </w:tr>
    </w:tbl>
    <w:p w14:paraId="56A4CEA7" w14:textId="1941E6E2" w:rsidR="00407376" w:rsidDel="00407376" w:rsidRDefault="00407376" w:rsidP="00407376">
      <w:pPr>
        <w:rPr>
          <w:del w:id="1011" w:author="R&amp;S" w:date="2024-02-09T12:47:00Z"/>
        </w:rPr>
      </w:pPr>
    </w:p>
    <w:tbl>
      <w:tblPr>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9"/>
        <w:gridCol w:w="1126"/>
        <w:gridCol w:w="1666"/>
        <w:gridCol w:w="1666"/>
        <w:gridCol w:w="991"/>
        <w:gridCol w:w="1175"/>
        <w:tblGridChange w:id="1012">
          <w:tblGrid>
            <w:gridCol w:w="6"/>
            <w:gridCol w:w="883"/>
            <w:gridCol w:w="6"/>
            <w:gridCol w:w="1120"/>
            <w:gridCol w:w="6"/>
            <w:gridCol w:w="1660"/>
            <w:gridCol w:w="6"/>
            <w:gridCol w:w="1660"/>
            <w:gridCol w:w="6"/>
            <w:gridCol w:w="985"/>
            <w:gridCol w:w="6"/>
            <w:gridCol w:w="1169"/>
            <w:gridCol w:w="6"/>
          </w:tblGrid>
        </w:tblGridChange>
      </w:tblGrid>
      <w:tr w:rsidR="00407376" w:rsidRPr="00622496" w14:paraId="2126C490" w14:textId="77777777" w:rsidTr="00C309B7">
        <w:trPr>
          <w:cantSplit/>
          <w:tblHeader/>
          <w:jc w:val="center"/>
          <w:ins w:id="1013" w:author="R&amp;S" w:date="2024-02-09T12:47:00Z"/>
        </w:trPr>
        <w:tc>
          <w:tcPr>
            <w:tcW w:w="889" w:type="dxa"/>
            <w:tcBorders>
              <w:top w:val="single" w:sz="4" w:space="0" w:color="auto"/>
              <w:left w:val="single" w:sz="4" w:space="0" w:color="auto"/>
              <w:bottom w:val="single" w:sz="4" w:space="0" w:color="auto"/>
              <w:right w:val="single" w:sz="4" w:space="0" w:color="auto"/>
            </w:tcBorders>
            <w:hideMark/>
          </w:tcPr>
          <w:p w14:paraId="137CFCF9" w14:textId="77777777" w:rsidR="00407376" w:rsidRPr="00622496" w:rsidRDefault="00407376" w:rsidP="00C309B7">
            <w:pPr>
              <w:pStyle w:val="TAH"/>
              <w:rPr>
                <w:ins w:id="1014" w:author="R&amp;S" w:date="2024-02-09T12:47:00Z"/>
              </w:rPr>
            </w:pPr>
            <w:ins w:id="1015" w:author="R&amp;S" w:date="2024-02-09T12:47:00Z">
              <w:r w:rsidRPr="00622496">
                <w:t>Power class</w:t>
              </w:r>
            </w:ins>
          </w:p>
        </w:tc>
        <w:tc>
          <w:tcPr>
            <w:tcW w:w="1126" w:type="dxa"/>
            <w:tcBorders>
              <w:top w:val="single" w:sz="4" w:space="0" w:color="auto"/>
              <w:left w:val="single" w:sz="4" w:space="0" w:color="auto"/>
              <w:bottom w:val="single" w:sz="4" w:space="0" w:color="auto"/>
              <w:right w:val="single" w:sz="4" w:space="0" w:color="auto"/>
            </w:tcBorders>
            <w:hideMark/>
          </w:tcPr>
          <w:p w14:paraId="3D01891D" w14:textId="77777777" w:rsidR="00407376" w:rsidRPr="00622496" w:rsidRDefault="00407376" w:rsidP="00C309B7">
            <w:pPr>
              <w:pStyle w:val="TAH"/>
              <w:rPr>
                <w:ins w:id="1016" w:author="R&amp;S" w:date="2024-02-09T12:47:00Z"/>
              </w:rPr>
            </w:pPr>
            <w:ins w:id="1017" w:author="R&amp;S" w:date="2024-02-09T12:47:00Z">
              <w:r w:rsidRPr="00622496">
                <w:t>Uncertainty value</w:t>
              </w:r>
            </w:ins>
          </w:p>
        </w:tc>
        <w:tc>
          <w:tcPr>
            <w:tcW w:w="1666" w:type="dxa"/>
            <w:tcBorders>
              <w:top w:val="single" w:sz="4" w:space="0" w:color="auto"/>
              <w:left w:val="single" w:sz="4" w:space="0" w:color="auto"/>
              <w:bottom w:val="single" w:sz="4" w:space="0" w:color="auto"/>
              <w:right w:val="single" w:sz="4" w:space="0" w:color="auto"/>
            </w:tcBorders>
          </w:tcPr>
          <w:p w14:paraId="7EF60143" w14:textId="77777777" w:rsidR="00407376" w:rsidRPr="00622496" w:rsidRDefault="00407376" w:rsidP="00C309B7">
            <w:pPr>
              <w:pStyle w:val="TAH"/>
              <w:rPr>
                <w:ins w:id="1018" w:author="R&amp;S" w:date="2024-02-09T12:47:00Z"/>
              </w:rPr>
            </w:pPr>
            <w:ins w:id="1019" w:author="R&amp;S" w:date="2024-02-09T12:47:00Z">
              <w:r w:rsidRPr="00622496">
                <w:t>Frequency range</w:t>
              </w:r>
            </w:ins>
          </w:p>
        </w:tc>
        <w:tc>
          <w:tcPr>
            <w:tcW w:w="1666" w:type="dxa"/>
            <w:tcBorders>
              <w:top w:val="single" w:sz="4" w:space="0" w:color="auto"/>
              <w:left w:val="single" w:sz="4" w:space="0" w:color="auto"/>
              <w:bottom w:val="single" w:sz="4" w:space="0" w:color="auto"/>
              <w:right w:val="single" w:sz="4" w:space="0" w:color="auto"/>
            </w:tcBorders>
            <w:hideMark/>
          </w:tcPr>
          <w:p w14:paraId="3E9B5E7A" w14:textId="77777777" w:rsidR="00407376" w:rsidRPr="00622496" w:rsidRDefault="00407376" w:rsidP="00C309B7">
            <w:pPr>
              <w:pStyle w:val="TAH"/>
              <w:rPr>
                <w:ins w:id="1020" w:author="R&amp;S" w:date="2024-02-09T12:47:00Z"/>
              </w:rPr>
            </w:pPr>
            <w:ins w:id="1021" w:author="R&amp;S" w:date="2024-02-09T12:47:00Z">
              <w:r w:rsidRPr="00622496">
                <w:t>Distribution of the probability</w:t>
              </w:r>
            </w:ins>
          </w:p>
        </w:tc>
        <w:tc>
          <w:tcPr>
            <w:tcW w:w="991" w:type="dxa"/>
            <w:tcBorders>
              <w:top w:val="single" w:sz="4" w:space="0" w:color="auto"/>
              <w:left w:val="single" w:sz="4" w:space="0" w:color="auto"/>
              <w:bottom w:val="single" w:sz="4" w:space="0" w:color="auto"/>
              <w:right w:val="single" w:sz="4" w:space="0" w:color="auto"/>
            </w:tcBorders>
            <w:hideMark/>
          </w:tcPr>
          <w:p w14:paraId="698440F7" w14:textId="77777777" w:rsidR="00407376" w:rsidRPr="00622496" w:rsidRDefault="00407376" w:rsidP="00C309B7">
            <w:pPr>
              <w:pStyle w:val="TAH"/>
              <w:rPr>
                <w:ins w:id="1022" w:author="R&amp;S" w:date="2024-02-09T12:47:00Z"/>
              </w:rPr>
            </w:pPr>
            <w:ins w:id="1023" w:author="R&amp;S" w:date="2024-02-09T12:47:00Z">
              <w:r w:rsidRPr="00622496">
                <w:t>Divisor</w:t>
              </w:r>
            </w:ins>
          </w:p>
        </w:tc>
        <w:tc>
          <w:tcPr>
            <w:tcW w:w="1175" w:type="dxa"/>
            <w:tcBorders>
              <w:top w:val="single" w:sz="4" w:space="0" w:color="auto"/>
              <w:left w:val="single" w:sz="4" w:space="0" w:color="auto"/>
              <w:bottom w:val="single" w:sz="4" w:space="0" w:color="auto"/>
              <w:right w:val="single" w:sz="4" w:space="0" w:color="auto"/>
            </w:tcBorders>
            <w:hideMark/>
          </w:tcPr>
          <w:p w14:paraId="11BD2AFC" w14:textId="77777777" w:rsidR="00407376" w:rsidRPr="00622496" w:rsidRDefault="00407376" w:rsidP="00C309B7">
            <w:pPr>
              <w:pStyle w:val="TAH"/>
              <w:rPr>
                <w:ins w:id="1024" w:author="R&amp;S" w:date="2024-02-09T12:47:00Z"/>
              </w:rPr>
            </w:pPr>
            <w:ins w:id="1025" w:author="R&amp;S" w:date="2024-02-09T12:47:00Z">
              <w:r w:rsidRPr="00622496">
                <w:t>Standard uncertainty (σ) [dB]</w:t>
              </w:r>
            </w:ins>
          </w:p>
        </w:tc>
      </w:tr>
      <w:tr w:rsidR="00407376" w:rsidRPr="00622496" w14:paraId="2E64C2A2" w14:textId="77777777" w:rsidTr="00407376">
        <w:tblPrEx>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026" w:author="R&amp;S" w:date="2024-02-09T12:48:00Z">
            <w:tblPrEx>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rHeight w:val="483"/>
          <w:tblHeader/>
          <w:jc w:val="center"/>
          <w:ins w:id="1027" w:author="R&amp;S" w:date="2024-02-09T12:47:00Z"/>
          <w:trPrChange w:id="1028" w:author="R&amp;S" w:date="2024-02-09T12:48:00Z">
            <w:trPr>
              <w:gridBefore w:val="1"/>
              <w:cantSplit/>
              <w:trHeight w:val="81"/>
              <w:tblHeader/>
              <w:jc w:val="center"/>
            </w:trPr>
          </w:trPrChange>
        </w:trPr>
        <w:tc>
          <w:tcPr>
            <w:tcW w:w="889" w:type="dxa"/>
            <w:vMerge w:val="restart"/>
            <w:tcBorders>
              <w:top w:val="single" w:sz="4" w:space="0" w:color="auto"/>
              <w:left w:val="single" w:sz="4" w:space="0" w:color="auto"/>
              <w:right w:val="single" w:sz="4" w:space="0" w:color="auto"/>
            </w:tcBorders>
            <w:vAlign w:val="center"/>
            <w:tcPrChange w:id="1029" w:author="R&amp;S" w:date="2024-02-09T12:48:00Z">
              <w:tcPr>
                <w:tcW w:w="889" w:type="dxa"/>
                <w:gridSpan w:val="2"/>
                <w:vMerge w:val="restart"/>
                <w:tcBorders>
                  <w:top w:val="single" w:sz="4" w:space="0" w:color="auto"/>
                  <w:left w:val="single" w:sz="4" w:space="0" w:color="auto"/>
                  <w:right w:val="single" w:sz="4" w:space="0" w:color="auto"/>
                </w:tcBorders>
                <w:vAlign w:val="center"/>
              </w:tcPr>
            </w:tcPrChange>
          </w:tcPr>
          <w:p w14:paraId="674F98EF" w14:textId="7678FFD1" w:rsidR="00407376" w:rsidRPr="00622496" w:rsidRDefault="00407376">
            <w:pPr>
              <w:pStyle w:val="TAC"/>
              <w:rPr>
                <w:ins w:id="1030" w:author="R&amp;S" w:date="2024-02-09T12:47:00Z"/>
              </w:rPr>
              <w:pPrChange w:id="1031" w:author="R&amp;S" w:date="2024-02-09T12:48:00Z">
                <w:pPr>
                  <w:keepNext/>
                  <w:keepLines/>
                  <w:spacing w:after="0"/>
                </w:pPr>
              </w:pPrChange>
            </w:pPr>
            <w:ins w:id="1032" w:author="R&amp;S" w:date="2024-02-09T12:47:00Z">
              <w:r w:rsidRPr="00622496">
                <w:t>PC1, PC3</w:t>
              </w:r>
              <w:r>
                <w:t xml:space="preserve">, </w:t>
              </w:r>
              <w:r w:rsidRPr="00622496">
                <w:t>PC5</w:t>
              </w:r>
              <w:r>
                <w:t xml:space="preserve">, </w:t>
              </w:r>
              <w:r w:rsidRPr="00622496">
                <w:t>PC6</w:t>
              </w:r>
            </w:ins>
          </w:p>
        </w:tc>
        <w:tc>
          <w:tcPr>
            <w:tcW w:w="1126" w:type="dxa"/>
            <w:tcBorders>
              <w:top w:val="single" w:sz="4" w:space="0" w:color="auto"/>
              <w:left w:val="single" w:sz="4" w:space="0" w:color="auto"/>
              <w:bottom w:val="single" w:sz="4" w:space="0" w:color="auto"/>
              <w:right w:val="single" w:sz="4" w:space="0" w:color="auto"/>
            </w:tcBorders>
            <w:tcPrChange w:id="1033" w:author="R&amp;S" w:date="2024-02-09T12:48:00Z">
              <w:tcPr>
                <w:tcW w:w="1126" w:type="dxa"/>
                <w:gridSpan w:val="2"/>
                <w:tcBorders>
                  <w:top w:val="single" w:sz="4" w:space="0" w:color="auto"/>
                  <w:left w:val="single" w:sz="4" w:space="0" w:color="auto"/>
                  <w:bottom w:val="single" w:sz="4" w:space="0" w:color="auto"/>
                  <w:right w:val="single" w:sz="4" w:space="0" w:color="auto"/>
                </w:tcBorders>
              </w:tcPr>
            </w:tcPrChange>
          </w:tcPr>
          <w:p w14:paraId="73AAF3BE" w14:textId="77777777" w:rsidR="00407376" w:rsidRPr="00622496" w:rsidRDefault="00407376" w:rsidP="00C309B7">
            <w:pPr>
              <w:keepNext/>
              <w:keepLines/>
              <w:spacing w:after="0"/>
              <w:jc w:val="center"/>
              <w:rPr>
                <w:ins w:id="1034" w:author="R&amp;S" w:date="2024-02-09T12:47:00Z"/>
                <w:rFonts w:ascii="Arial" w:hAnsi="Arial"/>
                <w:sz w:val="18"/>
              </w:rPr>
            </w:pPr>
            <w:ins w:id="1035" w:author="R&amp;S" w:date="2024-02-09T12:47:00Z">
              <w:r w:rsidRPr="00622496">
                <w:rPr>
                  <w:rFonts w:ascii="Arial" w:hAnsi="Arial"/>
                  <w:sz w:val="18"/>
                </w:rPr>
                <w:t>2.9</w:t>
              </w:r>
            </w:ins>
          </w:p>
        </w:tc>
        <w:tc>
          <w:tcPr>
            <w:tcW w:w="1666" w:type="dxa"/>
            <w:tcBorders>
              <w:top w:val="single" w:sz="4" w:space="0" w:color="auto"/>
              <w:left w:val="single" w:sz="4" w:space="0" w:color="auto"/>
              <w:bottom w:val="single" w:sz="4" w:space="0" w:color="auto"/>
              <w:right w:val="single" w:sz="4" w:space="0" w:color="auto"/>
            </w:tcBorders>
            <w:tcPrChange w:id="1036" w:author="R&amp;S" w:date="2024-02-09T12:48:00Z">
              <w:tcPr>
                <w:tcW w:w="1666" w:type="dxa"/>
                <w:gridSpan w:val="2"/>
                <w:tcBorders>
                  <w:top w:val="single" w:sz="4" w:space="0" w:color="auto"/>
                  <w:left w:val="single" w:sz="4" w:space="0" w:color="auto"/>
                  <w:bottom w:val="single" w:sz="4" w:space="0" w:color="auto"/>
                  <w:right w:val="single" w:sz="4" w:space="0" w:color="auto"/>
                </w:tcBorders>
              </w:tcPr>
            </w:tcPrChange>
          </w:tcPr>
          <w:p w14:paraId="0055C7F3" w14:textId="77777777" w:rsidR="00407376" w:rsidRPr="00622496" w:rsidRDefault="00407376" w:rsidP="00C309B7">
            <w:pPr>
              <w:keepNext/>
              <w:keepLines/>
              <w:spacing w:after="0"/>
              <w:jc w:val="center"/>
              <w:rPr>
                <w:ins w:id="1037" w:author="R&amp;S" w:date="2024-02-09T12:47:00Z"/>
                <w:rFonts w:ascii="Arial" w:hAnsi="Arial"/>
                <w:sz w:val="18"/>
              </w:rPr>
            </w:pPr>
            <w:ins w:id="1038" w:author="R&amp;S" w:date="2024-02-09T12:47:00Z">
              <w:r w:rsidRPr="00622496">
                <w:rPr>
                  <w:rFonts w:ascii="Arial" w:hAnsi="Arial"/>
                  <w:sz w:val="18"/>
                </w:rPr>
                <w:t>FR2a, FR2b</w:t>
              </w:r>
            </w:ins>
          </w:p>
        </w:tc>
        <w:tc>
          <w:tcPr>
            <w:tcW w:w="1666" w:type="dxa"/>
            <w:tcBorders>
              <w:top w:val="single" w:sz="4" w:space="0" w:color="auto"/>
              <w:left w:val="single" w:sz="4" w:space="0" w:color="auto"/>
              <w:bottom w:val="single" w:sz="4" w:space="0" w:color="auto"/>
              <w:right w:val="single" w:sz="4" w:space="0" w:color="auto"/>
            </w:tcBorders>
            <w:tcPrChange w:id="1039" w:author="R&amp;S" w:date="2024-02-09T12:48:00Z">
              <w:tcPr>
                <w:tcW w:w="1666" w:type="dxa"/>
                <w:gridSpan w:val="2"/>
                <w:tcBorders>
                  <w:top w:val="single" w:sz="4" w:space="0" w:color="auto"/>
                  <w:left w:val="single" w:sz="4" w:space="0" w:color="auto"/>
                  <w:bottom w:val="single" w:sz="4" w:space="0" w:color="auto"/>
                  <w:right w:val="single" w:sz="4" w:space="0" w:color="auto"/>
                </w:tcBorders>
              </w:tcPr>
            </w:tcPrChange>
          </w:tcPr>
          <w:p w14:paraId="75E45592" w14:textId="77777777" w:rsidR="00407376" w:rsidRPr="00622496" w:rsidRDefault="00407376" w:rsidP="00C309B7">
            <w:pPr>
              <w:keepNext/>
              <w:keepLines/>
              <w:spacing w:after="0"/>
              <w:jc w:val="center"/>
              <w:rPr>
                <w:ins w:id="1040" w:author="R&amp;S" w:date="2024-02-09T12:47:00Z"/>
                <w:rFonts w:ascii="Arial" w:hAnsi="Arial"/>
                <w:sz w:val="18"/>
              </w:rPr>
            </w:pPr>
            <w:ins w:id="1041" w:author="R&amp;S" w:date="2024-02-09T12:47:00Z">
              <w:r w:rsidRPr="00622496">
                <w:rPr>
                  <w:rFonts w:ascii="Arial" w:hAnsi="Arial"/>
                  <w:sz w:val="18"/>
                </w:rPr>
                <w:t>Normal</w:t>
              </w:r>
            </w:ins>
          </w:p>
        </w:tc>
        <w:tc>
          <w:tcPr>
            <w:tcW w:w="991" w:type="dxa"/>
            <w:tcBorders>
              <w:top w:val="single" w:sz="4" w:space="0" w:color="auto"/>
              <w:left w:val="single" w:sz="4" w:space="0" w:color="auto"/>
              <w:bottom w:val="single" w:sz="4" w:space="0" w:color="auto"/>
              <w:right w:val="single" w:sz="4" w:space="0" w:color="auto"/>
            </w:tcBorders>
            <w:tcPrChange w:id="1042" w:author="R&amp;S" w:date="2024-02-09T12:48:00Z">
              <w:tcPr>
                <w:tcW w:w="991" w:type="dxa"/>
                <w:gridSpan w:val="2"/>
                <w:tcBorders>
                  <w:top w:val="single" w:sz="4" w:space="0" w:color="auto"/>
                  <w:left w:val="single" w:sz="4" w:space="0" w:color="auto"/>
                  <w:bottom w:val="single" w:sz="4" w:space="0" w:color="auto"/>
                  <w:right w:val="single" w:sz="4" w:space="0" w:color="auto"/>
                </w:tcBorders>
              </w:tcPr>
            </w:tcPrChange>
          </w:tcPr>
          <w:p w14:paraId="53B3A6E5" w14:textId="77777777" w:rsidR="00407376" w:rsidRPr="00622496" w:rsidRDefault="00407376" w:rsidP="00C309B7">
            <w:pPr>
              <w:keepNext/>
              <w:keepLines/>
              <w:spacing w:after="0"/>
              <w:jc w:val="center"/>
              <w:rPr>
                <w:ins w:id="1043" w:author="R&amp;S" w:date="2024-02-09T12:47:00Z"/>
                <w:rFonts w:ascii="Arial" w:hAnsi="Arial"/>
                <w:sz w:val="18"/>
              </w:rPr>
            </w:pPr>
            <w:ins w:id="1044" w:author="R&amp;S" w:date="2024-02-09T12:47:00Z">
              <w:r w:rsidRPr="00622496">
                <w:rPr>
                  <w:rFonts w:ascii="Arial" w:hAnsi="Arial"/>
                  <w:sz w:val="18"/>
                </w:rPr>
                <w:t>2.00</w:t>
              </w:r>
            </w:ins>
          </w:p>
        </w:tc>
        <w:tc>
          <w:tcPr>
            <w:tcW w:w="1175" w:type="dxa"/>
            <w:tcBorders>
              <w:top w:val="single" w:sz="4" w:space="0" w:color="auto"/>
              <w:left w:val="single" w:sz="4" w:space="0" w:color="auto"/>
              <w:bottom w:val="single" w:sz="4" w:space="0" w:color="auto"/>
              <w:right w:val="single" w:sz="4" w:space="0" w:color="auto"/>
            </w:tcBorders>
            <w:tcPrChange w:id="1045" w:author="R&amp;S" w:date="2024-02-09T12:48:00Z">
              <w:tcPr>
                <w:tcW w:w="1175" w:type="dxa"/>
                <w:gridSpan w:val="2"/>
                <w:tcBorders>
                  <w:top w:val="single" w:sz="4" w:space="0" w:color="auto"/>
                  <w:left w:val="single" w:sz="4" w:space="0" w:color="auto"/>
                  <w:bottom w:val="single" w:sz="4" w:space="0" w:color="auto"/>
                  <w:right w:val="single" w:sz="4" w:space="0" w:color="auto"/>
                </w:tcBorders>
              </w:tcPr>
            </w:tcPrChange>
          </w:tcPr>
          <w:p w14:paraId="2E1673C9" w14:textId="77777777" w:rsidR="00407376" w:rsidRPr="00622496" w:rsidRDefault="00407376" w:rsidP="00C309B7">
            <w:pPr>
              <w:keepNext/>
              <w:keepLines/>
              <w:spacing w:after="0"/>
              <w:jc w:val="center"/>
              <w:rPr>
                <w:ins w:id="1046" w:author="R&amp;S" w:date="2024-02-09T12:47:00Z"/>
                <w:rFonts w:ascii="Arial" w:hAnsi="Arial"/>
                <w:sz w:val="18"/>
              </w:rPr>
            </w:pPr>
            <w:ins w:id="1047" w:author="R&amp;S" w:date="2024-02-09T12:47:00Z">
              <w:r w:rsidRPr="00622496">
                <w:rPr>
                  <w:rFonts w:ascii="Arial" w:hAnsi="Arial"/>
                  <w:sz w:val="18"/>
                </w:rPr>
                <w:t>1.45</w:t>
              </w:r>
            </w:ins>
          </w:p>
        </w:tc>
      </w:tr>
      <w:tr w:rsidR="00407376" w:rsidRPr="00622496" w14:paraId="41AF5CC6" w14:textId="77777777" w:rsidTr="00C309B7">
        <w:trPr>
          <w:cantSplit/>
          <w:trHeight w:val="80"/>
          <w:tblHeader/>
          <w:jc w:val="center"/>
          <w:ins w:id="1048" w:author="R&amp;S" w:date="2024-02-09T12:47:00Z"/>
        </w:trPr>
        <w:tc>
          <w:tcPr>
            <w:tcW w:w="889" w:type="dxa"/>
            <w:vMerge/>
            <w:tcBorders>
              <w:left w:val="single" w:sz="4" w:space="0" w:color="auto"/>
              <w:bottom w:val="single" w:sz="4" w:space="0" w:color="auto"/>
              <w:right w:val="single" w:sz="4" w:space="0" w:color="auto"/>
            </w:tcBorders>
            <w:vAlign w:val="center"/>
          </w:tcPr>
          <w:p w14:paraId="1C3FB29A" w14:textId="77777777" w:rsidR="00407376" w:rsidRPr="00622496" w:rsidRDefault="00407376" w:rsidP="00407376">
            <w:pPr>
              <w:keepNext/>
              <w:keepLines/>
              <w:spacing w:after="0"/>
              <w:rPr>
                <w:ins w:id="1049" w:author="R&amp;S" w:date="2024-02-09T12:47:00Z"/>
                <w:rFonts w:ascii="Arial" w:hAnsi="Arial"/>
                <w:sz w:val="18"/>
              </w:rPr>
            </w:pPr>
          </w:p>
        </w:tc>
        <w:tc>
          <w:tcPr>
            <w:tcW w:w="1126" w:type="dxa"/>
            <w:tcBorders>
              <w:top w:val="single" w:sz="4" w:space="0" w:color="auto"/>
              <w:left w:val="single" w:sz="4" w:space="0" w:color="auto"/>
              <w:bottom w:val="single" w:sz="4" w:space="0" w:color="auto"/>
              <w:right w:val="single" w:sz="4" w:space="0" w:color="auto"/>
            </w:tcBorders>
          </w:tcPr>
          <w:p w14:paraId="52B37F35" w14:textId="318309A3" w:rsidR="00407376" w:rsidRPr="00622496" w:rsidRDefault="00407376">
            <w:pPr>
              <w:pStyle w:val="TAC"/>
              <w:rPr>
                <w:ins w:id="1050" w:author="R&amp;S" w:date="2024-02-09T12:47:00Z"/>
              </w:rPr>
              <w:pPrChange w:id="1051" w:author="R&amp;S" w:date="2024-02-09T12:48:00Z">
                <w:pPr>
                  <w:keepNext/>
                  <w:keepLines/>
                  <w:spacing w:after="0"/>
                  <w:jc w:val="center"/>
                </w:pPr>
              </w:pPrChange>
            </w:pPr>
            <w:ins w:id="1052" w:author="R&amp;S" w:date="2024-02-09T12:48:00Z">
              <w:r w:rsidRPr="00A310AB">
                <w:t>3.6</w:t>
              </w:r>
            </w:ins>
          </w:p>
        </w:tc>
        <w:tc>
          <w:tcPr>
            <w:tcW w:w="1666" w:type="dxa"/>
            <w:tcBorders>
              <w:top w:val="single" w:sz="4" w:space="0" w:color="auto"/>
              <w:left w:val="single" w:sz="4" w:space="0" w:color="auto"/>
              <w:bottom w:val="single" w:sz="4" w:space="0" w:color="auto"/>
              <w:right w:val="single" w:sz="4" w:space="0" w:color="auto"/>
            </w:tcBorders>
          </w:tcPr>
          <w:p w14:paraId="4B23F61C" w14:textId="0B1592CE" w:rsidR="00407376" w:rsidRPr="00622496" w:rsidRDefault="00407376">
            <w:pPr>
              <w:pStyle w:val="TAC"/>
              <w:rPr>
                <w:ins w:id="1053" w:author="R&amp;S" w:date="2024-02-09T12:47:00Z"/>
              </w:rPr>
              <w:pPrChange w:id="1054" w:author="R&amp;S" w:date="2024-02-09T12:48:00Z">
                <w:pPr>
                  <w:keepNext/>
                  <w:keepLines/>
                  <w:spacing w:after="0"/>
                  <w:jc w:val="center"/>
                </w:pPr>
              </w:pPrChange>
            </w:pPr>
            <w:ins w:id="1055" w:author="R&amp;S" w:date="2024-02-09T12:48:00Z">
              <w:r w:rsidRPr="00622496">
                <w:t>FR2c</w:t>
              </w:r>
            </w:ins>
          </w:p>
        </w:tc>
        <w:tc>
          <w:tcPr>
            <w:tcW w:w="1666" w:type="dxa"/>
            <w:tcBorders>
              <w:top w:val="single" w:sz="4" w:space="0" w:color="auto"/>
              <w:left w:val="single" w:sz="4" w:space="0" w:color="auto"/>
              <w:bottom w:val="single" w:sz="4" w:space="0" w:color="auto"/>
              <w:right w:val="single" w:sz="4" w:space="0" w:color="auto"/>
            </w:tcBorders>
          </w:tcPr>
          <w:p w14:paraId="3DA5728E" w14:textId="55AD921F" w:rsidR="00407376" w:rsidRPr="00622496" w:rsidRDefault="00407376">
            <w:pPr>
              <w:pStyle w:val="TAC"/>
              <w:rPr>
                <w:ins w:id="1056" w:author="R&amp;S" w:date="2024-02-09T12:47:00Z"/>
              </w:rPr>
              <w:pPrChange w:id="1057" w:author="R&amp;S" w:date="2024-02-09T12:48:00Z">
                <w:pPr>
                  <w:keepNext/>
                  <w:keepLines/>
                  <w:spacing w:after="0"/>
                  <w:jc w:val="center"/>
                </w:pPr>
              </w:pPrChange>
            </w:pPr>
            <w:ins w:id="1058" w:author="R&amp;S" w:date="2024-02-09T12:48:00Z">
              <w:r w:rsidRPr="00622496">
                <w:t>Normal</w:t>
              </w:r>
            </w:ins>
          </w:p>
        </w:tc>
        <w:tc>
          <w:tcPr>
            <w:tcW w:w="991" w:type="dxa"/>
            <w:tcBorders>
              <w:top w:val="single" w:sz="4" w:space="0" w:color="auto"/>
              <w:left w:val="single" w:sz="4" w:space="0" w:color="auto"/>
              <w:bottom w:val="single" w:sz="4" w:space="0" w:color="auto"/>
              <w:right w:val="single" w:sz="4" w:space="0" w:color="auto"/>
            </w:tcBorders>
          </w:tcPr>
          <w:p w14:paraId="0F287806" w14:textId="7ECB8C52" w:rsidR="00407376" w:rsidRPr="00622496" w:rsidRDefault="00407376">
            <w:pPr>
              <w:pStyle w:val="TAC"/>
              <w:rPr>
                <w:ins w:id="1059" w:author="R&amp;S" w:date="2024-02-09T12:47:00Z"/>
              </w:rPr>
              <w:pPrChange w:id="1060" w:author="R&amp;S" w:date="2024-02-09T12:48:00Z">
                <w:pPr>
                  <w:keepNext/>
                  <w:keepLines/>
                  <w:spacing w:after="0"/>
                  <w:jc w:val="center"/>
                </w:pPr>
              </w:pPrChange>
            </w:pPr>
            <w:ins w:id="1061" w:author="R&amp;S" w:date="2024-02-09T12:48:00Z">
              <w:r w:rsidRPr="00622496">
                <w:t>2.00</w:t>
              </w:r>
            </w:ins>
          </w:p>
        </w:tc>
        <w:tc>
          <w:tcPr>
            <w:tcW w:w="1175" w:type="dxa"/>
            <w:tcBorders>
              <w:top w:val="single" w:sz="4" w:space="0" w:color="auto"/>
              <w:left w:val="single" w:sz="4" w:space="0" w:color="auto"/>
              <w:bottom w:val="single" w:sz="4" w:space="0" w:color="auto"/>
              <w:right w:val="single" w:sz="4" w:space="0" w:color="auto"/>
            </w:tcBorders>
          </w:tcPr>
          <w:p w14:paraId="1E9127C4" w14:textId="61D3168E" w:rsidR="00407376" w:rsidRPr="00622496" w:rsidRDefault="00407376">
            <w:pPr>
              <w:pStyle w:val="TAC"/>
              <w:rPr>
                <w:ins w:id="1062" w:author="R&amp;S" w:date="2024-02-09T12:47:00Z"/>
              </w:rPr>
              <w:pPrChange w:id="1063" w:author="R&amp;S" w:date="2024-02-09T12:48:00Z">
                <w:pPr>
                  <w:keepNext/>
                  <w:keepLines/>
                  <w:spacing w:after="0"/>
                  <w:jc w:val="center"/>
                </w:pPr>
              </w:pPrChange>
            </w:pPr>
            <w:ins w:id="1064" w:author="R&amp;S" w:date="2024-02-09T12:48:00Z">
              <w:r w:rsidRPr="00A310AB">
                <w:t>1.8</w:t>
              </w:r>
            </w:ins>
          </w:p>
        </w:tc>
      </w:tr>
    </w:tbl>
    <w:p w14:paraId="7B56B9A3" w14:textId="63FF79E3" w:rsidR="00407376" w:rsidRDefault="00407376" w:rsidP="00407376">
      <w:pPr>
        <w:rPr>
          <w:ins w:id="1065" w:author="R&amp;S" w:date="2024-02-09T12:47:00Z"/>
        </w:rPr>
      </w:pPr>
    </w:p>
    <w:p w14:paraId="2D0B0699" w14:textId="72627E4F" w:rsidR="00BB4B40" w:rsidRDefault="00BB4B40" w:rsidP="00C309B7">
      <w:pPr>
        <w:rPr>
          <w:rFonts w:ascii="Arial" w:hAnsi="Arial" w:cs="Arial"/>
          <w:color w:val="0000FF"/>
          <w:sz w:val="28"/>
        </w:rPr>
      </w:pPr>
      <w:r w:rsidRPr="00253E93">
        <w:rPr>
          <w:rFonts w:ascii="Arial" w:hAnsi="Arial" w:cs="Arial"/>
          <w:color w:val="0000FF"/>
          <w:sz w:val="28"/>
        </w:rPr>
        <w:t>&lt; Unchanged sections omitted &gt;</w:t>
      </w:r>
    </w:p>
    <w:p w14:paraId="3D941A6F" w14:textId="77777777" w:rsidR="00B65DE7" w:rsidRPr="009709C5" w:rsidRDefault="00B65DE7" w:rsidP="00B65DE7">
      <w:pPr>
        <w:pStyle w:val="berschrift3"/>
        <w:rPr>
          <w:lang w:eastAsia="ja-JP"/>
        </w:rPr>
      </w:pPr>
      <w:bookmarkStart w:id="1066" w:name="_Toc100005341"/>
      <w:bookmarkStart w:id="1067" w:name="_Toc114990164"/>
      <w:bookmarkStart w:id="1068" w:name="_Toc155042974"/>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1066"/>
      <w:bookmarkEnd w:id="1067"/>
      <w:bookmarkEnd w:id="1068"/>
    </w:p>
    <w:p w14:paraId="75C6EE89" w14:textId="77777777" w:rsidR="00B65DE7" w:rsidRPr="009709C5" w:rsidRDefault="00B65DE7" w:rsidP="00B65DE7">
      <w:pPr>
        <w:rPr>
          <w:lang w:eastAsia="ja-JP"/>
        </w:rPr>
      </w:pPr>
      <w:r w:rsidRPr="009709C5">
        <w:rPr>
          <w:lang w:eastAsia="ja-JP"/>
        </w:rPr>
        <w:t>See B.2.1.27.</w:t>
      </w:r>
    </w:p>
    <w:p w14:paraId="6BB9F248" w14:textId="77777777" w:rsidR="00B65DE7" w:rsidRPr="009709C5" w:rsidRDefault="00B65DE7" w:rsidP="00B65DE7">
      <w:r w:rsidRPr="009709C5">
        <w:t xml:space="preserve">The uncertainty value of </w:t>
      </w:r>
      <w:r w:rsidRPr="009709C5">
        <w:rPr>
          <w:lang w:eastAsia="ja-JP"/>
        </w:rPr>
        <w:t>i</w:t>
      </w:r>
      <w:r w:rsidRPr="009709C5">
        <w:t>nfluence of noise is estimated as below table and used across clause B.</w:t>
      </w:r>
    </w:p>
    <w:p w14:paraId="57909F61" w14:textId="77777777" w:rsidR="00B65DE7" w:rsidRPr="009709C5" w:rsidRDefault="00B65DE7" w:rsidP="00B65DE7">
      <w:pPr>
        <w:pStyle w:val="EditorsNote"/>
      </w:pPr>
      <w:r w:rsidRPr="009709C5">
        <w:t>Editor’s Note: For ACLR, all applicable configurations need to be added.</w:t>
      </w:r>
    </w:p>
    <w:p w14:paraId="623F2361" w14:textId="77777777" w:rsidR="00B65DE7" w:rsidRPr="009709C5" w:rsidRDefault="00B65DE7" w:rsidP="00B65DE7"/>
    <w:p w14:paraId="2B3D2398" w14:textId="77777777" w:rsidR="00B65DE7" w:rsidRPr="009709C5" w:rsidRDefault="00B65DE7" w:rsidP="00B65DE7">
      <w:pPr>
        <w:rPr>
          <w:lang w:eastAsia="ja-JP"/>
        </w:rPr>
        <w:sectPr w:rsidR="00B65DE7" w:rsidRPr="009709C5" w:rsidSect="00B65DE7">
          <w:headerReference w:type="even" r:id="rId18"/>
          <w:headerReference w:type="default" r:id="rId19"/>
          <w:headerReference w:type="first" r:id="rId20"/>
          <w:footnotePr>
            <w:numRestart w:val="eachSect"/>
          </w:footnotePr>
          <w:pgSz w:w="11907" w:h="16840" w:code="9"/>
          <w:pgMar w:top="1418" w:right="1134" w:bottom="1134" w:left="1134" w:header="680" w:footer="567" w:gutter="0"/>
          <w:pgNumType w:start="2"/>
          <w:cols w:space="720"/>
        </w:sectPr>
      </w:pPr>
    </w:p>
    <w:p w14:paraId="638B5283" w14:textId="77777777" w:rsidR="00B65DE7" w:rsidRPr="009709C5" w:rsidRDefault="00B65DE7" w:rsidP="00B65DE7">
      <w:pPr>
        <w:pStyle w:val="TH"/>
      </w:pPr>
      <w:r w:rsidRPr="009709C5">
        <w:lastRenderedPageBreak/>
        <w:t xml:space="preserve">Table B.2.2.27-1: Uncertainty value for </w:t>
      </w:r>
      <w:r w:rsidRPr="009709C5">
        <w:rPr>
          <w:lang w:eastAsia="ja-JP"/>
        </w:rPr>
        <w:t>i</w:t>
      </w:r>
      <w:r w:rsidRPr="009709C5">
        <w:t>nfluence of noise for PC3</w:t>
      </w:r>
      <w:r w:rsidRPr="0018378D">
        <w:t>, SISO</w:t>
      </w:r>
      <w:r w:rsidRPr="009709C5">
        <w:t xml:space="preserve"> for IFF</w:t>
      </w:r>
    </w:p>
    <w:tbl>
      <w:tblPr>
        <w:tblW w:w="98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gridCol w:w="87"/>
      </w:tblGrid>
      <w:tr w:rsidR="00B65DE7" w:rsidRPr="009709C5" w14:paraId="3EF03530" w14:textId="77777777" w:rsidTr="008A0C2F">
        <w:trPr>
          <w:cantSplit/>
          <w:tblHeader/>
          <w:jc w:val="center"/>
        </w:trPr>
        <w:tc>
          <w:tcPr>
            <w:tcW w:w="1016" w:type="dxa"/>
            <w:tcBorders>
              <w:top w:val="single" w:sz="4" w:space="0" w:color="auto"/>
              <w:left w:val="single" w:sz="4" w:space="0" w:color="auto"/>
              <w:right w:val="single" w:sz="4" w:space="0" w:color="auto"/>
            </w:tcBorders>
          </w:tcPr>
          <w:p w14:paraId="72E952B0" w14:textId="77777777" w:rsidR="00B65DE7" w:rsidRPr="009709C5" w:rsidRDefault="00B65DE7" w:rsidP="00B65DE7">
            <w:pPr>
              <w:pStyle w:val="TAH"/>
            </w:pPr>
            <w:r w:rsidRPr="009709C5">
              <w:lastRenderedPageBreak/>
              <w:t>Test case</w:t>
            </w:r>
          </w:p>
        </w:tc>
        <w:tc>
          <w:tcPr>
            <w:tcW w:w="1977" w:type="dxa"/>
            <w:tcBorders>
              <w:top w:val="single" w:sz="4" w:space="0" w:color="auto"/>
              <w:left w:val="single" w:sz="4" w:space="0" w:color="auto"/>
              <w:right w:val="single" w:sz="4" w:space="0" w:color="auto"/>
            </w:tcBorders>
          </w:tcPr>
          <w:p w14:paraId="7C1627BD" w14:textId="77777777" w:rsidR="00B65DE7" w:rsidRPr="009709C5" w:rsidRDefault="00B65DE7" w:rsidP="00B65DE7">
            <w:pPr>
              <w:pStyle w:val="TAH"/>
            </w:pPr>
            <w:r w:rsidRPr="009709C5">
              <w:t>Frequency range</w:t>
            </w:r>
          </w:p>
        </w:tc>
        <w:tc>
          <w:tcPr>
            <w:tcW w:w="1576" w:type="dxa"/>
            <w:tcBorders>
              <w:top w:val="single" w:sz="4" w:space="0" w:color="auto"/>
              <w:left w:val="single" w:sz="4" w:space="0" w:color="auto"/>
              <w:right w:val="single" w:sz="4" w:space="0" w:color="auto"/>
            </w:tcBorders>
          </w:tcPr>
          <w:p w14:paraId="78FF7CF6" w14:textId="77777777" w:rsidR="00B65DE7" w:rsidRPr="009709C5" w:rsidRDefault="00B65DE7" w:rsidP="00B65DE7">
            <w:pPr>
              <w:pStyle w:val="TAH"/>
            </w:pPr>
            <w:r w:rsidRPr="009709C5">
              <w:t>Noise floor</w:t>
            </w:r>
          </w:p>
        </w:tc>
        <w:tc>
          <w:tcPr>
            <w:tcW w:w="1526" w:type="dxa"/>
            <w:tcBorders>
              <w:top w:val="single" w:sz="4" w:space="0" w:color="auto"/>
              <w:left w:val="single" w:sz="4" w:space="0" w:color="auto"/>
              <w:right w:val="single" w:sz="4" w:space="0" w:color="auto"/>
            </w:tcBorders>
            <w:hideMark/>
          </w:tcPr>
          <w:p w14:paraId="7C69DA95" w14:textId="77777777" w:rsidR="00B65DE7" w:rsidRPr="009709C5" w:rsidRDefault="00B65DE7" w:rsidP="00B65DE7">
            <w:pPr>
              <w:pStyle w:val="TAH"/>
            </w:pPr>
            <w:r w:rsidRPr="009709C5">
              <w:t>Minimum requirement</w:t>
            </w:r>
          </w:p>
        </w:tc>
        <w:tc>
          <w:tcPr>
            <w:tcW w:w="1216" w:type="dxa"/>
            <w:tcBorders>
              <w:top w:val="single" w:sz="4" w:space="0" w:color="auto"/>
              <w:left w:val="single" w:sz="4" w:space="0" w:color="auto"/>
              <w:bottom w:val="single" w:sz="4" w:space="0" w:color="auto"/>
              <w:right w:val="single" w:sz="4" w:space="0" w:color="auto"/>
            </w:tcBorders>
          </w:tcPr>
          <w:p w14:paraId="03F371A8" w14:textId="77777777" w:rsidR="00B65DE7" w:rsidRPr="009709C5" w:rsidRDefault="00B65DE7" w:rsidP="00B65DE7">
            <w:pPr>
              <w:pStyle w:val="TAH"/>
            </w:pPr>
            <w:r w:rsidRPr="009709C5">
              <w:t>Estimated SNR</w:t>
            </w:r>
            <w:r w:rsidRPr="009709C5">
              <w:rPr>
                <w:vertAlign w:val="subscript"/>
              </w:rPr>
              <w:t>total</w:t>
            </w:r>
            <w:r w:rsidRPr="009709C5">
              <w:t xml:space="preserve"> [dB/400MHz]</w:t>
            </w:r>
          </w:p>
        </w:tc>
        <w:tc>
          <w:tcPr>
            <w:tcW w:w="1046" w:type="dxa"/>
            <w:tcBorders>
              <w:top w:val="single" w:sz="4" w:space="0" w:color="auto"/>
              <w:left w:val="single" w:sz="4" w:space="0" w:color="auto"/>
              <w:right w:val="single" w:sz="4" w:space="0" w:color="auto"/>
            </w:tcBorders>
          </w:tcPr>
          <w:p w14:paraId="2D5BE052" w14:textId="77777777" w:rsidR="00B65DE7" w:rsidRPr="009709C5" w:rsidRDefault="00B65DE7" w:rsidP="00B65DE7">
            <w:pPr>
              <w:pStyle w:val="TAH"/>
            </w:pPr>
            <w:r w:rsidRPr="009709C5">
              <w:t>Relaxation</w:t>
            </w:r>
          </w:p>
        </w:tc>
        <w:tc>
          <w:tcPr>
            <w:tcW w:w="1538" w:type="dxa"/>
            <w:gridSpan w:val="2"/>
            <w:tcBorders>
              <w:top w:val="single" w:sz="4" w:space="0" w:color="auto"/>
              <w:left w:val="single" w:sz="4" w:space="0" w:color="auto"/>
              <w:right w:val="single" w:sz="4" w:space="0" w:color="auto"/>
            </w:tcBorders>
            <w:hideMark/>
          </w:tcPr>
          <w:p w14:paraId="38B97CA9" w14:textId="77777777" w:rsidR="00B65DE7" w:rsidRPr="009709C5" w:rsidRDefault="00B65DE7" w:rsidP="00B65DE7">
            <w:pPr>
              <w:pStyle w:val="TAH"/>
            </w:pPr>
            <w:r w:rsidRPr="009709C5">
              <w:t>Influence of noise</w:t>
            </w:r>
          </w:p>
        </w:tc>
      </w:tr>
      <w:tr w:rsidR="00B65DE7" w:rsidRPr="009709C5" w14:paraId="399CC54D" w14:textId="77777777" w:rsidTr="008A0C2F">
        <w:trPr>
          <w:cantSplit/>
          <w:tblHeader/>
          <w:jc w:val="center"/>
        </w:trPr>
        <w:tc>
          <w:tcPr>
            <w:tcW w:w="1016" w:type="dxa"/>
            <w:vMerge w:val="restart"/>
            <w:tcBorders>
              <w:top w:val="single" w:sz="4" w:space="0" w:color="auto"/>
              <w:left w:val="single" w:sz="4" w:space="0" w:color="auto"/>
              <w:right w:val="single" w:sz="4" w:space="0" w:color="auto"/>
            </w:tcBorders>
          </w:tcPr>
          <w:p w14:paraId="20354B74" w14:textId="77777777" w:rsidR="00B65DE7" w:rsidRPr="009709C5" w:rsidRDefault="00B65DE7" w:rsidP="00B65DE7">
            <w:pPr>
              <w:pStyle w:val="TAC"/>
            </w:pPr>
            <w:r w:rsidRPr="009709C5">
              <w:t>MOP-EIRP</w:t>
            </w:r>
          </w:p>
        </w:tc>
        <w:tc>
          <w:tcPr>
            <w:tcW w:w="1977" w:type="dxa"/>
            <w:tcBorders>
              <w:top w:val="single" w:sz="4" w:space="0" w:color="auto"/>
              <w:left w:val="single" w:sz="4" w:space="0" w:color="auto"/>
              <w:bottom w:val="single" w:sz="4" w:space="0" w:color="auto"/>
              <w:right w:val="single" w:sz="4" w:space="0" w:color="auto"/>
            </w:tcBorders>
          </w:tcPr>
          <w:p w14:paraId="379C72E3" w14:textId="77777777" w:rsidR="00B65DE7" w:rsidRPr="009709C5" w:rsidRDefault="00B65DE7" w:rsidP="00B65DE7">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7F04ED4" w14:textId="77777777" w:rsidR="00B65DE7" w:rsidRPr="009709C5" w:rsidRDefault="00B65DE7" w:rsidP="00B65DE7">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290CBEC2" w14:textId="77777777" w:rsidR="00B65DE7" w:rsidRPr="009709C5" w:rsidRDefault="00B65DE7" w:rsidP="00B65DE7">
            <w:pPr>
              <w:pStyle w:val="TAC"/>
            </w:pPr>
            <w:r w:rsidRPr="009709C5">
              <w:t>20.7dBm/ChBW</w:t>
            </w:r>
          </w:p>
          <w:p w14:paraId="68FEE49A" w14:textId="77777777" w:rsidR="00B65DE7" w:rsidRPr="009709C5" w:rsidRDefault="00B65DE7" w:rsidP="00B65DE7">
            <w:pPr>
              <w:pStyle w:val="TAC"/>
            </w:pPr>
            <w:r w:rsidRPr="009709C5">
              <w:t>(22.4-1.7)</w:t>
            </w:r>
          </w:p>
        </w:tc>
        <w:tc>
          <w:tcPr>
            <w:tcW w:w="1216" w:type="dxa"/>
            <w:tcBorders>
              <w:top w:val="single" w:sz="4" w:space="0" w:color="auto"/>
              <w:left w:val="single" w:sz="4" w:space="0" w:color="auto"/>
              <w:bottom w:val="single" w:sz="4" w:space="0" w:color="auto"/>
              <w:right w:val="single" w:sz="4" w:space="0" w:color="auto"/>
            </w:tcBorders>
          </w:tcPr>
          <w:p w14:paraId="1594D6C4" w14:textId="77777777" w:rsidR="00B65DE7" w:rsidRPr="009709C5" w:rsidRDefault="00B65DE7" w:rsidP="00B65DE7">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09FFE97C" w14:textId="77777777" w:rsidR="00B65DE7" w:rsidRPr="009709C5" w:rsidRDefault="00B65DE7" w:rsidP="00B65DE7">
            <w:pPr>
              <w:pStyle w:val="TAC"/>
            </w:pPr>
            <w:r w:rsidRPr="009709C5">
              <w:t>0</w:t>
            </w:r>
          </w:p>
        </w:tc>
        <w:tc>
          <w:tcPr>
            <w:tcW w:w="1538" w:type="dxa"/>
            <w:gridSpan w:val="2"/>
            <w:tcBorders>
              <w:top w:val="single" w:sz="4" w:space="0" w:color="auto"/>
              <w:left w:val="single" w:sz="4" w:space="0" w:color="auto"/>
              <w:bottom w:val="single" w:sz="4" w:space="0" w:color="auto"/>
              <w:right w:val="single" w:sz="4" w:space="0" w:color="auto"/>
            </w:tcBorders>
          </w:tcPr>
          <w:p w14:paraId="39ACEA14" w14:textId="77777777" w:rsidR="00B65DE7" w:rsidRPr="009709C5" w:rsidRDefault="00B65DE7" w:rsidP="00B65DE7">
            <w:pPr>
              <w:pStyle w:val="TAC"/>
            </w:pPr>
            <w:r w:rsidRPr="009709C5">
              <w:t>0.1</w:t>
            </w:r>
          </w:p>
        </w:tc>
      </w:tr>
      <w:tr w:rsidR="00B65DE7" w:rsidRPr="009709C5" w14:paraId="705CEA83" w14:textId="77777777" w:rsidTr="008A0C2F">
        <w:trPr>
          <w:cantSplit/>
          <w:tblHeader/>
          <w:jc w:val="center"/>
        </w:trPr>
        <w:tc>
          <w:tcPr>
            <w:tcW w:w="1016" w:type="dxa"/>
            <w:vMerge/>
            <w:tcBorders>
              <w:left w:val="single" w:sz="4" w:space="0" w:color="auto"/>
              <w:bottom w:val="nil"/>
              <w:right w:val="single" w:sz="4" w:space="0" w:color="auto"/>
            </w:tcBorders>
          </w:tcPr>
          <w:p w14:paraId="4E49F21D" w14:textId="77777777" w:rsidR="00B65DE7" w:rsidRPr="009709C5" w:rsidRDefault="00B65DE7" w:rsidP="00B65DE7">
            <w:pPr>
              <w:pStyle w:val="TAC"/>
            </w:pPr>
          </w:p>
        </w:tc>
        <w:tc>
          <w:tcPr>
            <w:tcW w:w="1977" w:type="dxa"/>
            <w:tcBorders>
              <w:top w:val="single" w:sz="4" w:space="0" w:color="auto"/>
              <w:left w:val="single" w:sz="4" w:space="0" w:color="auto"/>
              <w:bottom w:val="single" w:sz="4" w:space="0" w:color="auto"/>
              <w:right w:val="single" w:sz="4" w:space="0" w:color="auto"/>
            </w:tcBorders>
          </w:tcPr>
          <w:p w14:paraId="05DA25E5" w14:textId="77777777" w:rsidR="00B65DE7" w:rsidRPr="009709C5" w:rsidRDefault="00B65DE7" w:rsidP="00B65DE7">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1CEC7020" w14:textId="77777777" w:rsidR="00B65DE7" w:rsidRPr="009709C5" w:rsidRDefault="00B65DE7" w:rsidP="00B65DE7">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35963C5D" w14:textId="77777777" w:rsidR="00B65DE7" w:rsidRPr="009709C5" w:rsidRDefault="00B65DE7" w:rsidP="00B65DE7">
            <w:pPr>
              <w:pStyle w:val="TAC"/>
            </w:pPr>
            <w:r w:rsidRPr="009709C5">
              <w:t>18.9dBm/ChBW</w:t>
            </w:r>
          </w:p>
          <w:p w14:paraId="5F96933A" w14:textId="77777777" w:rsidR="00B65DE7" w:rsidRPr="009709C5" w:rsidRDefault="00B65DE7" w:rsidP="00B65DE7">
            <w:pPr>
              <w:pStyle w:val="TAC"/>
            </w:pPr>
            <w:r w:rsidRPr="009709C5">
              <w:t>(20.6-1.7)</w:t>
            </w:r>
          </w:p>
        </w:tc>
        <w:tc>
          <w:tcPr>
            <w:tcW w:w="1216" w:type="dxa"/>
            <w:tcBorders>
              <w:top w:val="single" w:sz="4" w:space="0" w:color="auto"/>
              <w:left w:val="single" w:sz="4" w:space="0" w:color="auto"/>
              <w:bottom w:val="single" w:sz="4" w:space="0" w:color="auto"/>
              <w:right w:val="single" w:sz="4" w:space="0" w:color="auto"/>
            </w:tcBorders>
          </w:tcPr>
          <w:p w14:paraId="2E9AF0F0" w14:textId="77777777" w:rsidR="00B65DE7" w:rsidRPr="009709C5" w:rsidRDefault="00B65DE7" w:rsidP="00B65DE7">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0919EB00" w14:textId="77777777" w:rsidR="00B65DE7" w:rsidRPr="009709C5" w:rsidRDefault="00B65DE7" w:rsidP="00B65DE7">
            <w:pPr>
              <w:pStyle w:val="TAC"/>
            </w:pPr>
            <w:r w:rsidRPr="009709C5">
              <w:t>0</w:t>
            </w:r>
          </w:p>
        </w:tc>
        <w:tc>
          <w:tcPr>
            <w:tcW w:w="1538" w:type="dxa"/>
            <w:gridSpan w:val="2"/>
            <w:tcBorders>
              <w:top w:val="single" w:sz="4" w:space="0" w:color="auto"/>
              <w:left w:val="single" w:sz="4" w:space="0" w:color="auto"/>
              <w:bottom w:val="single" w:sz="4" w:space="0" w:color="auto"/>
              <w:right w:val="single" w:sz="4" w:space="0" w:color="auto"/>
            </w:tcBorders>
          </w:tcPr>
          <w:p w14:paraId="4259213D" w14:textId="77777777" w:rsidR="00B65DE7" w:rsidRPr="009709C5" w:rsidRDefault="00B65DE7" w:rsidP="00B65DE7">
            <w:pPr>
              <w:pStyle w:val="TAC"/>
            </w:pPr>
            <w:r w:rsidRPr="009709C5">
              <w:t>0.3</w:t>
            </w:r>
          </w:p>
        </w:tc>
      </w:tr>
      <w:tr w:rsidR="00B65DE7" w:rsidRPr="009709C5" w14:paraId="0EC884EF" w14:textId="77777777" w:rsidTr="008A0C2F">
        <w:trPr>
          <w:cantSplit/>
          <w:tblHeader/>
          <w:jc w:val="center"/>
        </w:trPr>
        <w:tc>
          <w:tcPr>
            <w:tcW w:w="1016" w:type="dxa"/>
            <w:tcBorders>
              <w:top w:val="nil"/>
              <w:left w:val="single" w:sz="4" w:space="0" w:color="auto"/>
              <w:bottom w:val="single" w:sz="4" w:space="0" w:color="auto"/>
              <w:right w:val="single" w:sz="4" w:space="0" w:color="auto"/>
            </w:tcBorders>
          </w:tcPr>
          <w:p w14:paraId="379D9D20" w14:textId="77777777" w:rsidR="00B65DE7" w:rsidRPr="009709C5" w:rsidRDefault="00B65DE7" w:rsidP="00B65DE7">
            <w:pPr>
              <w:pStyle w:val="TAC"/>
            </w:pPr>
          </w:p>
        </w:tc>
        <w:tc>
          <w:tcPr>
            <w:tcW w:w="1977" w:type="dxa"/>
            <w:tcBorders>
              <w:top w:val="single" w:sz="4" w:space="0" w:color="auto"/>
              <w:left w:val="single" w:sz="4" w:space="0" w:color="auto"/>
              <w:bottom w:val="single" w:sz="4" w:space="0" w:color="auto"/>
              <w:right w:val="single" w:sz="4" w:space="0" w:color="auto"/>
            </w:tcBorders>
          </w:tcPr>
          <w:p w14:paraId="34A1A014" w14:textId="77777777" w:rsidR="00B65DE7" w:rsidRPr="009709C5" w:rsidRDefault="00B65DE7" w:rsidP="00B65DE7">
            <w:pPr>
              <w:pStyle w:val="TAC"/>
            </w:pPr>
            <w:r w:rsidRPr="00622496">
              <w:t>FR2c</w:t>
            </w:r>
          </w:p>
        </w:tc>
        <w:tc>
          <w:tcPr>
            <w:tcW w:w="1576" w:type="dxa"/>
            <w:tcBorders>
              <w:top w:val="single" w:sz="4" w:space="0" w:color="auto"/>
              <w:left w:val="single" w:sz="4" w:space="0" w:color="auto"/>
              <w:bottom w:val="single" w:sz="4" w:space="0" w:color="auto"/>
              <w:right w:val="single" w:sz="4" w:space="0" w:color="auto"/>
            </w:tcBorders>
          </w:tcPr>
          <w:p w14:paraId="3786F5BC" w14:textId="77777777" w:rsidR="00B65DE7" w:rsidRPr="009709C5" w:rsidRDefault="00B65DE7" w:rsidP="00B65DE7">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vAlign w:val="center"/>
          </w:tcPr>
          <w:p w14:paraId="4F8DF84D" w14:textId="77777777" w:rsidR="00B65DE7" w:rsidRPr="00622496" w:rsidRDefault="00B65DE7" w:rsidP="00B65DE7">
            <w:pPr>
              <w:pStyle w:val="TAC"/>
            </w:pPr>
            <w:r w:rsidRPr="00622496">
              <w:t>18.2dBm/ChBW</w:t>
            </w:r>
          </w:p>
          <w:p w14:paraId="147B74FF" w14:textId="77777777" w:rsidR="00B65DE7" w:rsidRPr="009709C5" w:rsidRDefault="00B65DE7" w:rsidP="00B65DE7">
            <w:pPr>
              <w:pStyle w:val="TAC"/>
            </w:pPr>
            <w:r w:rsidRPr="00622496">
              <w:t>(18.7-0.5)</w:t>
            </w:r>
          </w:p>
        </w:tc>
        <w:tc>
          <w:tcPr>
            <w:tcW w:w="1216" w:type="dxa"/>
            <w:tcBorders>
              <w:top w:val="single" w:sz="4" w:space="0" w:color="auto"/>
              <w:left w:val="single" w:sz="4" w:space="0" w:color="auto"/>
              <w:bottom w:val="single" w:sz="4" w:space="0" w:color="auto"/>
              <w:right w:val="single" w:sz="4" w:space="0" w:color="auto"/>
            </w:tcBorders>
          </w:tcPr>
          <w:p w14:paraId="5F441800" w14:textId="77777777" w:rsidR="00B65DE7" w:rsidRPr="009709C5" w:rsidRDefault="00B65DE7" w:rsidP="00B65DE7">
            <w:pPr>
              <w:pStyle w:val="TAC"/>
            </w:pPr>
            <w:r w:rsidRPr="00622496">
              <w:t>11.45 (NOTE 1)</w:t>
            </w:r>
          </w:p>
        </w:tc>
        <w:tc>
          <w:tcPr>
            <w:tcW w:w="1046" w:type="dxa"/>
            <w:tcBorders>
              <w:top w:val="single" w:sz="4" w:space="0" w:color="auto"/>
              <w:left w:val="single" w:sz="4" w:space="0" w:color="auto"/>
              <w:bottom w:val="single" w:sz="4" w:space="0" w:color="auto"/>
              <w:right w:val="single" w:sz="4" w:space="0" w:color="auto"/>
            </w:tcBorders>
          </w:tcPr>
          <w:p w14:paraId="5259AF23" w14:textId="77777777" w:rsidR="00B65DE7" w:rsidRPr="009709C5" w:rsidRDefault="00B65DE7" w:rsidP="00B65DE7">
            <w:pPr>
              <w:pStyle w:val="TAC"/>
            </w:pPr>
            <w:r w:rsidRPr="00622496">
              <w:t>0</w:t>
            </w:r>
          </w:p>
        </w:tc>
        <w:tc>
          <w:tcPr>
            <w:tcW w:w="1538" w:type="dxa"/>
            <w:gridSpan w:val="2"/>
            <w:tcBorders>
              <w:top w:val="single" w:sz="4" w:space="0" w:color="auto"/>
              <w:left w:val="single" w:sz="4" w:space="0" w:color="auto"/>
              <w:bottom w:val="single" w:sz="4" w:space="0" w:color="auto"/>
              <w:right w:val="single" w:sz="4" w:space="0" w:color="auto"/>
            </w:tcBorders>
          </w:tcPr>
          <w:p w14:paraId="55A0A436" w14:textId="77777777" w:rsidR="00B65DE7" w:rsidRPr="009709C5" w:rsidRDefault="00B65DE7" w:rsidP="00B65DE7">
            <w:pPr>
              <w:pStyle w:val="TAC"/>
            </w:pPr>
            <w:r w:rsidRPr="00622496">
              <w:t>0.3</w:t>
            </w:r>
          </w:p>
        </w:tc>
      </w:tr>
      <w:tr w:rsidR="00B65DE7" w:rsidRPr="009709C5" w14:paraId="50E4226C" w14:textId="77777777" w:rsidTr="008A0C2F">
        <w:trPr>
          <w:cantSplit/>
          <w:tblHeader/>
          <w:jc w:val="center"/>
        </w:trPr>
        <w:tc>
          <w:tcPr>
            <w:tcW w:w="1016" w:type="dxa"/>
            <w:vMerge w:val="restart"/>
            <w:tcBorders>
              <w:top w:val="single" w:sz="4" w:space="0" w:color="auto"/>
              <w:left w:val="single" w:sz="4" w:space="0" w:color="auto"/>
              <w:right w:val="single" w:sz="4" w:space="0" w:color="auto"/>
            </w:tcBorders>
          </w:tcPr>
          <w:p w14:paraId="3DA08C15" w14:textId="77777777" w:rsidR="00B65DE7" w:rsidRPr="009709C5" w:rsidRDefault="00B65DE7" w:rsidP="00B65DE7">
            <w:pPr>
              <w:pStyle w:val="TAC"/>
            </w:pPr>
            <w:r w:rsidRPr="003470CA">
              <w:t>MOP-TRP</w:t>
            </w:r>
          </w:p>
        </w:tc>
        <w:tc>
          <w:tcPr>
            <w:tcW w:w="1977" w:type="dxa"/>
            <w:tcBorders>
              <w:top w:val="single" w:sz="4" w:space="0" w:color="auto"/>
              <w:left w:val="single" w:sz="4" w:space="0" w:color="auto"/>
              <w:bottom w:val="single" w:sz="4" w:space="0" w:color="auto"/>
              <w:right w:val="single" w:sz="4" w:space="0" w:color="auto"/>
            </w:tcBorders>
          </w:tcPr>
          <w:p w14:paraId="532AD180" w14:textId="77777777" w:rsidR="00B65DE7" w:rsidRPr="009709C5" w:rsidRDefault="00B65DE7" w:rsidP="00B65DE7">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CB40D78" w14:textId="77777777" w:rsidR="00B65DE7" w:rsidRPr="009709C5" w:rsidRDefault="00B65DE7" w:rsidP="00B65DE7">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127572A3" w14:textId="77777777" w:rsidR="00B65DE7" w:rsidRPr="009709C5" w:rsidRDefault="00B65DE7" w:rsidP="00B65DE7">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3EBB99FA" w14:textId="77777777" w:rsidR="00B65DE7" w:rsidRPr="009709C5" w:rsidRDefault="00B65DE7" w:rsidP="00B65DE7">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3E0EDF97" w14:textId="77777777" w:rsidR="00B65DE7" w:rsidRPr="009709C5" w:rsidRDefault="00B65DE7" w:rsidP="00B65DE7">
            <w:pPr>
              <w:pStyle w:val="TAC"/>
            </w:pPr>
            <w:r w:rsidRPr="009709C5">
              <w:t>0</w:t>
            </w:r>
          </w:p>
        </w:tc>
        <w:tc>
          <w:tcPr>
            <w:tcW w:w="1538" w:type="dxa"/>
            <w:gridSpan w:val="2"/>
            <w:tcBorders>
              <w:top w:val="single" w:sz="4" w:space="0" w:color="auto"/>
              <w:left w:val="single" w:sz="4" w:space="0" w:color="auto"/>
              <w:bottom w:val="single" w:sz="4" w:space="0" w:color="auto"/>
              <w:right w:val="single" w:sz="4" w:space="0" w:color="auto"/>
            </w:tcBorders>
          </w:tcPr>
          <w:p w14:paraId="5BA4808A" w14:textId="77777777" w:rsidR="00B65DE7" w:rsidRPr="009709C5" w:rsidRDefault="00B65DE7" w:rsidP="00B65DE7">
            <w:pPr>
              <w:pStyle w:val="TAC"/>
            </w:pPr>
            <w:r w:rsidRPr="009709C5">
              <w:t>0.1</w:t>
            </w:r>
          </w:p>
        </w:tc>
      </w:tr>
      <w:tr w:rsidR="00B65DE7" w:rsidRPr="009709C5" w14:paraId="38D7BEA8" w14:textId="77777777" w:rsidTr="008A0C2F">
        <w:trPr>
          <w:cantSplit/>
          <w:tblHeader/>
          <w:jc w:val="center"/>
        </w:trPr>
        <w:tc>
          <w:tcPr>
            <w:tcW w:w="1016" w:type="dxa"/>
            <w:vMerge/>
            <w:tcBorders>
              <w:left w:val="single" w:sz="4" w:space="0" w:color="auto"/>
              <w:bottom w:val="single" w:sz="4" w:space="0" w:color="auto"/>
              <w:right w:val="single" w:sz="4" w:space="0" w:color="auto"/>
            </w:tcBorders>
          </w:tcPr>
          <w:p w14:paraId="5B095F7A" w14:textId="77777777" w:rsidR="00B65DE7" w:rsidRPr="009709C5" w:rsidRDefault="00B65DE7" w:rsidP="00B65DE7">
            <w:pPr>
              <w:pStyle w:val="TAC"/>
            </w:pPr>
          </w:p>
        </w:tc>
        <w:tc>
          <w:tcPr>
            <w:tcW w:w="1977" w:type="dxa"/>
            <w:tcBorders>
              <w:top w:val="single" w:sz="4" w:space="0" w:color="auto"/>
              <w:left w:val="single" w:sz="4" w:space="0" w:color="auto"/>
              <w:bottom w:val="single" w:sz="4" w:space="0" w:color="auto"/>
              <w:right w:val="single" w:sz="4" w:space="0" w:color="auto"/>
            </w:tcBorders>
          </w:tcPr>
          <w:p w14:paraId="11A0A7C9" w14:textId="77777777" w:rsidR="00B65DE7" w:rsidRPr="009709C5" w:rsidRDefault="00B65DE7" w:rsidP="00B65DE7">
            <w:pPr>
              <w:pStyle w:val="TAC"/>
            </w:pPr>
            <w:r w:rsidRPr="009709C5">
              <w:t>FR2b</w:t>
            </w:r>
            <w:r w:rsidRPr="006E2B5E">
              <w:t>, FR2c</w:t>
            </w:r>
          </w:p>
        </w:tc>
        <w:tc>
          <w:tcPr>
            <w:tcW w:w="1576" w:type="dxa"/>
            <w:tcBorders>
              <w:top w:val="single" w:sz="4" w:space="0" w:color="auto"/>
              <w:left w:val="single" w:sz="4" w:space="0" w:color="auto"/>
              <w:bottom w:val="single" w:sz="4" w:space="0" w:color="auto"/>
              <w:right w:val="single" w:sz="4" w:space="0" w:color="auto"/>
            </w:tcBorders>
          </w:tcPr>
          <w:p w14:paraId="5B51830A" w14:textId="77777777" w:rsidR="00B65DE7" w:rsidRPr="009709C5" w:rsidRDefault="00B65DE7" w:rsidP="00B65DE7">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611CF93D" w14:textId="77777777" w:rsidR="00B65DE7" w:rsidRPr="009709C5" w:rsidRDefault="00B65DE7" w:rsidP="00B65DE7">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2F927480" w14:textId="77777777" w:rsidR="00B65DE7" w:rsidRPr="009709C5" w:rsidRDefault="00B65DE7" w:rsidP="00B65DE7">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208C1616" w14:textId="77777777" w:rsidR="00B65DE7" w:rsidRPr="009709C5" w:rsidRDefault="00B65DE7" w:rsidP="00B65DE7">
            <w:pPr>
              <w:pStyle w:val="TAC"/>
            </w:pPr>
            <w:r w:rsidRPr="009709C5">
              <w:t>0</w:t>
            </w:r>
          </w:p>
        </w:tc>
        <w:tc>
          <w:tcPr>
            <w:tcW w:w="1538" w:type="dxa"/>
            <w:gridSpan w:val="2"/>
            <w:tcBorders>
              <w:top w:val="single" w:sz="4" w:space="0" w:color="auto"/>
              <w:left w:val="single" w:sz="4" w:space="0" w:color="auto"/>
              <w:bottom w:val="single" w:sz="4" w:space="0" w:color="auto"/>
              <w:right w:val="single" w:sz="4" w:space="0" w:color="auto"/>
            </w:tcBorders>
          </w:tcPr>
          <w:p w14:paraId="39381DB0" w14:textId="77777777" w:rsidR="00B65DE7" w:rsidRPr="009709C5" w:rsidRDefault="00B65DE7" w:rsidP="00B65DE7">
            <w:pPr>
              <w:pStyle w:val="TAC"/>
            </w:pPr>
            <w:r w:rsidRPr="009709C5">
              <w:t>0.3</w:t>
            </w:r>
          </w:p>
        </w:tc>
      </w:tr>
      <w:tr w:rsidR="00B65DE7" w:rsidRPr="009709C5" w:rsidDel="007117B4" w14:paraId="19B2A9B3" w14:textId="77F3B4C9" w:rsidTr="008A0C2F">
        <w:trPr>
          <w:cantSplit/>
          <w:tblHeader/>
          <w:jc w:val="center"/>
          <w:del w:id="1069" w:author="R&amp;S" w:date="2024-02-09T13:44:00Z"/>
        </w:trPr>
        <w:tc>
          <w:tcPr>
            <w:tcW w:w="1016" w:type="dxa"/>
            <w:vMerge w:val="restart"/>
            <w:tcBorders>
              <w:top w:val="single" w:sz="4" w:space="0" w:color="auto"/>
              <w:left w:val="single" w:sz="4" w:space="0" w:color="auto"/>
              <w:right w:val="single" w:sz="4" w:space="0" w:color="auto"/>
            </w:tcBorders>
          </w:tcPr>
          <w:p w14:paraId="47BA0514" w14:textId="5DC88C83" w:rsidR="00B65DE7" w:rsidRPr="009709C5" w:rsidDel="007117B4" w:rsidRDefault="00B65DE7" w:rsidP="00B65DE7">
            <w:pPr>
              <w:pStyle w:val="TAC"/>
              <w:rPr>
                <w:del w:id="1070" w:author="R&amp;S" w:date="2024-02-09T13:44:00Z"/>
              </w:rPr>
            </w:pPr>
            <w:del w:id="1071" w:author="R&amp;S" w:date="2024-02-09T13:44:00Z">
              <w:r w:rsidRPr="009709C5" w:rsidDel="007117B4">
                <w:delText>MOP-Spherical</w:delText>
              </w:r>
            </w:del>
          </w:p>
        </w:tc>
        <w:tc>
          <w:tcPr>
            <w:tcW w:w="1977" w:type="dxa"/>
            <w:tcBorders>
              <w:top w:val="single" w:sz="4" w:space="0" w:color="auto"/>
              <w:left w:val="single" w:sz="4" w:space="0" w:color="auto"/>
              <w:bottom w:val="single" w:sz="4" w:space="0" w:color="auto"/>
              <w:right w:val="single" w:sz="4" w:space="0" w:color="auto"/>
            </w:tcBorders>
          </w:tcPr>
          <w:p w14:paraId="4661A622" w14:textId="71C3533B" w:rsidR="00B65DE7" w:rsidRPr="009709C5" w:rsidDel="007117B4" w:rsidRDefault="00B65DE7" w:rsidP="00B65DE7">
            <w:pPr>
              <w:pStyle w:val="TAC"/>
              <w:rPr>
                <w:del w:id="1072" w:author="R&amp;S" w:date="2024-02-09T13:44:00Z"/>
              </w:rPr>
            </w:pPr>
            <w:del w:id="1073" w:author="R&amp;S" w:date="2024-02-09T13:44:00Z">
              <w:r w:rsidRPr="009709C5" w:rsidDel="007117B4">
                <w:delText>FR2a</w:delText>
              </w:r>
            </w:del>
          </w:p>
        </w:tc>
        <w:tc>
          <w:tcPr>
            <w:tcW w:w="1576" w:type="dxa"/>
            <w:tcBorders>
              <w:top w:val="single" w:sz="4" w:space="0" w:color="auto"/>
              <w:left w:val="single" w:sz="4" w:space="0" w:color="auto"/>
              <w:bottom w:val="single" w:sz="4" w:space="0" w:color="auto"/>
              <w:right w:val="single" w:sz="4" w:space="0" w:color="auto"/>
            </w:tcBorders>
          </w:tcPr>
          <w:p w14:paraId="2B2F4656" w14:textId="6D5CEFDF" w:rsidR="00B65DE7" w:rsidRPr="009709C5" w:rsidDel="007117B4" w:rsidRDefault="00B65DE7" w:rsidP="00B65DE7">
            <w:pPr>
              <w:pStyle w:val="TAC"/>
              <w:rPr>
                <w:del w:id="1074" w:author="R&amp;S" w:date="2024-02-09T13:44:00Z"/>
              </w:rPr>
            </w:pPr>
            <w:del w:id="1075" w:author="R&amp;S" w:date="2024-02-09T13:44:00Z">
              <w:r w:rsidRPr="009709C5" w:rsidDel="007117B4">
                <w:delText>N/A</w:delText>
              </w:r>
            </w:del>
          </w:p>
        </w:tc>
        <w:tc>
          <w:tcPr>
            <w:tcW w:w="1526" w:type="dxa"/>
            <w:tcBorders>
              <w:top w:val="single" w:sz="4" w:space="0" w:color="auto"/>
              <w:left w:val="single" w:sz="4" w:space="0" w:color="auto"/>
              <w:bottom w:val="single" w:sz="4" w:space="0" w:color="auto"/>
              <w:right w:val="single" w:sz="4" w:space="0" w:color="auto"/>
            </w:tcBorders>
            <w:vAlign w:val="center"/>
          </w:tcPr>
          <w:p w14:paraId="4FAA1EDE" w14:textId="216B3E84" w:rsidR="00B65DE7" w:rsidRPr="009709C5" w:rsidDel="007117B4" w:rsidRDefault="00B65DE7" w:rsidP="00B65DE7">
            <w:pPr>
              <w:pStyle w:val="TAC"/>
              <w:rPr>
                <w:del w:id="1076" w:author="R&amp;S" w:date="2024-02-09T13:44:00Z"/>
              </w:rPr>
            </w:pPr>
            <w:del w:id="1077" w:author="R&amp;S" w:date="2024-02-09T13:44:00Z">
              <w:r w:rsidRPr="009709C5" w:rsidDel="007117B4">
                <w:delText>9.75dBm/ChBW</w:delText>
              </w:r>
            </w:del>
          </w:p>
          <w:p w14:paraId="4C6F0B61" w14:textId="2A4A1536" w:rsidR="00B65DE7" w:rsidRPr="009709C5" w:rsidDel="007117B4" w:rsidRDefault="00B65DE7" w:rsidP="00B65DE7">
            <w:pPr>
              <w:pStyle w:val="TAC"/>
              <w:rPr>
                <w:del w:id="1078" w:author="R&amp;S" w:date="2024-02-09T13:44:00Z"/>
              </w:rPr>
            </w:pPr>
            <w:del w:id="1079" w:author="R&amp;S" w:date="2024-02-09T13:44:00Z">
              <w:r w:rsidRPr="009709C5" w:rsidDel="007117B4">
                <w:delText>(Spherical – MBR= 11.5-1.75)</w:delText>
              </w:r>
            </w:del>
          </w:p>
        </w:tc>
        <w:tc>
          <w:tcPr>
            <w:tcW w:w="1216" w:type="dxa"/>
            <w:tcBorders>
              <w:top w:val="single" w:sz="4" w:space="0" w:color="auto"/>
              <w:left w:val="single" w:sz="4" w:space="0" w:color="auto"/>
              <w:bottom w:val="single" w:sz="4" w:space="0" w:color="auto"/>
              <w:right w:val="single" w:sz="4" w:space="0" w:color="auto"/>
            </w:tcBorders>
          </w:tcPr>
          <w:p w14:paraId="5B14752F" w14:textId="771C887D" w:rsidR="00B65DE7" w:rsidRPr="009709C5" w:rsidDel="007117B4" w:rsidRDefault="00B65DE7" w:rsidP="00B65DE7">
            <w:pPr>
              <w:pStyle w:val="TAC"/>
              <w:rPr>
                <w:del w:id="1080" w:author="R&amp;S" w:date="2024-02-09T13:44:00Z"/>
              </w:rPr>
            </w:pPr>
            <w:del w:id="1081" w:author="R&amp;S" w:date="2024-02-09T13:44:00Z">
              <w:r w:rsidRPr="009709C5" w:rsidDel="007117B4">
                <w:delText>11.45 (NOTE 1)</w:delText>
              </w:r>
            </w:del>
          </w:p>
        </w:tc>
        <w:tc>
          <w:tcPr>
            <w:tcW w:w="1046" w:type="dxa"/>
            <w:tcBorders>
              <w:top w:val="single" w:sz="4" w:space="0" w:color="auto"/>
              <w:left w:val="single" w:sz="4" w:space="0" w:color="auto"/>
              <w:bottom w:val="single" w:sz="4" w:space="0" w:color="auto"/>
              <w:right w:val="single" w:sz="4" w:space="0" w:color="auto"/>
            </w:tcBorders>
          </w:tcPr>
          <w:p w14:paraId="3AE069F6" w14:textId="1CAD1561" w:rsidR="00B65DE7" w:rsidRPr="009709C5" w:rsidDel="007117B4" w:rsidRDefault="00B65DE7" w:rsidP="00B65DE7">
            <w:pPr>
              <w:pStyle w:val="TAC"/>
              <w:rPr>
                <w:del w:id="1082" w:author="R&amp;S" w:date="2024-02-09T13:44:00Z"/>
              </w:rPr>
            </w:pPr>
            <w:del w:id="1083" w:author="R&amp;S" w:date="2024-02-09T13:44:00Z">
              <w:r w:rsidRPr="009709C5" w:rsidDel="007117B4">
                <w:delText>0</w:delText>
              </w:r>
            </w:del>
          </w:p>
        </w:tc>
        <w:tc>
          <w:tcPr>
            <w:tcW w:w="1538" w:type="dxa"/>
            <w:gridSpan w:val="2"/>
            <w:tcBorders>
              <w:top w:val="single" w:sz="4" w:space="0" w:color="auto"/>
              <w:left w:val="single" w:sz="4" w:space="0" w:color="auto"/>
              <w:bottom w:val="single" w:sz="4" w:space="0" w:color="auto"/>
              <w:right w:val="single" w:sz="4" w:space="0" w:color="auto"/>
            </w:tcBorders>
          </w:tcPr>
          <w:p w14:paraId="4E4DCCB2" w14:textId="3719E85B" w:rsidR="00B65DE7" w:rsidRPr="009709C5" w:rsidDel="007117B4" w:rsidRDefault="00B65DE7" w:rsidP="00B65DE7">
            <w:pPr>
              <w:pStyle w:val="TAC"/>
              <w:rPr>
                <w:del w:id="1084" w:author="R&amp;S" w:date="2024-02-09T13:44:00Z"/>
              </w:rPr>
            </w:pPr>
            <w:del w:id="1085" w:author="R&amp;S" w:date="2024-02-09T13:44:00Z">
              <w:r w:rsidRPr="009709C5" w:rsidDel="007117B4">
                <w:delText>0.3</w:delText>
              </w:r>
            </w:del>
          </w:p>
        </w:tc>
      </w:tr>
      <w:tr w:rsidR="00B65DE7" w:rsidRPr="009709C5" w:rsidDel="007117B4" w14:paraId="4082F9BD" w14:textId="3AB8C78F" w:rsidTr="008A0C2F">
        <w:trPr>
          <w:cantSplit/>
          <w:tblHeader/>
          <w:jc w:val="center"/>
          <w:del w:id="1086" w:author="R&amp;S" w:date="2024-02-09T13:44:00Z"/>
        </w:trPr>
        <w:tc>
          <w:tcPr>
            <w:tcW w:w="1016" w:type="dxa"/>
            <w:vMerge/>
            <w:tcBorders>
              <w:left w:val="single" w:sz="4" w:space="0" w:color="auto"/>
              <w:bottom w:val="single" w:sz="4" w:space="0" w:color="auto"/>
              <w:right w:val="single" w:sz="4" w:space="0" w:color="auto"/>
            </w:tcBorders>
          </w:tcPr>
          <w:p w14:paraId="7624F41E" w14:textId="5B6B7908" w:rsidR="00B65DE7" w:rsidRPr="009709C5" w:rsidDel="007117B4" w:rsidRDefault="00B65DE7" w:rsidP="00B65DE7">
            <w:pPr>
              <w:pStyle w:val="TAC"/>
              <w:rPr>
                <w:del w:id="1087" w:author="R&amp;S" w:date="2024-02-09T13:44:00Z"/>
              </w:rPr>
            </w:pPr>
          </w:p>
        </w:tc>
        <w:tc>
          <w:tcPr>
            <w:tcW w:w="1977" w:type="dxa"/>
            <w:tcBorders>
              <w:top w:val="single" w:sz="4" w:space="0" w:color="auto"/>
              <w:left w:val="single" w:sz="4" w:space="0" w:color="auto"/>
              <w:bottom w:val="single" w:sz="4" w:space="0" w:color="auto"/>
              <w:right w:val="single" w:sz="4" w:space="0" w:color="auto"/>
            </w:tcBorders>
          </w:tcPr>
          <w:p w14:paraId="02B616AB" w14:textId="450F050B" w:rsidR="00B65DE7" w:rsidRPr="009709C5" w:rsidDel="007117B4" w:rsidRDefault="00B65DE7" w:rsidP="00B65DE7">
            <w:pPr>
              <w:pStyle w:val="TAC"/>
              <w:rPr>
                <w:del w:id="1088" w:author="R&amp;S" w:date="2024-02-09T13:44:00Z"/>
              </w:rPr>
            </w:pPr>
            <w:del w:id="1089" w:author="R&amp;S" w:date="2024-02-09T13:44:00Z">
              <w:r w:rsidRPr="009709C5" w:rsidDel="007117B4">
                <w:delText>FR2b</w:delText>
              </w:r>
            </w:del>
          </w:p>
        </w:tc>
        <w:tc>
          <w:tcPr>
            <w:tcW w:w="1576" w:type="dxa"/>
            <w:tcBorders>
              <w:top w:val="single" w:sz="4" w:space="0" w:color="auto"/>
              <w:left w:val="single" w:sz="4" w:space="0" w:color="auto"/>
              <w:bottom w:val="single" w:sz="4" w:space="0" w:color="auto"/>
              <w:right w:val="single" w:sz="4" w:space="0" w:color="auto"/>
            </w:tcBorders>
          </w:tcPr>
          <w:p w14:paraId="1E9043AA" w14:textId="6C41485E" w:rsidR="00B65DE7" w:rsidRPr="009709C5" w:rsidDel="007117B4" w:rsidRDefault="00B65DE7" w:rsidP="00B65DE7">
            <w:pPr>
              <w:pStyle w:val="TAC"/>
              <w:rPr>
                <w:del w:id="1090" w:author="R&amp;S" w:date="2024-02-09T13:44:00Z"/>
              </w:rPr>
            </w:pPr>
            <w:del w:id="1091" w:author="R&amp;S" w:date="2024-02-09T13:44:00Z">
              <w:r w:rsidRPr="009709C5" w:rsidDel="007117B4">
                <w:delText>N/A</w:delText>
              </w:r>
            </w:del>
          </w:p>
        </w:tc>
        <w:tc>
          <w:tcPr>
            <w:tcW w:w="1526" w:type="dxa"/>
            <w:tcBorders>
              <w:top w:val="single" w:sz="4" w:space="0" w:color="auto"/>
              <w:left w:val="single" w:sz="4" w:space="0" w:color="auto"/>
              <w:bottom w:val="single" w:sz="4" w:space="0" w:color="auto"/>
              <w:right w:val="single" w:sz="4" w:space="0" w:color="auto"/>
            </w:tcBorders>
            <w:vAlign w:val="center"/>
          </w:tcPr>
          <w:p w14:paraId="1F808450" w14:textId="1F822208" w:rsidR="00B65DE7" w:rsidRPr="009709C5" w:rsidDel="007117B4" w:rsidRDefault="00B65DE7" w:rsidP="00B65DE7">
            <w:pPr>
              <w:pStyle w:val="TAC"/>
              <w:rPr>
                <w:del w:id="1092" w:author="R&amp;S" w:date="2024-02-09T13:44:00Z"/>
              </w:rPr>
            </w:pPr>
            <w:del w:id="1093" w:author="R&amp;S" w:date="2024-02-09T13:44:00Z">
              <w:r w:rsidRPr="009709C5" w:rsidDel="007117B4">
                <w:delText>7.6dBm/ChBW</w:delText>
              </w:r>
            </w:del>
          </w:p>
          <w:p w14:paraId="2060BA58" w14:textId="2E5078BD" w:rsidR="00B65DE7" w:rsidRPr="009709C5" w:rsidDel="007117B4" w:rsidRDefault="00B65DE7" w:rsidP="00B65DE7">
            <w:pPr>
              <w:pStyle w:val="TAC"/>
              <w:rPr>
                <w:del w:id="1094" w:author="R&amp;S" w:date="2024-02-09T13:44:00Z"/>
              </w:rPr>
            </w:pPr>
            <w:del w:id="1095" w:author="R&amp;S" w:date="2024-02-09T13:44:00Z">
              <w:r w:rsidRPr="009709C5" w:rsidDel="007117B4">
                <w:delText>(Spherical – MBR=8-0.4)</w:delText>
              </w:r>
            </w:del>
          </w:p>
        </w:tc>
        <w:tc>
          <w:tcPr>
            <w:tcW w:w="1216" w:type="dxa"/>
            <w:tcBorders>
              <w:top w:val="single" w:sz="4" w:space="0" w:color="auto"/>
              <w:left w:val="single" w:sz="4" w:space="0" w:color="auto"/>
              <w:bottom w:val="single" w:sz="4" w:space="0" w:color="auto"/>
              <w:right w:val="single" w:sz="4" w:space="0" w:color="auto"/>
            </w:tcBorders>
          </w:tcPr>
          <w:p w14:paraId="39D98E2C" w14:textId="6034C09A" w:rsidR="00B65DE7" w:rsidRPr="009709C5" w:rsidDel="007117B4" w:rsidRDefault="00B65DE7" w:rsidP="00B65DE7">
            <w:pPr>
              <w:pStyle w:val="TAC"/>
              <w:rPr>
                <w:del w:id="1096" w:author="R&amp;S" w:date="2024-02-09T13:44:00Z"/>
              </w:rPr>
            </w:pPr>
            <w:del w:id="1097" w:author="R&amp;S" w:date="2024-02-09T13:44:00Z">
              <w:r w:rsidRPr="009709C5" w:rsidDel="007117B4">
                <w:delText>6.37 (NOTE 1)</w:delText>
              </w:r>
            </w:del>
          </w:p>
        </w:tc>
        <w:tc>
          <w:tcPr>
            <w:tcW w:w="1046" w:type="dxa"/>
            <w:tcBorders>
              <w:top w:val="single" w:sz="4" w:space="0" w:color="auto"/>
              <w:left w:val="single" w:sz="4" w:space="0" w:color="auto"/>
              <w:bottom w:val="single" w:sz="4" w:space="0" w:color="auto"/>
              <w:right w:val="single" w:sz="4" w:space="0" w:color="auto"/>
            </w:tcBorders>
          </w:tcPr>
          <w:p w14:paraId="6A2FFD68" w14:textId="62CDBAE5" w:rsidR="00B65DE7" w:rsidRPr="009709C5" w:rsidDel="007117B4" w:rsidRDefault="00B65DE7" w:rsidP="00B65DE7">
            <w:pPr>
              <w:pStyle w:val="TAC"/>
              <w:rPr>
                <w:del w:id="1098" w:author="R&amp;S" w:date="2024-02-09T13:44:00Z"/>
              </w:rPr>
            </w:pPr>
            <w:del w:id="1099" w:author="R&amp;S" w:date="2024-02-09T13:44:00Z">
              <w:r w:rsidRPr="009709C5" w:rsidDel="007117B4">
                <w:delText>0</w:delText>
              </w:r>
            </w:del>
          </w:p>
        </w:tc>
        <w:tc>
          <w:tcPr>
            <w:tcW w:w="1538" w:type="dxa"/>
            <w:gridSpan w:val="2"/>
            <w:tcBorders>
              <w:top w:val="single" w:sz="4" w:space="0" w:color="auto"/>
              <w:left w:val="single" w:sz="4" w:space="0" w:color="auto"/>
              <w:bottom w:val="single" w:sz="4" w:space="0" w:color="auto"/>
              <w:right w:val="single" w:sz="4" w:space="0" w:color="auto"/>
            </w:tcBorders>
          </w:tcPr>
          <w:p w14:paraId="4E196D4D" w14:textId="0987D310" w:rsidR="00B65DE7" w:rsidRPr="009709C5" w:rsidDel="007117B4" w:rsidRDefault="00B65DE7" w:rsidP="00B65DE7">
            <w:pPr>
              <w:pStyle w:val="TAC"/>
              <w:rPr>
                <w:del w:id="1100" w:author="R&amp;S" w:date="2024-02-09T13:44:00Z"/>
              </w:rPr>
            </w:pPr>
            <w:del w:id="1101" w:author="R&amp;S" w:date="2024-02-09T13:44:00Z">
              <w:r w:rsidRPr="009709C5" w:rsidDel="007117B4">
                <w:delText>0.9</w:delText>
              </w:r>
            </w:del>
          </w:p>
        </w:tc>
      </w:tr>
      <w:tr w:rsidR="00CD0B6B" w:rsidRPr="009709C5" w14:paraId="387013FA" w14:textId="77777777" w:rsidTr="008A0C2F">
        <w:trPr>
          <w:cantSplit/>
          <w:tblHeader/>
          <w:jc w:val="center"/>
          <w:ins w:id="1102" w:author="R&amp;S" w:date="2024-02-09T13:44:00Z"/>
        </w:trPr>
        <w:tc>
          <w:tcPr>
            <w:tcW w:w="1016" w:type="dxa"/>
            <w:vMerge w:val="restart"/>
            <w:tcBorders>
              <w:top w:val="single" w:sz="4" w:space="0" w:color="auto"/>
              <w:left w:val="single" w:sz="4" w:space="0" w:color="auto"/>
              <w:right w:val="single" w:sz="4" w:space="0" w:color="auto"/>
            </w:tcBorders>
          </w:tcPr>
          <w:p w14:paraId="4343A414" w14:textId="77777777" w:rsidR="00CD0B6B" w:rsidRPr="009709C5" w:rsidRDefault="00CD0B6B" w:rsidP="00EA6100">
            <w:pPr>
              <w:pStyle w:val="TAC"/>
              <w:rPr>
                <w:ins w:id="1103" w:author="R&amp;S" w:date="2024-02-09T13:44:00Z"/>
              </w:rPr>
            </w:pPr>
            <w:ins w:id="1104" w:author="R&amp;S" w:date="2024-02-09T13:44:00Z">
              <w:r w:rsidRPr="009709C5">
                <w:t>MOP-Spherical</w:t>
              </w:r>
            </w:ins>
          </w:p>
        </w:tc>
        <w:tc>
          <w:tcPr>
            <w:tcW w:w="1977" w:type="dxa"/>
            <w:tcBorders>
              <w:top w:val="single" w:sz="4" w:space="0" w:color="auto"/>
              <w:left w:val="single" w:sz="4" w:space="0" w:color="auto"/>
              <w:bottom w:val="single" w:sz="4" w:space="0" w:color="auto"/>
              <w:right w:val="single" w:sz="4" w:space="0" w:color="auto"/>
            </w:tcBorders>
          </w:tcPr>
          <w:p w14:paraId="14FA6A09" w14:textId="77777777" w:rsidR="00CD0B6B" w:rsidRPr="009709C5" w:rsidRDefault="00CD0B6B" w:rsidP="00EA6100">
            <w:pPr>
              <w:pStyle w:val="TAC"/>
              <w:rPr>
                <w:ins w:id="1105" w:author="R&amp;S" w:date="2024-02-09T13:44:00Z"/>
              </w:rPr>
            </w:pPr>
            <w:ins w:id="1106" w:author="R&amp;S" w:date="2024-02-09T13:44:00Z">
              <w:r w:rsidRPr="009709C5">
                <w:t>FR2a</w:t>
              </w:r>
            </w:ins>
          </w:p>
        </w:tc>
        <w:tc>
          <w:tcPr>
            <w:tcW w:w="1576" w:type="dxa"/>
            <w:tcBorders>
              <w:top w:val="single" w:sz="4" w:space="0" w:color="auto"/>
              <w:left w:val="single" w:sz="4" w:space="0" w:color="auto"/>
              <w:bottom w:val="single" w:sz="4" w:space="0" w:color="auto"/>
              <w:right w:val="single" w:sz="4" w:space="0" w:color="auto"/>
            </w:tcBorders>
          </w:tcPr>
          <w:p w14:paraId="65C29BC8" w14:textId="77777777" w:rsidR="00CD0B6B" w:rsidRPr="009709C5" w:rsidRDefault="00CD0B6B" w:rsidP="00EA6100">
            <w:pPr>
              <w:pStyle w:val="TAC"/>
              <w:rPr>
                <w:ins w:id="1107" w:author="R&amp;S" w:date="2024-02-09T13:44:00Z"/>
              </w:rPr>
            </w:pPr>
            <w:ins w:id="1108" w:author="R&amp;S" w:date="2024-02-09T13:44:00Z">
              <w:r w:rsidRPr="009709C5">
                <w:t>N/A</w:t>
              </w:r>
            </w:ins>
          </w:p>
        </w:tc>
        <w:tc>
          <w:tcPr>
            <w:tcW w:w="1526" w:type="dxa"/>
            <w:tcBorders>
              <w:top w:val="single" w:sz="4" w:space="0" w:color="auto"/>
              <w:left w:val="single" w:sz="4" w:space="0" w:color="auto"/>
              <w:bottom w:val="single" w:sz="4" w:space="0" w:color="auto"/>
              <w:right w:val="single" w:sz="4" w:space="0" w:color="auto"/>
            </w:tcBorders>
            <w:vAlign w:val="center"/>
          </w:tcPr>
          <w:p w14:paraId="75DF308E" w14:textId="77777777" w:rsidR="00CD0B6B" w:rsidRPr="009709C5" w:rsidRDefault="00CD0B6B" w:rsidP="00EA6100">
            <w:pPr>
              <w:pStyle w:val="TAC"/>
              <w:rPr>
                <w:ins w:id="1109" w:author="R&amp;S" w:date="2024-02-09T13:44:00Z"/>
              </w:rPr>
            </w:pPr>
            <w:ins w:id="1110" w:author="R&amp;S" w:date="2024-02-09T13:44:00Z">
              <w:r w:rsidRPr="009709C5">
                <w:t>9.75dBm/ChBW</w:t>
              </w:r>
            </w:ins>
          </w:p>
          <w:p w14:paraId="0E569CD1" w14:textId="77777777" w:rsidR="00CD0B6B" w:rsidRPr="009709C5" w:rsidRDefault="00CD0B6B" w:rsidP="00EA6100">
            <w:pPr>
              <w:pStyle w:val="TAC"/>
              <w:rPr>
                <w:ins w:id="1111" w:author="R&amp;S" w:date="2024-02-09T13:44:00Z"/>
              </w:rPr>
            </w:pPr>
            <w:ins w:id="1112" w:author="R&amp;S" w:date="2024-02-09T13:44:00Z">
              <w:r w:rsidRPr="009709C5">
                <w:t>(Spherical – MBR= 11.5-1.75)</w:t>
              </w:r>
            </w:ins>
          </w:p>
        </w:tc>
        <w:tc>
          <w:tcPr>
            <w:tcW w:w="1216" w:type="dxa"/>
            <w:tcBorders>
              <w:top w:val="single" w:sz="4" w:space="0" w:color="auto"/>
              <w:left w:val="single" w:sz="4" w:space="0" w:color="auto"/>
              <w:bottom w:val="single" w:sz="4" w:space="0" w:color="auto"/>
              <w:right w:val="single" w:sz="4" w:space="0" w:color="auto"/>
            </w:tcBorders>
          </w:tcPr>
          <w:p w14:paraId="2BCAC0B0" w14:textId="77777777" w:rsidR="00CD0B6B" w:rsidRPr="009709C5" w:rsidRDefault="00CD0B6B" w:rsidP="00EA6100">
            <w:pPr>
              <w:pStyle w:val="TAC"/>
              <w:rPr>
                <w:ins w:id="1113" w:author="R&amp;S" w:date="2024-02-09T13:44:00Z"/>
              </w:rPr>
            </w:pPr>
            <w:ins w:id="1114" w:author="R&amp;S" w:date="2024-02-09T13:44:00Z">
              <w:r w:rsidRPr="009709C5">
                <w:t>11.45 (NOTE 1)</w:t>
              </w:r>
            </w:ins>
          </w:p>
        </w:tc>
        <w:tc>
          <w:tcPr>
            <w:tcW w:w="1046" w:type="dxa"/>
            <w:tcBorders>
              <w:top w:val="single" w:sz="4" w:space="0" w:color="auto"/>
              <w:left w:val="single" w:sz="4" w:space="0" w:color="auto"/>
              <w:bottom w:val="single" w:sz="4" w:space="0" w:color="auto"/>
              <w:right w:val="single" w:sz="4" w:space="0" w:color="auto"/>
            </w:tcBorders>
          </w:tcPr>
          <w:p w14:paraId="1C4EF3B6" w14:textId="77777777" w:rsidR="00CD0B6B" w:rsidRPr="009709C5" w:rsidRDefault="00CD0B6B" w:rsidP="00EA6100">
            <w:pPr>
              <w:pStyle w:val="TAC"/>
              <w:rPr>
                <w:ins w:id="1115" w:author="R&amp;S" w:date="2024-02-09T13:44:00Z"/>
              </w:rPr>
            </w:pPr>
            <w:ins w:id="1116" w:author="R&amp;S" w:date="2024-02-09T13:44:00Z">
              <w:r w:rsidRPr="009709C5">
                <w:t>0</w:t>
              </w:r>
            </w:ins>
          </w:p>
        </w:tc>
        <w:tc>
          <w:tcPr>
            <w:tcW w:w="1538" w:type="dxa"/>
            <w:gridSpan w:val="2"/>
            <w:tcBorders>
              <w:top w:val="single" w:sz="4" w:space="0" w:color="auto"/>
              <w:left w:val="single" w:sz="4" w:space="0" w:color="auto"/>
              <w:bottom w:val="single" w:sz="4" w:space="0" w:color="auto"/>
              <w:right w:val="single" w:sz="4" w:space="0" w:color="auto"/>
            </w:tcBorders>
          </w:tcPr>
          <w:p w14:paraId="1BE84371" w14:textId="77777777" w:rsidR="00CD0B6B" w:rsidRPr="009709C5" w:rsidRDefault="00CD0B6B" w:rsidP="00EA6100">
            <w:pPr>
              <w:pStyle w:val="TAC"/>
              <w:rPr>
                <w:ins w:id="1117" w:author="R&amp;S" w:date="2024-02-09T13:44:00Z"/>
              </w:rPr>
            </w:pPr>
            <w:ins w:id="1118" w:author="R&amp;S" w:date="2024-02-09T13:44:00Z">
              <w:r w:rsidRPr="009709C5">
                <w:t>0.3</w:t>
              </w:r>
            </w:ins>
          </w:p>
        </w:tc>
      </w:tr>
      <w:tr w:rsidR="00CD0B6B" w:rsidRPr="009709C5" w14:paraId="374DC5AB" w14:textId="77777777" w:rsidTr="008A0C2F">
        <w:trPr>
          <w:cantSplit/>
          <w:tblHeader/>
          <w:jc w:val="center"/>
          <w:ins w:id="1119" w:author="R&amp;S" w:date="2024-02-09T13:44:00Z"/>
        </w:trPr>
        <w:tc>
          <w:tcPr>
            <w:tcW w:w="1016" w:type="dxa"/>
            <w:vMerge/>
            <w:tcBorders>
              <w:left w:val="single" w:sz="4" w:space="0" w:color="auto"/>
              <w:right w:val="single" w:sz="4" w:space="0" w:color="auto"/>
            </w:tcBorders>
          </w:tcPr>
          <w:p w14:paraId="3EBB3410" w14:textId="77777777" w:rsidR="00CD0B6B" w:rsidRPr="009709C5" w:rsidRDefault="00CD0B6B" w:rsidP="00EA6100">
            <w:pPr>
              <w:pStyle w:val="TAC"/>
              <w:rPr>
                <w:ins w:id="1120" w:author="R&amp;S" w:date="2024-02-09T13:44:00Z"/>
              </w:rPr>
            </w:pPr>
          </w:p>
        </w:tc>
        <w:tc>
          <w:tcPr>
            <w:tcW w:w="1977" w:type="dxa"/>
            <w:tcBorders>
              <w:top w:val="single" w:sz="4" w:space="0" w:color="auto"/>
              <w:left w:val="single" w:sz="4" w:space="0" w:color="auto"/>
              <w:bottom w:val="single" w:sz="4" w:space="0" w:color="auto"/>
              <w:right w:val="single" w:sz="4" w:space="0" w:color="auto"/>
            </w:tcBorders>
          </w:tcPr>
          <w:p w14:paraId="2EC92646" w14:textId="77777777" w:rsidR="00CD0B6B" w:rsidRPr="009709C5" w:rsidRDefault="00CD0B6B" w:rsidP="00EA6100">
            <w:pPr>
              <w:pStyle w:val="TAC"/>
              <w:rPr>
                <w:ins w:id="1121" w:author="R&amp;S" w:date="2024-02-09T13:44:00Z"/>
              </w:rPr>
            </w:pPr>
            <w:ins w:id="1122" w:author="R&amp;S" w:date="2024-02-09T13:44:00Z">
              <w:r w:rsidRPr="009709C5">
                <w:t>FR2b</w:t>
              </w:r>
            </w:ins>
          </w:p>
        </w:tc>
        <w:tc>
          <w:tcPr>
            <w:tcW w:w="1576" w:type="dxa"/>
            <w:tcBorders>
              <w:top w:val="single" w:sz="4" w:space="0" w:color="auto"/>
              <w:left w:val="single" w:sz="4" w:space="0" w:color="auto"/>
              <w:bottom w:val="single" w:sz="4" w:space="0" w:color="auto"/>
              <w:right w:val="single" w:sz="4" w:space="0" w:color="auto"/>
            </w:tcBorders>
          </w:tcPr>
          <w:p w14:paraId="75CE2ACF" w14:textId="77777777" w:rsidR="00CD0B6B" w:rsidRPr="009709C5" w:rsidRDefault="00CD0B6B" w:rsidP="00EA6100">
            <w:pPr>
              <w:pStyle w:val="TAC"/>
              <w:rPr>
                <w:ins w:id="1123" w:author="R&amp;S" w:date="2024-02-09T13:44:00Z"/>
              </w:rPr>
            </w:pPr>
            <w:ins w:id="1124" w:author="R&amp;S" w:date="2024-02-09T13:44:00Z">
              <w:r w:rsidRPr="009709C5">
                <w:t>N/A</w:t>
              </w:r>
            </w:ins>
          </w:p>
        </w:tc>
        <w:tc>
          <w:tcPr>
            <w:tcW w:w="1526" w:type="dxa"/>
            <w:tcBorders>
              <w:top w:val="single" w:sz="4" w:space="0" w:color="auto"/>
              <w:left w:val="single" w:sz="4" w:space="0" w:color="auto"/>
              <w:bottom w:val="single" w:sz="4" w:space="0" w:color="auto"/>
              <w:right w:val="single" w:sz="4" w:space="0" w:color="auto"/>
            </w:tcBorders>
            <w:vAlign w:val="center"/>
          </w:tcPr>
          <w:p w14:paraId="014D502C" w14:textId="77777777" w:rsidR="00CD0B6B" w:rsidRPr="009709C5" w:rsidRDefault="00CD0B6B" w:rsidP="00EA6100">
            <w:pPr>
              <w:pStyle w:val="TAC"/>
              <w:rPr>
                <w:ins w:id="1125" w:author="R&amp;S" w:date="2024-02-09T13:44:00Z"/>
              </w:rPr>
            </w:pPr>
            <w:ins w:id="1126" w:author="R&amp;S" w:date="2024-02-09T13:44:00Z">
              <w:r w:rsidRPr="009709C5">
                <w:t>7.6dBm/ChBW</w:t>
              </w:r>
            </w:ins>
          </w:p>
          <w:p w14:paraId="0E095CF6" w14:textId="77777777" w:rsidR="00CD0B6B" w:rsidRPr="009709C5" w:rsidRDefault="00CD0B6B" w:rsidP="00EA6100">
            <w:pPr>
              <w:pStyle w:val="TAC"/>
              <w:rPr>
                <w:ins w:id="1127" w:author="R&amp;S" w:date="2024-02-09T13:44:00Z"/>
              </w:rPr>
            </w:pPr>
            <w:ins w:id="1128" w:author="R&amp;S" w:date="2024-02-09T13:44:00Z">
              <w:r w:rsidRPr="009709C5">
                <w:t>(Spherical – MBR=8-0.4)</w:t>
              </w:r>
            </w:ins>
          </w:p>
        </w:tc>
        <w:tc>
          <w:tcPr>
            <w:tcW w:w="1216" w:type="dxa"/>
            <w:tcBorders>
              <w:top w:val="single" w:sz="4" w:space="0" w:color="auto"/>
              <w:left w:val="single" w:sz="4" w:space="0" w:color="auto"/>
              <w:bottom w:val="single" w:sz="4" w:space="0" w:color="auto"/>
              <w:right w:val="single" w:sz="4" w:space="0" w:color="auto"/>
            </w:tcBorders>
          </w:tcPr>
          <w:p w14:paraId="18400CF5" w14:textId="77777777" w:rsidR="00CD0B6B" w:rsidRPr="009709C5" w:rsidRDefault="00CD0B6B" w:rsidP="00EA6100">
            <w:pPr>
              <w:pStyle w:val="TAC"/>
              <w:rPr>
                <w:ins w:id="1129" w:author="R&amp;S" w:date="2024-02-09T13:44:00Z"/>
              </w:rPr>
            </w:pPr>
            <w:ins w:id="1130" w:author="R&amp;S" w:date="2024-02-09T13:44:00Z">
              <w:r w:rsidRPr="009709C5">
                <w:t>6.37 (NOTE 1)</w:t>
              </w:r>
            </w:ins>
          </w:p>
        </w:tc>
        <w:tc>
          <w:tcPr>
            <w:tcW w:w="1046" w:type="dxa"/>
            <w:tcBorders>
              <w:top w:val="single" w:sz="4" w:space="0" w:color="auto"/>
              <w:left w:val="single" w:sz="4" w:space="0" w:color="auto"/>
              <w:bottom w:val="single" w:sz="4" w:space="0" w:color="auto"/>
              <w:right w:val="single" w:sz="4" w:space="0" w:color="auto"/>
            </w:tcBorders>
          </w:tcPr>
          <w:p w14:paraId="6C3DCBD6" w14:textId="77777777" w:rsidR="00CD0B6B" w:rsidRPr="009709C5" w:rsidRDefault="00CD0B6B" w:rsidP="00EA6100">
            <w:pPr>
              <w:pStyle w:val="TAC"/>
              <w:rPr>
                <w:ins w:id="1131" w:author="R&amp;S" w:date="2024-02-09T13:44:00Z"/>
              </w:rPr>
            </w:pPr>
            <w:ins w:id="1132" w:author="R&amp;S" w:date="2024-02-09T13:44:00Z">
              <w:r w:rsidRPr="009709C5">
                <w:t>0</w:t>
              </w:r>
            </w:ins>
          </w:p>
        </w:tc>
        <w:tc>
          <w:tcPr>
            <w:tcW w:w="1538" w:type="dxa"/>
            <w:gridSpan w:val="2"/>
            <w:tcBorders>
              <w:top w:val="single" w:sz="4" w:space="0" w:color="auto"/>
              <w:left w:val="single" w:sz="4" w:space="0" w:color="auto"/>
              <w:bottom w:val="single" w:sz="4" w:space="0" w:color="auto"/>
              <w:right w:val="single" w:sz="4" w:space="0" w:color="auto"/>
            </w:tcBorders>
          </w:tcPr>
          <w:p w14:paraId="19C1B51C" w14:textId="77777777" w:rsidR="00CD0B6B" w:rsidRPr="009709C5" w:rsidRDefault="00CD0B6B" w:rsidP="00EA6100">
            <w:pPr>
              <w:pStyle w:val="TAC"/>
              <w:rPr>
                <w:ins w:id="1133" w:author="R&amp;S" w:date="2024-02-09T13:44:00Z"/>
              </w:rPr>
            </w:pPr>
            <w:ins w:id="1134" w:author="R&amp;S" w:date="2024-02-09T13:44:00Z">
              <w:r w:rsidRPr="009709C5">
                <w:t>0.9</w:t>
              </w:r>
            </w:ins>
          </w:p>
        </w:tc>
      </w:tr>
      <w:tr w:rsidR="00CD0B6B" w:rsidRPr="009709C5" w14:paraId="1836D8A2" w14:textId="77777777" w:rsidTr="008A0C2F">
        <w:trPr>
          <w:cantSplit/>
          <w:tblHeader/>
          <w:jc w:val="center"/>
          <w:ins w:id="1135" w:author="R&amp;S" w:date="2024-02-09T13:44:00Z"/>
        </w:trPr>
        <w:tc>
          <w:tcPr>
            <w:tcW w:w="1016" w:type="dxa"/>
            <w:vMerge/>
            <w:tcBorders>
              <w:left w:val="single" w:sz="4" w:space="0" w:color="auto"/>
              <w:bottom w:val="single" w:sz="4" w:space="0" w:color="auto"/>
              <w:right w:val="single" w:sz="4" w:space="0" w:color="auto"/>
            </w:tcBorders>
          </w:tcPr>
          <w:p w14:paraId="2ED42315" w14:textId="77777777" w:rsidR="00CD0B6B" w:rsidRPr="009709C5" w:rsidRDefault="00CD0B6B" w:rsidP="00CD0B6B">
            <w:pPr>
              <w:pStyle w:val="TAC"/>
              <w:rPr>
                <w:ins w:id="1136" w:author="R&amp;S" w:date="2024-02-09T13:44:00Z"/>
              </w:rPr>
            </w:pPr>
          </w:p>
        </w:tc>
        <w:tc>
          <w:tcPr>
            <w:tcW w:w="1977" w:type="dxa"/>
            <w:tcBorders>
              <w:top w:val="single" w:sz="4" w:space="0" w:color="auto"/>
              <w:left w:val="single" w:sz="4" w:space="0" w:color="auto"/>
              <w:bottom w:val="single" w:sz="4" w:space="0" w:color="auto"/>
              <w:right w:val="single" w:sz="4" w:space="0" w:color="auto"/>
            </w:tcBorders>
          </w:tcPr>
          <w:p w14:paraId="1B5296C7" w14:textId="74F348FD" w:rsidR="00CD0B6B" w:rsidRPr="009709C5" w:rsidRDefault="00CD0B6B" w:rsidP="00CD0B6B">
            <w:pPr>
              <w:pStyle w:val="TAC"/>
              <w:rPr>
                <w:ins w:id="1137" w:author="R&amp;S" w:date="2024-02-09T13:44:00Z"/>
              </w:rPr>
            </w:pPr>
            <w:ins w:id="1138" w:author="R&amp;S" w:date="2024-02-09T13:44:00Z">
              <w:r>
                <w:t>FR2c</w:t>
              </w:r>
            </w:ins>
          </w:p>
        </w:tc>
        <w:tc>
          <w:tcPr>
            <w:tcW w:w="1576" w:type="dxa"/>
            <w:tcBorders>
              <w:top w:val="single" w:sz="4" w:space="0" w:color="auto"/>
              <w:left w:val="single" w:sz="4" w:space="0" w:color="auto"/>
              <w:bottom w:val="single" w:sz="4" w:space="0" w:color="auto"/>
              <w:right w:val="single" w:sz="4" w:space="0" w:color="auto"/>
            </w:tcBorders>
          </w:tcPr>
          <w:p w14:paraId="4A6F01F8" w14:textId="4E274C0F" w:rsidR="00CD0B6B" w:rsidRPr="009709C5" w:rsidRDefault="00CD0B6B" w:rsidP="00CD0B6B">
            <w:pPr>
              <w:pStyle w:val="TAC"/>
              <w:rPr>
                <w:ins w:id="1139" w:author="R&amp;S" w:date="2024-02-09T13:44:00Z"/>
              </w:rPr>
            </w:pPr>
            <w:ins w:id="1140" w:author="R&amp;S" w:date="2024-02-09T13:44:00Z">
              <w:r>
                <w:t>N/A</w:t>
              </w:r>
            </w:ins>
          </w:p>
        </w:tc>
        <w:tc>
          <w:tcPr>
            <w:tcW w:w="1526" w:type="dxa"/>
            <w:tcBorders>
              <w:top w:val="single" w:sz="4" w:space="0" w:color="auto"/>
              <w:left w:val="single" w:sz="4" w:space="0" w:color="auto"/>
              <w:bottom w:val="single" w:sz="4" w:space="0" w:color="auto"/>
              <w:right w:val="single" w:sz="4" w:space="0" w:color="auto"/>
            </w:tcBorders>
            <w:vAlign w:val="center"/>
          </w:tcPr>
          <w:p w14:paraId="67916CD9" w14:textId="4C171F10" w:rsidR="00CD0B6B" w:rsidRPr="009709C5" w:rsidRDefault="00CD0B6B" w:rsidP="00CD0B6B">
            <w:pPr>
              <w:pStyle w:val="TAC"/>
              <w:rPr>
                <w:ins w:id="1141" w:author="R&amp;S" w:date="2024-02-09T13:45:00Z"/>
              </w:rPr>
            </w:pPr>
            <w:ins w:id="1142" w:author="R&amp;S" w:date="2024-02-09T13:48:00Z">
              <w:r>
                <w:t>5</w:t>
              </w:r>
            </w:ins>
            <w:ins w:id="1143" w:author="R&amp;S" w:date="2024-02-09T13:45:00Z">
              <w:r w:rsidRPr="009709C5">
                <w:t>.</w:t>
              </w:r>
            </w:ins>
            <w:ins w:id="1144" w:author="R&amp;S" w:date="2024-02-09T13:48:00Z">
              <w:r>
                <w:t>4</w:t>
              </w:r>
            </w:ins>
            <w:ins w:id="1145" w:author="R&amp;S" w:date="2024-02-09T13:45:00Z">
              <w:r w:rsidRPr="009709C5">
                <w:t>dBm/ChBW</w:t>
              </w:r>
            </w:ins>
          </w:p>
          <w:p w14:paraId="1FAB7158" w14:textId="795F6811" w:rsidR="00CD0B6B" w:rsidRPr="009709C5" w:rsidRDefault="00CD0B6B" w:rsidP="00CD0B6B">
            <w:pPr>
              <w:pStyle w:val="TAC"/>
              <w:rPr>
                <w:ins w:id="1146" w:author="R&amp;S" w:date="2024-02-09T13:44:00Z"/>
              </w:rPr>
            </w:pPr>
            <w:ins w:id="1147" w:author="R&amp;S" w:date="2024-02-09T13:45:00Z">
              <w:r w:rsidRPr="009709C5">
                <w:t>(Spherical – MBR=</w:t>
              </w:r>
            </w:ins>
            <w:ins w:id="1148" w:author="R&amp;S" w:date="2024-02-09T13:46:00Z">
              <w:r>
                <w:t>5.</w:t>
              </w:r>
            </w:ins>
            <w:ins w:id="1149" w:author="R&amp;S" w:date="2024-02-09T13:45:00Z">
              <w:r w:rsidRPr="009709C5">
                <w:t>8-0.4)</w:t>
              </w:r>
            </w:ins>
          </w:p>
        </w:tc>
        <w:tc>
          <w:tcPr>
            <w:tcW w:w="1216" w:type="dxa"/>
            <w:tcBorders>
              <w:top w:val="single" w:sz="4" w:space="0" w:color="auto"/>
              <w:left w:val="single" w:sz="4" w:space="0" w:color="auto"/>
              <w:bottom w:val="single" w:sz="4" w:space="0" w:color="auto"/>
              <w:right w:val="single" w:sz="4" w:space="0" w:color="auto"/>
            </w:tcBorders>
          </w:tcPr>
          <w:p w14:paraId="0F28062D" w14:textId="4C7BE0DF" w:rsidR="00CD0B6B" w:rsidRPr="009709C5" w:rsidRDefault="00C04CCA" w:rsidP="00CD0B6B">
            <w:pPr>
              <w:pStyle w:val="TAC"/>
              <w:rPr>
                <w:ins w:id="1150" w:author="R&amp;S" w:date="2024-02-09T13:44:00Z"/>
              </w:rPr>
            </w:pPr>
            <w:ins w:id="1151" w:author="R&amp;S" w:date="2024-02-09T13:50:00Z">
              <w:r>
                <w:t>6.37</w:t>
              </w:r>
            </w:ins>
            <w:ins w:id="1152" w:author="R&amp;S" w:date="2024-02-09T13:44:00Z">
              <w:r w:rsidR="00CD0B6B" w:rsidRPr="009709C5">
                <w:t xml:space="preserve"> (NOTE 1)</w:t>
              </w:r>
            </w:ins>
          </w:p>
        </w:tc>
        <w:tc>
          <w:tcPr>
            <w:tcW w:w="1046" w:type="dxa"/>
            <w:tcBorders>
              <w:top w:val="single" w:sz="4" w:space="0" w:color="auto"/>
              <w:left w:val="single" w:sz="4" w:space="0" w:color="auto"/>
              <w:bottom w:val="single" w:sz="4" w:space="0" w:color="auto"/>
              <w:right w:val="single" w:sz="4" w:space="0" w:color="auto"/>
            </w:tcBorders>
          </w:tcPr>
          <w:p w14:paraId="0D81B196" w14:textId="2AA4081F" w:rsidR="00CD0B6B" w:rsidRPr="009709C5" w:rsidRDefault="00CD0B6B" w:rsidP="00CD0B6B">
            <w:pPr>
              <w:pStyle w:val="TAC"/>
              <w:rPr>
                <w:ins w:id="1153" w:author="R&amp;S" w:date="2024-02-09T13:44:00Z"/>
              </w:rPr>
            </w:pPr>
            <w:ins w:id="1154" w:author="R&amp;S" w:date="2024-02-09T13:44:00Z">
              <w:r w:rsidRPr="009709C5">
                <w:t>0</w:t>
              </w:r>
            </w:ins>
          </w:p>
        </w:tc>
        <w:tc>
          <w:tcPr>
            <w:tcW w:w="1538" w:type="dxa"/>
            <w:gridSpan w:val="2"/>
            <w:tcBorders>
              <w:top w:val="single" w:sz="4" w:space="0" w:color="auto"/>
              <w:left w:val="single" w:sz="4" w:space="0" w:color="auto"/>
              <w:bottom w:val="single" w:sz="4" w:space="0" w:color="auto"/>
              <w:right w:val="single" w:sz="4" w:space="0" w:color="auto"/>
            </w:tcBorders>
          </w:tcPr>
          <w:p w14:paraId="438674AD" w14:textId="692EEB22" w:rsidR="00CD0B6B" w:rsidRPr="009709C5" w:rsidRDefault="00C04CCA" w:rsidP="00CD0B6B">
            <w:pPr>
              <w:pStyle w:val="TAC"/>
              <w:rPr>
                <w:ins w:id="1155" w:author="R&amp;S" w:date="2024-02-09T13:44:00Z"/>
              </w:rPr>
            </w:pPr>
            <w:ins w:id="1156" w:author="R&amp;S" w:date="2024-02-09T13:49:00Z">
              <w:r>
                <w:t>0.9</w:t>
              </w:r>
            </w:ins>
          </w:p>
        </w:tc>
      </w:tr>
      <w:tr w:rsidR="00CD0B6B" w:rsidRPr="009709C5" w:rsidDel="008A0C2F" w14:paraId="0237D6F4" w14:textId="7B4F1AFB" w:rsidTr="008A0C2F">
        <w:trPr>
          <w:cantSplit/>
          <w:tblHeader/>
          <w:jc w:val="center"/>
          <w:del w:id="1157" w:author="R&amp;S" w:date="2024-02-09T14:11:00Z"/>
        </w:trPr>
        <w:tc>
          <w:tcPr>
            <w:tcW w:w="1016" w:type="dxa"/>
            <w:vMerge w:val="restart"/>
            <w:tcBorders>
              <w:top w:val="single" w:sz="4" w:space="0" w:color="auto"/>
              <w:left w:val="single" w:sz="4" w:space="0" w:color="auto"/>
              <w:right w:val="single" w:sz="4" w:space="0" w:color="auto"/>
            </w:tcBorders>
          </w:tcPr>
          <w:p w14:paraId="7BB3AE89" w14:textId="76640DFC" w:rsidR="00CD0B6B" w:rsidRPr="009709C5" w:rsidDel="008A0C2F" w:rsidRDefault="00CD0B6B" w:rsidP="00CD0B6B">
            <w:pPr>
              <w:pStyle w:val="TAC"/>
              <w:rPr>
                <w:del w:id="1158" w:author="R&amp;S" w:date="2024-02-09T14:11:00Z"/>
              </w:rPr>
            </w:pPr>
            <w:del w:id="1159" w:author="R&amp;S" w:date="2024-02-09T14:11:00Z">
              <w:r w:rsidRPr="009709C5" w:rsidDel="008A0C2F">
                <w:delText>MPR</w:delText>
              </w:r>
            </w:del>
          </w:p>
        </w:tc>
        <w:tc>
          <w:tcPr>
            <w:tcW w:w="1977" w:type="dxa"/>
            <w:tcBorders>
              <w:top w:val="single" w:sz="4" w:space="0" w:color="auto"/>
              <w:left w:val="single" w:sz="4" w:space="0" w:color="auto"/>
              <w:bottom w:val="single" w:sz="4" w:space="0" w:color="auto"/>
              <w:right w:val="single" w:sz="4" w:space="0" w:color="auto"/>
            </w:tcBorders>
          </w:tcPr>
          <w:p w14:paraId="373BA6AC" w14:textId="77797242" w:rsidR="00CD0B6B" w:rsidRPr="009709C5" w:rsidDel="008A0C2F" w:rsidRDefault="00CD0B6B" w:rsidP="00CD0B6B">
            <w:pPr>
              <w:pStyle w:val="TAC"/>
              <w:rPr>
                <w:del w:id="1160" w:author="R&amp;S" w:date="2024-02-09T14:11:00Z"/>
              </w:rPr>
            </w:pPr>
            <w:del w:id="1161" w:author="R&amp;S" w:date="2024-02-09T14:11:00Z">
              <w:r w:rsidRPr="009709C5" w:rsidDel="008A0C2F">
                <w:delText>FR2a</w:delText>
              </w:r>
            </w:del>
          </w:p>
        </w:tc>
        <w:tc>
          <w:tcPr>
            <w:tcW w:w="1576" w:type="dxa"/>
            <w:tcBorders>
              <w:top w:val="single" w:sz="4" w:space="0" w:color="auto"/>
              <w:left w:val="single" w:sz="4" w:space="0" w:color="auto"/>
              <w:bottom w:val="single" w:sz="4" w:space="0" w:color="auto"/>
              <w:right w:val="single" w:sz="4" w:space="0" w:color="auto"/>
            </w:tcBorders>
          </w:tcPr>
          <w:p w14:paraId="0675D35A" w14:textId="0921359B" w:rsidR="00CD0B6B" w:rsidRPr="009709C5" w:rsidDel="008A0C2F" w:rsidRDefault="00CD0B6B" w:rsidP="00CD0B6B">
            <w:pPr>
              <w:pStyle w:val="TAC"/>
              <w:rPr>
                <w:del w:id="1162" w:author="R&amp;S" w:date="2024-02-09T14:11:00Z"/>
              </w:rPr>
            </w:pPr>
            <w:del w:id="1163" w:author="R&amp;S" w:date="2024-02-09T14:11:00Z">
              <w:r w:rsidRPr="009709C5" w:rsidDel="008A0C2F">
                <w:delText>-7.6dBm/400MHz</w:delText>
              </w:r>
            </w:del>
          </w:p>
        </w:tc>
        <w:tc>
          <w:tcPr>
            <w:tcW w:w="1526" w:type="dxa"/>
            <w:tcBorders>
              <w:top w:val="single" w:sz="4" w:space="0" w:color="auto"/>
              <w:left w:val="single" w:sz="4" w:space="0" w:color="auto"/>
              <w:bottom w:val="single" w:sz="4" w:space="0" w:color="auto"/>
              <w:right w:val="single" w:sz="4" w:space="0" w:color="auto"/>
            </w:tcBorders>
            <w:vAlign w:val="center"/>
          </w:tcPr>
          <w:p w14:paraId="7139E661" w14:textId="5A1236E0" w:rsidR="00CD0B6B" w:rsidRPr="009709C5" w:rsidDel="008A0C2F" w:rsidRDefault="00CD0B6B" w:rsidP="00CD0B6B">
            <w:pPr>
              <w:pStyle w:val="TAC"/>
              <w:rPr>
                <w:del w:id="1164" w:author="R&amp;S" w:date="2024-02-09T14:11:00Z"/>
              </w:rPr>
            </w:pPr>
            <w:del w:id="1165" w:author="R&amp;S" w:date="2024-02-09T14:11:00Z">
              <w:r w:rsidRPr="009709C5" w:rsidDel="008A0C2F">
                <w:delText>7.65dBm/ChBW</w:delText>
              </w:r>
            </w:del>
          </w:p>
          <w:p w14:paraId="55480A67" w14:textId="07D018BA" w:rsidR="00CD0B6B" w:rsidRPr="009709C5" w:rsidDel="008A0C2F" w:rsidRDefault="00CD0B6B" w:rsidP="00CD0B6B">
            <w:pPr>
              <w:pStyle w:val="TAC"/>
              <w:rPr>
                <w:del w:id="1166" w:author="R&amp;S" w:date="2024-02-09T14:11:00Z"/>
              </w:rPr>
            </w:pPr>
            <w:del w:id="1167" w:author="R&amp;S" w:date="2024-02-09T14:11:00Z">
              <w:r w:rsidRPr="009709C5" w:rsidDel="008A0C2F">
                <w:delText>(EIRP-MPB-MPR-T(MPR)=22.4-0.75-9-5)</w:delText>
              </w:r>
            </w:del>
          </w:p>
        </w:tc>
        <w:tc>
          <w:tcPr>
            <w:tcW w:w="1216" w:type="dxa"/>
            <w:tcBorders>
              <w:top w:val="single" w:sz="4" w:space="0" w:color="auto"/>
              <w:left w:val="single" w:sz="4" w:space="0" w:color="auto"/>
              <w:bottom w:val="single" w:sz="4" w:space="0" w:color="auto"/>
              <w:right w:val="single" w:sz="4" w:space="0" w:color="auto"/>
            </w:tcBorders>
          </w:tcPr>
          <w:p w14:paraId="47C3F24D" w14:textId="555159E2" w:rsidR="00CD0B6B" w:rsidRPr="009709C5" w:rsidDel="008A0C2F" w:rsidRDefault="00CD0B6B" w:rsidP="00CD0B6B">
            <w:pPr>
              <w:pStyle w:val="TAC"/>
              <w:rPr>
                <w:del w:id="1168" w:author="R&amp;S" w:date="2024-02-09T14:11:00Z"/>
              </w:rPr>
            </w:pPr>
            <w:del w:id="1169" w:author="R&amp;S" w:date="2024-02-09T14:11:00Z">
              <w:r w:rsidRPr="009709C5" w:rsidDel="008A0C2F">
                <w:delText>15.17 (NOTE 1)</w:delText>
              </w:r>
            </w:del>
          </w:p>
        </w:tc>
        <w:tc>
          <w:tcPr>
            <w:tcW w:w="1046" w:type="dxa"/>
            <w:tcBorders>
              <w:top w:val="single" w:sz="4" w:space="0" w:color="auto"/>
              <w:left w:val="single" w:sz="4" w:space="0" w:color="auto"/>
              <w:bottom w:val="single" w:sz="4" w:space="0" w:color="auto"/>
              <w:right w:val="single" w:sz="4" w:space="0" w:color="auto"/>
            </w:tcBorders>
          </w:tcPr>
          <w:p w14:paraId="4333487E" w14:textId="2CF2036D" w:rsidR="00CD0B6B" w:rsidRPr="009709C5" w:rsidDel="008A0C2F" w:rsidRDefault="00CD0B6B" w:rsidP="00CD0B6B">
            <w:pPr>
              <w:pStyle w:val="TAC"/>
              <w:rPr>
                <w:del w:id="1170" w:author="R&amp;S" w:date="2024-02-09T14:11:00Z"/>
              </w:rPr>
            </w:pPr>
            <w:del w:id="1171" w:author="R&amp;S" w:date="2024-02-09T14:11:00Z">
              <w:r w:rsidRPr="009709C5" w:rsidDel="008A0C2F">
                <w:delText>0</w:delText>
              </w:r>
            </w:del>
          </w:p>
        </w:tc>
        <w:tc>
          <w:tcPr>
            <w:tcW w:w="1538" w:type="dxa"/>
            <w:gridSpan w:val="2"/>
            <w:tcBorders>
              <w:top w:val="single" w:sz="4" w:space="0" w:color="auto"/>
              <w:left w:val="single" w:sz="4" w:space="0" w:color="auto"/>
              <w:bottom w:val="single" w:sz="4" w:space="0" w:color="auto"/>
              <w:right w:val="single" w:sz="4" w:space="0" w:color="auto"/>
            </w:tcBorders>
          </w:tcPr>
          <w:p w14:paraId="2170DF6B" w14:textId="5B7A3BA5" w:rsidR="00CD0B6B" w:rsidRPr="009709C5" w:rsidDel="008A0C2F" w:rsidRDefault="00CD0B6B" w:rsidP="00CD0B6B">
            <w:pPr>
              <w:pStyle w:val="TAC"/>
              <w:rPr>
                <w:del w:id="1172" w:author="R&amp;S" w:date="2024-02-09T14:11:00Z"/>
              </w:rPr>
            </w:pPr>
            <w:del w:id="1173" w:author="R&amp;S" w:date="2024-02-09T14:11:00Z">
              <w:r w:rsidRPr="009709C5" w:rsidDel="008A0C2F">
                <w:delText>0.13</w:delText>
              </w:r>
            </w:del>
          </w:p>
        </w:tc>
      </w:tr>
      <w:tr w:rsidR="00CD0B6B" w:rsidRPr="009709C5" w:rsidDel="008A0C2F" w14:paraId="3A42CA99" w14:textId="13541AD1" w:rsidTr="008A0C2F">
        <w:trPr>
          <w:cantSplit/>
          <w:tblHeader/>
          <w:jc w:val="center"/>
          <w:del w:id="1174" w:author="R&amp;S" w:date="2024-02-09T14:11:00Z"/>
        </w:trPr>
        <w:tc>
          <w:tcPr>
            <w:tcW w:w="1016" w:type="dxa"/>
            <w:vMerge/>
            <w:tcBorders>
              <w:left w:val="single" w:sz="4" w:space="0" w:color="auto"/>
              <w:bottom w:val="single" w:sz="4" w:space="0" w:color="auto"/>
              <w:right w:val="single" w:sz="4" w:space="0" w:color="auto"/>
            </w:tcBorders>
          </w:tcPr>
          <w:p w14:paraId="333E0244" w14:textId="24CAFA8F" w:rsidR="00CD0B6B" w:rsidRPr="009709C5" w:rsidDel="008A0C2F" w:rsidRDefault="00CD0B6B" w:rsidP="00CD0B6B">
            <w:pPr>
              <w:pStyle w:val="TAC"/>
              <w:rPr>
                <w:del w:id="1175" w:author="R&amp;S" w:date="2024-02-09T14:11:00Z"/>
              </w:rPr>
            </w:pPr>
          </w:p>
        </w:tc>
        <w:tc>
          <w:tcPr>
            <w:tcW w:w="1977" w:type="dxa"/>
            <w:tcBorders>
              <w:top w:val="single" w:sz="4" w:space="0" w:color="auto"/>
              <w:left w:val="single" w:sz="4" w:space="0" w:color="auto"/>
              <w:bottom w:val="single" w:sz="4" w:space="0" w:color="auto"/>
              <w:right w:val="single" w:sz="4" w:space="0" w:color="auto"/>
            </w:tcBorders>
          </w:tcPr>
          <w:p w14:paraId="6CE9CA50" w14:textId="19FAFEAB" w:rsidR="00CD0B6B" w:rsidRPr="009709C5" w:rsidDel="008A0C2F" w:rsidRDefault="00CD0B6B" w:rsidP="00CD0B6B">
            <w:pPr>
              <w:pStyle w:val="TAC"/>
              <w:rPr>
                <w:del w:id="1176" w:author="R&amp;S" w:date="2024-02-09T14:11:00Z"/>
              </w:rPr>
            </w:pPr>
            <w:del w:id="1177" w:author="R&amp;S" w:date="2024-02-09T14:11:00Z">
              <w:r w:rsidRPr="009709C5" w:rsidDel="008A0C2F">
                <w:delText>FR2b</w:delText>
              </w:r>
            </w:del>
          </w:p>
        </w:tc>
        <w:tc>
          <w:tcPr>
            <w:tcW w:w="1576" w:type="dxa"/>
            <w:tcBorders>
              <w:top w:val="single" w:sz="4" w:space="0" w:color="auto"/>
              <w:left w:val="single" w:sz="4" w:space="0" w:color="auto"/>
              <w:bottom w:val="single" w:sz="4" w:space="0" w:color="auto"/>
              <w:right w:val="single" w:sz="4" w:space="0" w:color="auto"/>
            </w:tcBorders>
          </w:tcPr>
          <w:p w14:paraId="60034736" w14:textId="4D089ADF" w:rsidR="00CD0B6B" w:rsidRPr="009709C5" w:rsidDel="008A0C2F" w:rsidRDefault="00CD0B6B" w:rsidP="00CD0B6B">
            <w:pPr>
              <w:pStyle w:val="TAC"/>
              <w:rPr>
                <w:del w:id="1178" w:author="R&amp;S" w:date="2024-02-09T14:11:00Z"/>
              </w:rPr>
            </w:pPr>
            <w:del w:id="1179" w:author="R&amp;S" w:date="2024-02-09T14:11:00Z">
              <w:r w:rsidRPr="009709C5" w:rsidDel="008A0C2F">
                <w:delText>-5.5dBm/400MHz</w:delText>
              </w:r>
            </w:del>
          </w:p>
        </w:tc>
        <w:tc>
          <w:tcPr>
            <w:tcW w:w="1526" w:type="dxa"/>
            <w:tcBorders>
              <w:top w:val="single" w:sz="4" w:space="0" w:color="auto"/>
              <w:left w:val="single" w:sz="4" w:space="0" w:color="auto"/>
              <w:bottom w:val="single" w:sz="4" w:space="0" w:color="auto"/>
              <w:right w:val="single" w:sz="4" w:space="0" w:color="auto"/>
            </w:tcBorders>
            <w:vAlign w:val="center"/>
          </w:tcPr>
          <w:p w14:paraId="78CFCF09" w14:textId="5E2A320E" w:rsidR="00CD0B6B" w:rsidRPr="009709C5" w:rsidDel="008A0C2F" w:rsidRDefault="00CD0B6B" w:rsidP="00CD0B6B">
            <w:pPr>
              <w:pStyle w:val="TAC"/>
              <w:rPr>
                <w:del w:id="1180" w:author="R&amp;S" w:date="2024-02-09T14:11:00Z"/>
              </w:rPr>
            </w:pPr>
            <w:del w:id="1181" w:author="R&amp;S" w:date="2024-02-09T14:11:00Z">
              <w:r w:rsidRPr="009709C5" w:rsidDel="008A0C2F">
                <w:delText>5.85dBm/ChBW</w:delText>
              </w:r>
            </w:del>
          </w:p>
          <w:p w14:paraId="5746861A" w14:textId="13CF2326" w:rsidR="00CD0B6B" w:rsidRPr="009709C5" w:rsidDel="008A0C2F" w:rsidRDefault="00CD0B6B" w:rsidP="00CD0B6B">
            <w:pPr>
              <w:pStyle w:val="TAC"/>
              <w:rPr>
                <w:del w:id="1182" w:author="R&amp;S" w:date="2024-02-09T14:11:00Z"/>
              </w:rPr>
            </w:pPr>
            <w:del w:id="1183" w:author="R&amp;S" w:date="2024-02-09T14:11:00Z">
              <w:r w:rsidRPr="009709C5" w:rsidDel="008A0C2F">
                <w:delText>(EIRP-MPB-MPR-T(MPR)=20.6-0.75-9-5)</w:delText>
              </w:r>
            </w:del>
          </w:p>
        </w:tc>
        <w:tc>
          <w:tcPr>
            <w:tcW w:w="1216" w:type="dxa"/>
            <w:tcBorders>
              <w:top w:val="single" w:sz="4" w:space="0" w:color="auto"/>
              <w:left w:val="single" w:sz="4" w:space="0" w:color="auto"/>
              <w:bottom w:val="single" w:sz="4" w:space="0" w:color="auto"/>
              <w:right w:val="single" w:sz="4" w:space="0" w:color="auto"/>
            </w:tcBorders>
          </w:tcPr>
          <w:p w14:paraId="47937AC5" w14:textId="0C84170A" w:rsidR="00CD0B6B" w:rsidRPr="009709C5" w:rsidDel="008A0C2F" w:rsidRDefault="00CD0B6B" w:rsidP="00CD0B6B">
            <w:pPr>
              <w:pStyle w:val="TAC"/>
              <w:rPr>
                <w:del w:id="1184" w:author="R&amp;S" w:date="2024-02-09T14:11:00Z"/>
              </w:rPr>
            </w:pPr>
            <w:del w:id="1185" w:author="R&amp;S" w:date="2024-02-09T14:11:00Z">
              <w:r w:rsidRPr="009709C5" w:rsidDel="008A0C2F">
                <w:delText>11.30 (NOTE 1)</w:delText>
              </w:r>
            </w:del>
          </w:p>
        </w:tc>
        <w:tc>
          <w:tcPr>
            <w:tcW w:w="1046" w:type="dxa"/>
            <w:tcBorders>
              <w:top w:val="single" w:sz="4" w:space="0" w:color="auto"/>
              <w:left w:val="single" w:sz="4" w:space="0" w:color="auto"/>
              <w:bottom w:val="single" w:sz="4" w:space="0" w:color="auto"/>
              <w:right w:val="single" w:sz="4" w:space="0" w:color="auto"/>
            </w:tcBorders>
          </w:tcPr>
          <w:p w14:paraId="7FD9C3E9" w14:textId="427490E2" w:rsidR="00CD0B6B" w:rsidRPr="009709C5" w:rsidDel="008A0C2F" w:rsidRDefault="00CD0B6B" w:rsidP="00CD0B6B">
            <w:pPr>
              <w:pStyle w:val="TAC"/>
              <w:rPr>
                <w:del w:id="1186" w:author="R&amp;S" w:date="2024-02-09T14:11:00Z"/>
              </w:rPr>
            </w:pPr>
            <w:del w:id="1187" w:author="R&amp;S" w:date="2024-02-09T14:11:00Z">
              <w:r w:rsidRPr="009709C5" w:rsidDel="008A0C2F">
                <w:delText>0</w:delText>
              </w:r>
            </w:del>
          </w:p>
        </w:tc>
        <w:tc>
          <w:tcPr>
            <w:tcW w:w="1538" w:type="dxa"/>
            <w:gridSpan w:val="2"/>
            <w:tcBorders>
              <w:top w:val="single" w:sz="4" w:space="0" w:color="auto"/>
              <w:left w:val="single" w:sz="4" w:space="0" w:color="auto"/>
              <w:bottom w:val="single" w:sz="4" w:space="0" w:color="auto"/>
              <w:right w:val="single" w:sz="4" w:space="0" w:color="auto"/>
            </w:tcBorders>
          </w:tcPr>
          <w:p w14:paraId="603DB482" w14:textId="0CE6F510" w:rsidR="00CD0B6B" w:rsidRPr="009709C5" w:rsidDel="008A0C2F" w:rsidRDefault="00CD0B6B" w:rsidP="00CD0B6B">
            <w:pPr>
              <w:pStyle w:val="TAC"/>
              <w:rPr>
                <w:del w:id="1188" w:author="R&amp;S" w:date="2024-02-09T14:11:00Z"/>
              </w:rPr>
            </w:pPr>
            <w:del w:id="1189" w:author="R&amp;S" w:date="2024-02-09T14:11:00Z">
              <w:r w:rsidRPr="009709C5" w:rsidDel="008A0C2F">
                <w:delText>0.31</w:delText>
              </w:r>
            </w:del>
          </w:p>
        </w:tc>
      </w:tr>
      <w:tr w:rsidR="008A0C2F" w:rsidRPr="009709C5" w14:paraId="311AEA71" w14:textId="77777777" w:rsidTr="008A0C2F">
        <w:trPr>
          <w:cantSplit/>
          <w:tblHeader/>
          <w:jc w:val="center"/>
          <w:ins w:id="1190" w:author="R&amp;S" w:date="2024-02-09T14:11:00Z"/>
        </w:trPr>
        <w:tc>
          <w:tcPr>
            <w:tcW w:w="1016" w:type="dxa"/>
            <w:vMerge w:val="restart"/>
            <w:tcBorders>
              <w:top w:val="single" w:sz="4" w:space="0" w:color="auto"/>
              <w:left w:val="single" w:sz="4" w:space="0" w:color="auto"/>
              <w:right w:val="single" w:sz="4" w:space="0" w:color="auto"/>
            </w:tcBorders>
          </w:tcPr>
          <w:p w14:paraId="13A129F4" w14:textId="77777777" w:rsidR="008A0C2F" w:rsidRPr="009709C5" w:rsidRDefault="008A0C2F" w:rsidP="00EA6100">
            <w:pPr>
              <w:pStyle w:val="TAC"/>
              <w:rPr>
                <w:ins w:id="1191" w:author="R&amp;S" w:date="2024-02-09T14:11:00Z"/>
              </w:rPr>
            </w:pPr>
            <w:ins w:id="1192" w:author="R&amp;S" w:date="2024-02-09T14:11:00Z">
              <w:r w:rsidRPr="009709C5">
                <w:t>MPR</w:t>
              </w:r>
            </w:ins>
          </w:p>
        </w:tc>
        <w:tc>
          <w:tcPr>
            <w:tcW w:w="1977" w:type="dxa"/>
            <w:tcBorders>
              <w:top w:val="single" w:sz="4" w:space="0" w:color="auto"/>
              <w:left w:val="single" w:sz="4" w:space="0" w:color="auto"/>
              <w:bottom w:val="single" w:sz="4" w:space="0" w:color="auto"/>
              <w:right w:val="single" w:sz="4" w:space="0" w:color="auto"/>
            </w:tcBorders>
          </w:tcPr>
          <w:p w14:paraId="28D341C5" w14:textId="77777777" w:rsidR="008A0C2F" w:rsidRPr="009709C5" w:rsidRDefault="008A0C2F" w:rsidP="00EA6100">
            <w:pPr>
              <w:pStyle w:val="TAC"/>
              <w:rPr>
                <w:ins w:id="1193" w:author="R&amp;S" w:date="2024-02-09T14:11:00Z"/>
              </w:rPr>
            </w:pPr>
            <w:ins w:id="1194" w:author="R&amp;S" w:date="2024-02-09T14:11:00Z">
              <w:r w:rsidRPr="009709C5">
                <w:t>FR2a</w:t>
              </w:r>
            </w:ins>
          </w:p>
        </w:tc>
        <w:tc>
          <w:tcPr>
            <w:tcW w:w="1576" w:type="dxa"/>
            <w:tcBorders>
              <w:top w:val="single" w:sz="4" w:space="0" w:color="auto"/>
              <w:left w:val="single" w:sz="4" w:space="0" w:color="auto"/>
              <w:bottom w:val="single" w:sz="4" w:space="0" w:color="auto"/>
              <w:right w:val="single" w:sz="4" w:space="0" w:color="auto"/>
            </w:tcBorders>
          </w:tcPr>
          <w:p w14:paraId="4B8EEB06" w14:textId="77777777" w:rsidR="008A0C2F" w:rsidRPr="009709C5" w:rsidRDefault="008A0C2F" w:rsidP="00EA6100">
            <w:pPr>
              <w:pStyle w:val="TAC"/>
              <w:rPr>
                <w:ins w:id="1195" w:author="R&amp;S" w:date="2024-02-09T14:11:00Z"/>
              </w:rPr>
            </w:pPr>
            <w:ins w:id="1196" w:author="R&amp;S" w:date="2024-02-09T14:11:00Z">
              <w:r w:rsidRPr="009709C5">
                <w:t>-7.6dBm/400MHz</w:t>
              </w:r>
            </w:ins>
          </w:p>
        </w:tc>
        <w:tc>
          <w:tcPr>
            <w:tcW w:w="1526" w:type="dxa"/>
            <w:tcBorders>
              <w:top w:val="single" w:sz="4" w:space="0" w:color="auto"/>
              <w:left w:val="single" w:sz="4" w:space="0" w:color="auto"/>
              <w:bottom w:val="single" w:sz="4" w:space="0" w:color="auto"/>
              <w:right w:val="single" w:sz="4" w:space="0" w:color="auto"/>
            </w:tcBorders>
            <w:vAlign w:val="center"/>
          </w:tcPr>
          <w:p w14:paraId="44DB1175" w14:textId="77777777" w:rsidR="008A0C2F" w:rsidRPr="009709C5" w:rsidRDefault="008A0C2F" w:rsidP="00EA6100">
            <w:pPr>
              <w:pStyle w:val="TAC"/>
              <w:rPr>
                <w:ins w:id="1197" w:author="R&amp;S" w:date="2024-02-09T14:11:00Z"/>
              </w:rPr>
            </w:pPr>
            <w:ins w:id="1198" w:author="R&amp;S" w:date="2024-02-09T14:11:00Z">
              <w:r w:rsidRPr="009709C5">
                <w:t>7.65dBm/ChBW</w:t>
              </w:r>
            </w:ins>
          </w:p>
          <w:p w14:paraId="23398BE6" w14:textId="77777777" w:rsidR="008A0C2F" w:rsidRPr="009709C5" w:rsidRDefault="008A0C2F" w:rsidP="00EA6100">
            <w:pPr>
              <w:pStyle w:val="TAC"/>
              <w:rPr>
                <w:ins w:id="1199" w:author="R&amp;S" w:date="2024-02-09T14:11:00Z"/>
              </w:rPr>
            </w:pPr>
            <w:ins w:id="1200" w:author="R&amp;S" w:date="2024-02-09T14:11:00Z">
              <w:r w:rsidRPr="009709C5">
                <w:t>(EIRP-MPB-MPR-T(MPR)=22.4-0.75-9-5)</w:t>
              </w:r>
            </w:ins>
          </w:p>
        </w:tc>
        <w:tc>
          <w:tcPr>
            <w:tcW w:w="1216" w:type="dxa"/>
            <w:tcBorders>
              <w:top w:val="single" w:sz="4" w:space="0" w:color="auto"/>
              <w:left w:val="single" w:sz="4" w:space="0" w:color="auto"/>
              <w:bottom w:val="single" w:sz="4" w:space="0" w:color="auto"/>
              <w:right w:val="single" w:sz="4" w:space="0" w:color="auto"/>
            </w:tcBorders>
          </w:tcPr>
          <w:p w14:paraId="71B8BA96" w14:textId="77777777" w:rsidR="008A0C2F" w:rsidRPr="009709C5" w:rsidRDefault="008A0C2F" w:rsidP="00EA6100">
            <w:pPr>
              <w:pStyle w:val="TAC"/>
              <w:rPr>
                <w:ins w:id="1201" w:author="R&amp;S" w:date="2024-02-09T14:11:00Z"/>
              </w:rPr>
            </w:pPr>
            <w:ins w:id="1202" w:author="R&amp;S" w:date="2024-02-09T14:11:00Z">
              <w:r w:rsidRPr="009709C5">
                <w:t>15.17 (NOTE 1)</w:t>
              </w:r>
            </w:ins>
          </w:p>
        </w:tc>
        <w:tc>
          <w:tcPr>
            <w:tcW w:w="1046" w:type="dxa"/>
            <w:tcBorders>
              <w:top w:val="single" w:sz="4" w:space="0" w:color="auto"/>
              <w:left w:val="single" w:sz="4" w:space="0" w:color="auto"/>
              <w:bottom w:val="single" w:sz="4" w:space="0" w:color="auto"/>
              <w:right w:val="single" w:sz="4" w:space="0" w:color="auto"/>
            </w:tcBorders>
          </w:tcPr>
          <w:p w14:paraId="56DB09FF" w14:textId="77777777" w:rsidR="008A0C2F" w:rsidRPr="009709C5" w:rsidRDefault="008A0C2F" w:rsidP="00EA6100">
            <w:pPr>
              <w:pStyle w:val="TAC"/>
              <w:rPr>
                <w:ins w:id="1203" w:author="R&amp;S" w:date="2024-02-09T14:11:00Z"/>
              </w:rPr>
            </w:pPr>
            <w:ins w:id="1204" w:author="R&amp;S" w:date="2024-02-09T14:11:00Z">
              <w:r w:rsidRPr="009709C5">
                <w:t>0</w:t>
              </w:r>
            </w:ins>
          </w:p>
        </w:tc>
        <w:tc>
          <w:tcPr>
            <w:tcW w:w="1538" w:type="dxa"/>
            <w:gridSpan w:val="2"/>
            <w:tcBorders>
              <w:top w:val="single" w:sz="4" w:space="0" w:color="auto"/>
              <w:left w:val="single" w:sz="4" w:space="0" w:color="auto"/>
              <w:bottom w:val="single" w:sz="4" w:space="0" w:color="auto"/>
              <w:right w:val="single" w:sz="4" w:space="0" w:color="auto"/>
            </w:tcBorders>
          </w:tcPr>
          <w:p w14:paraId="2C1B5F11" w14:textId="77777777" w:rsidR="008A0C2F" w:rsidRPr="009709C5" w:rsidRDefault="008A0C2F" w:rsidP="00EA6100">
            <w:pPr>
              <w:pStyle w:val="TAC"/>
              <w:rPr>
                <w:ins w:id="1205" w:author="R&amp;S" w:date="2024-02-09T14:11:00Z"/>
              </w:rPr>
            </w:pPr>
            <w:ins w:id="1206" w:author="R&amp;S" w:date="2024-02-09T14:11:00Z">
              <w:r w:rsidRPr="009709C5">
                <w:t>0.13</w:t>
              </w:r>
            </w:ins>
          </w:p>
        </w:tc>
      </w:tr>
      <w:tr w:rsidR="008A0C2F" w:rsidRPr="009709C5" w14:paraId="7618A8A9" w14:textId="77777777" w:rsidTr="00EA6100">
        <w:trPr>
          <w:cantSplit/>
          <w:tblHeader/>
          <w:jc w:val="center"/>
          <w:ins w:id="1207" w:author="R&amp;S" w:date="2024-02-09T14:11:00Z"/>
        </w:trPr>
        <w:tc>
          <w:tcPr>
            <w:tcW w:w="1016" w:type="dxa"/>
            <w:vMerge/>
            <w:tcBorders>
              <w:left w:val="single" w:sz="4" w:space="0" w:color="auto"/>
              <w:right w:val="single" w:sz="4" w:space="0" w:color="auto"/>
            </w:tcBorders>
          </w:tcPr>
          <w:p w14:paraId="70A0ADAA" w14:textId="77777777" w:rsidR="008A0C2F" w:rsidRPr="009709C5" w:rsidRDefault="008A0C2F" w:rsidP="00EA6100">
            <w:pPr>
              <w:pStyle w:val="TAC"/>
              <w:rPr>
                <w:ins w:id="1208" w:author="R&amp;S" w:date="2024-02-09T14:11:00Z"/>
              </w:rPr>
            </w:pPr>
          </w:p>
        </w:tc>
        <w:tc>
          <w:tcPr>
            <w:tcW w:w="1977" w:type="dxa"/>
            <w:tcBorders>
              <w:top w:val="single" w:sz="4" w:space="0" w:color="auto"/>
              <w:left w:val="single" w:sz="4" w:space="0" w:color="auto"/>
              <w:bottom w:val="single" w:sz="4" w:space="0" w:color="auto"/>
              <w:right w:val="single" w:sz="4" w:space="0" w:color="auto"/>
            </w:tcBorders>
          </w:tcPr>
          <w:p w14:paraId="5F3350EF" w14:textId="77777777" w:rsidR="008A0C2F" w:rsidRPr="009709C5" w:rsidRDefault="008A0C2F" w:rsidP="00EA6100">
            <w:pPr>
              <w:pStyle w:val="TAC"/>
              <w:rPr>
                <w:ins w:id="1209" w:author="R&amp;S" w:date="2024-02-09T14:11:00Z"/>
              </w:rPr>
            </w:pPr>
            <w:ins w:id="1210" w:author="R&amp;S" w:date="2024-02-09T14:11:00Z">
              <w:r w:rsidRPr="009709C5">
                <w:t>FR2b</w:t>
              </w:r>
            </w:ins>
          </w:p>
        </w:tc>
        <w:tc>
          <w:tcPr>
            <w:tcW w:w="1576" w:type="dxa"/>
            <w:tcBorders>
              <w:top w:val="single" w:sz="4" w:space="0" w:color="auto"/>
              <w:left w:val="single" w:sz="4" w:space="0" w:color="auto"/>
              <w:bottom w:val="single" w:sz="4" w:space="0" w:color="auto"/>
              <w:right w:val="single" w:sz="4" w:space="0" w:color="auto"/>
            </w:tcBorders>
          </w:tcPr>
          <w:p w14:paraId="4EB4DC88" w14:textId="77777777" w:rsidR="008A0C2F" w:rsidRPr="009709C5" w:rsidRDefault="008A0C2F" w:rsidP="00EA6100">
            <w:pPr>
              <w:pStyle w:val="TAC"/>
              <w:rPr>
                <w:ins w:id="1211" w:author="R&amp;S" w:date="2024-02-09T14:11:00Z"/>
              </w:rPr>
            </w:pPr>
            <w:ins w:id="1212" w:author="R&amp;S" w:date="2024-02-09T14:11:00Z">
              <w:r w:rsidRPr="009709C5">
                <w:t>-5.5dBm/400MHz</w:t>
              </w:r>
            </w:ins>
          </w:p>
        </w:tc>
        <w:tc>
          <w:tcPr>
            <w:tcW w:w="1526" w:type="dxa"/>
            <w:tcBorders>
              <w:top w:val="single" w:sz="4" w:space="0" w:color="auto"/>
              <w:left w:val="single" w:sz="4" w:space="0" w:color="auto"/>
              <w:bottom w:val="single" w:sz="4" w:space="0" w:color="auto"/>
              <w:right w:val="single" w:sz="4" w:space="0" w:color="auto"/>
            </w:tcBorders>
            <w:vAlign w:val="center"/>
          </w:tcPr>
          <w:p w14:paraId="0B7D22FA" w14:textId="77777777" w:rsidR="008A0C2F" w:rsidRPr="009709C5" w:rsidRDefault="008A0C2F" w:rsidP="00EA6100">
            <w:pPr>
              <w:pStyle w:val="TAC"/>
              <w:rPr>
                <w:ins w:id="1213" w:author="R&amp;S" w:date="2024-02-09T14:11:00Z"/>
              </w:rPr>
            </w:pPr>
            <w:ins w:id="1214" w:author="R&amp;S" w:date="2024-02-09T14:11:00Z">
              <w:r w:rsidRPr="009709C5">
                <w:t>5.85dBm/ChBW</w:t>
              </w:r>
            </w:ins>
          </w:p>
          <w:p w14:paraId="5AB394EE" w14:textId="77777777" w:rsidR="008A0C2F" w:rsidRPr="009709C5" w:rsidRDefault="008A0C2F" w:rsidP="00EA6100">
            <w:pPr>
              <w:pStyle w:val="TAC"/>
              <w:rPr>
                <w:ins w:id="1215" w:author="R&amp;S" w:date="2024-02-09T14:11:00Z"/>
              </w:rPr>
            </w:pPr>
            <w:ins w:id="1216" w:author="R&amp;S" w:date="2024-02-09T14:11:00Z">
              <w:r w:rsidRPr="009709C5">
                <w:t>(EIRP-MPB-MPR-T(MPR)=20.6-0.75-9-5)</w:t>
              </w:r>
            </w:ins>
          </w:p>
        </w:tc>
        <w:tc>
          <w:tcPr>
            <w:tcW w:w="1216" w:type="dxa"/>
            <w:tcBorders>
              <w:top w:val="single" w:sz="4" w:space="0" w:color="auto"/>
              <w:left w:val="single" w:sz="4" w:space="0" w:color="auto"/>
              <w:bottom w:val="single" w:sz="4" w:space="0" w:color="auto"/>
              <w:right w:val="single" w:sz="4" w:space="0" w:color="auto"/>
            </w:tcBorders>
          </w:tcPr>
          <w:p w14:paraId="36654C92" w14:textId="77777777" w:rsidR="008A0C2F" w:rsidRPr="009709C5" w:rsidRDefault="008A0C2F" w:rsidP="00EA6100">
            <w:pPr>
              <w:pStyle w:val="TAC"/>
              <w:rPr>
                <w:ins w:id="1217" w:author="R&amp;S" w:date="2024-02-09T14:11:00Z"/>
              </w:rPr>
            </w:pPr>
            <w:ins w:id="1218" w:author="R&amp;S" w:date="2024-02-09T14:11:00Z">
              <w:r w:rsidRPr="009709C5">
                <w:t>11.30 (NOTE 1)</w:t>
              </w:r>
            </w:ins>
          </w:p>
        </w:tc>
        <w:tc>
          <w:tcPr>
            <w:tcW w:w="1046" w:type="dxa"/>
            <w:tcBorders>
              <w:top w:val="single" w:sz="4" w:space="0" w:color="auto"/>
              <w:left w:val="single" w:sz="4" w:space="0" w:color="auto"/>
              <w:bottom w:val="single" w:sz="4" w:space="0" w:color="auto"/>
              <w:right w:val="single" w:sz="4" w:space="0" w:color="auto"/>
            </w:tcBorders>
          </w:tcPr>
          <w:p w14:paraId="67375C45" w14:textId="77777777" w:rsidR="008A0C2F" w:rsidRPr="009709C5" w:rsidRDefault="008A0C2F" w:rsidP="00EA6100">
            <w:pPr>
              <w:pStyle w:val="TAC"/>
              <w:rPr>
                <w:ins w:id="1219" w:author="R&amp;S" w:date="2024-02-09T14:11:00Z"/>
              </w:rPr>
            </w:pPr>
            <w:ins w:id="1220" w:author="R&amp;S" w:date="2024-02-09T14:11:00Z">
              <w:r w:rsidRPr="009709C5">
                <w:t>0</w:t>
              </w:r>
            </w:ins>
          </w:p>
        </w:tc>
        <w:tc>
          <w:tcPr>
            <w:tcW w:w="1538" w:type="dxa"/>
            <w:gridSpan w:val="2"/>
            <w:tcBorders>
              <w:top w:val="single" w:sz="4" w:space="0" w:color="auto"/>
              <w:left w:val="single" w:sz="4" w:space="0" w:color="auto"/>
              <w:bottom w:val="single" w:sz="4" w:space="0" w:color="auto"/>
              <w:right w:val="single" w:sz="4" w:space="0" w:color="auto"/>
            </w:tcBorders>
          </w:tcPr>
          <w:p w14:paraId="51DBBE19" w14:textId="77777777" w:rsidR="008A0C2F" w:rsidRPr="009709C5" w:rsidRDefault="008A0C2F" w:rsidP="00EA6100">
            <w:pPr>
              <w:pStyle w:val="TAC"/>
              <w:rPr>
                <w:ins w:id="1221" w:author="R&amp;S" w:date="2024-02-09T14:11:00Z"/>
              </w:rPr>
            </w:pPr>
            <w:ins w:id="1222" w:author="R&amp;S" w:date="2024-02-09T14:11:00Z">
              <w:r w:rsidRPr="009709C5">
                <w:t>0.31</w:t>
              </w:r>
            </w:ins>
          </w:p>
        </w:tc>
      </w:tr>
      <w:tr w:rsidR="008A0C2F" w:rsidRPr="009709C5" w14:paraId="50514138" w14:textId="77777777" w:rsidTr="008A0C2F">
        <w:trPr>
          <w:cantSplit/>
          <w:tblHeader/>
          <w:jc w:val="center"/>
          <w:ins w:id="1223" w:author="R&amp;S" w:date="2024-02-09T14:11:00Z"/>
        </w:trPr>
        <w:tc>
          <w:tcPr>
            <w:tcW w:w="1016" w:type="dxa"/>
            <w:vMerge/>
            <w:tcBorders>
              <w:left w:val="single" w:sz="4" w:space="0" w:color="auto"/>
              <w:bottom w:val="single" w:sz="4" w:space="0" w:color="auto"/>
              <w:right w:val="single" w:sz="4" w:space="0" w:color="auto"/>
            </w:tcBorders>
          </w:tcPr>
          <w:p w14:paraId="1DEC723B" w14:textId="77777777" w:rsidR="008A0C2F" w:rsidRPr="009709C5" w:rsidRDefault="008A0C2F" w:rsidP="008A0C2F">
            <w:pPr>
              <w:pStyle w:val="TAC"/>
              <w:rPr>
                <w:ins w:id="1224" w:author="R&amp;S" w:date="2024-02-09T14:11:00Z"/>
              </w:rPr>
            </w:pPr>
          </w:p>
        </w:tc>
        <w:tc>
          <w:tcPr>
            <w:tcW w:w="1977" w:type="dxa"/>
            <w:tcBorders>
              <w:top w:val="single" w:sz="4" w:space="0" w:color="auto"/>
              <w:left w:val="single" w:sz="4" w:space="0" w:color="auto"/>
              <w:bottom w:val="single" w:sz="4" w:space="0" w:color="auto"/>
              <w:right w:val="single" w:sz="4" w:space="0" w:color="auto"/>
            </w:tcBorders>
          </w:tcPr>
          <w:p w14:paraId="12E70399" w14:textId="745C530F" w:rsidR="008A0C2F" w:rsidRPr="009709C5" w:rsidRDefault="008A0C2F" w:rsidP="008A0C2F">
            <w:pPr>
              <w:pStyle w:val="TAC"/>
              <w:rPr>
                <w:ins w:id="1225" w:author="R&amp;S" w:date="2024-02-09T14:11:00Z"/>
              </w:rPr>
            </w:pPr>
            <w:ins w:id="1226" w:author="R&amp;S" w:date="2024-02-09T14:11:00Z">
              <w:r>
                <w:t>FR2</w:t>
              </w:r>
            </w:ins>
            <w:ins w:id="1227" w:author="R&amp;S" w:date="2024-02-09T14:12:00Z">
              <w:r>
                <w:t>c</w:t>
              </w:r>
            </w:ins>
          </w:p>
        </w:tc>
        <w:tc>
          <w:tcPr>
            <w:tcW w:w="1576" w:type="dxa"/>
            <w:tcBorders>
              <w:top w:val="single" w:sz="4" w:space="0" w:color="auto"/>
              <w:left w:val="single" w:sz="4" w:space="0" w:color="auto"/>
              <w:bottom w:val="single" w:sz="4" w:space="0" w:color="auto"/>
              <w:right w:val="single" w:sz="4" w:space="0" w:color="auto"/>
            </w:tcBorders>
          </w:tcPr>
          <w:p w14:paraId="4381C6F8" w14:textId="5E94994A" w:rsidR="008A0C2F" w:rsidRPr="009709C5" w:rsidRDefault="008A0C2F" w:rsidP="008A0C2F">
            <w:pPr>
              <w:pStyle w:val="TAC"/>
              <w:rPr>
                <w:ins w:id="1228" w:author="R&amp;S" w:date="2024-02-09T14:11:00Z"/>
              </w:rPr>
            </w:pPr>
            <w:ins w:id="1229" w:author="R&amp;S" w:date="2024-02-09T14:12:00Z">
              <w:r w:rsidRPr="009709C5">
                <w:t>-</w:t>
              </w:r>
            </w:ins>
            <w:ins w:id="1230" w:author="R&amp;S" w:date="2024-02-09T14:16:00Z">
              <w:r>
                <w:t>7</w:t>
              </w:r>
            </w:ins>
            <w:ins w:id="1231" w:author="R&amp;S" w:date="2024-02-09T14:12:00Z">
              <w:r w:rsidRPr="009709C5">
                <w:t>.</w:t>
              </w:r>
            </w:ins>
            <w:ins w:id="1232" w:author="R&amp;S" w:date="2024-02-09T14:16:00Z">
              <w:r>
                <w:t>1</w:t>
              </w:r>
            </w:ins>
            <w:ins w:id="1233" w:author="R&amp;S" w:date="2024-02-09T14:12:00Z">
              <w:r w:rsidRPr="009709C5">
                <w:t>dBm/400MHz</w:t>
              </w:r>
            </w:ins>
          </w:p>
        </w:tc>
        <w:tc>
          <w:tcPr>
            <w:tcW w:w="1526" w:type="dxa"/>
            <w:tcBorders>
              <w:top w:val="single" w:sz="4" w:space="0" w:color="auto"/>
              <w:left w:val="single" w:sz="4" w:space="0" w:color="auto"/>
              <w:bottom w:val="single" w:sz="4" w:space="0" w:color="auto"/>
              <w:right w:val="single" w:sz="4" w:space="0" w:color="auto"/>
            </w:tcBorders>
            <w:vAlign w:val="center"/>
          </w:tcPr>
          <w:p w14:paraId="364D98A0" w14:textId="0091682D" w:rsidR="008A0C2F" w:rsidRPr="009709C5" w:rsidRDefault="008A0C2F" w:rsidP="008A0C2F">
            <w:pPr>
              <w:pStyle w:val="TAC"/>
              <w:rPr>
                <w:ins w:id="1234" w:author="R&amp;S" w:date="2024-02-09T14:12:00Z"/>
              </w:rPr>
            </w:pPr>
            <w:ins w:id="1235" w:author="R&amp;S" w:date="2024-02-09T14:12:00Z">
              <w:r>
                <w:t>4.2</w:t>
              </w:r>
              <w:r w:rsidRPr="009709C5">
                <w:t>dBm/ChBW</w:t>
              </w:r>
            </w:ins>
          </w:p>
          <w:p w14:paraId="64BAEF62" w14:textId="5D58DE00" w:rsidR="008A0C2F" w:rsidRPr="009709C5" w:rsidRDefault="008A0C2F" w:rsidP="008A0C2F">
            <w:pPr>
              <w:pStyle w:val="TAC"/>
              <w:rPr>
                <w:ins w:id="1236" w:author="R&amp;S" w:date="2024-02-09T14:11:00Z"/>
              </w:rPr>
            </w:pPr>
            <w:ins w:id="1237" w:author="R&amp;S" w:date="2024-02-09T14:12:00Z">
              <w:r w:rsidRPr="009709C5">
                <w:t>(EIRP-MPB-MPR-T(MPR)=</w:t>
              </w:r>
            </w:ins>
            <w:ins w:id="1238" w:author="R&amp;S" w:date="2024-02-09T14:13:00Z">
              <w:r>
                <w:t>18.7</w:t>
              </w:r>
            </w:ins>
            <w:ins w:id="1239" w:author="R&amp;S" w:date="2024-02-09T14:12:00Z">
              <w:r w:rsidRPr="009709C5">
                <w:t>-0.5-9-5)</w:t>
              </w:r>
            </w:ins>
          </w:p>
        </w:tc>
        <w:tc>
          <w:tcPr>
            <w:tcW w:w="1216" w:type="dxa"/>
            <w:tcBorders>
              <w:top w:val="single" w:sz="4" w:space="0" w:color="auto"/>
              <w:left w:val="single" w:sz="4" w:space="0" w:color="auto"/>
              <w:bottom w:val="single" w:sz="4" w:space="0" w:color="auto"/>
              <w:right w:val="single" w:sz="4" w:space="0" w:color="auto"/>
            </w:tcBorders>
          </w:tcPr>
          <w:p w14:paraId="727E73E4" w14:textId="43F489CC" w:rsidR="008A0C2F" w:rsidRPr="009709C5" w:rsidRDefault="008A0C2F" w:rsidP="008A0C2F">
            <w:pPr>
              <w:pStyle w:val="TAC"/>
              <w:rPr>
                <w:ins w:id="1240" w:author="R&amp;S" w:date="2024-02-09T14:11:00Z"/>
              </w:rPr>
            </w:pPr>
            <w:ins w:id="1241" w:author="R&amp;S" w:date="2024-02-09T14:12:00Z">
              <w:r w:rsidRPr="009709C5">
                <w:t>11.30 (NOTE 1)</w:t>
              </w:r>
            </w:ins>
          </w:p>
        </w:tc>
        <w:tc>
          <w:tcPr>
            <w:tcW w:w="1046" w:type="dxa"/>
            <w:tcBorders>
              <w:top w:val="single" w:sz="4" w:space="0" w:color="auto"/>
              <w:left w:val="single" w:sz="4" w:space="0" w:color="auto"/>
              <w:bottom w:val="single" w:sz="4" w:space="0" w:color="auto"/>
              <w:right w:val="single" w:sz="4" w:space="0" w:color="auto"/>
            </w:tcBorders>
          </w:tcPr>
          <w:p w14:paraId="7830E43E" w14:textId="175737D8" w:rsidR="008A0C2F" w:rsidRPr="009709C5" w:rsidRDefault="008A0C2F" w:rsidP="008A0C2F">
            <w:pPr>
              <w:pStyle w:val="TAC"/>
              <w:rPr>
                <w:ins w:id="1242" w:author="R&amp;S" w:date="2024-02-09T14:11:00Z"/>
              </w:rPr>
            </w:pPr>
            <w:ins w:id="1243" w:author="R&amp;S" w:date="2024-02-09T14:12:00Z">
              <w:r w:rsidRPr="009709C5">
                <w:t>0</w:t>
              </w:r>
            </w:ins>
          </w:p>
        </w:tc>
        <w:tc>
          <w:tcPr>
            <w:tcW w:w="1538" w:type="dxa"/>
            <w:gridSpan w:val="2"/>
            <w:tcBorders>
              <w:top w:val="single" w:sz="4" w:space="0" w:color="auto"/>
              <w:left w:val="single" w:sz="4" w:space="0" w:color="auto"/>
              <w:bottom w:val="single" w:sz="4" w:space="0" w:color="auto"/>
              <w:right w:val="single" w:sz="4" w:space="0" w:color="auto"/>
            </w:tcBorders>
          </w:tcPr>
          <w:p w14:paraId="06B10674" w14:textId="0806200E" w:rsidR="008A0C2F" w:rsidRPr="009709C5" w:rsidRDefault="008A0C2F" w:rsidP="008A0C2F">
            <w:pPr>
              <w:pStyle w:val="TAC"/>
              <w:rPr>
                <w:ins w:id="1244" w:author="R&amp;S" w:date="2024-02-09T14:11:00Z"/>
              </w:rPr>
            </w:pPr>
            <w:ins w:id="1245" w:author="R&amp;S" w:date="2024-02-09T14:12:00Z">
              <w:r w:rsidRPr="009709C5">
                <w:t>0.31</w:t>
              </w:r>
            </w:ins>
          </w:p>
        </w:tc>
      </w:tr>
      <w:tr w:rsidR="008A0C2F" w:rsidRPr="009709C5" w14:paraId="15998898" w14:textId="77777777" w:rsidTr="008A0C2F">
        <w:trPr>
          <w:gridAfter w:val="1"/>
          <w:wAfter w:w="87" w:type="dxa"/>
          <w:cantSplit/>
          <w:tblHeader/>
          <w:jc w:val="center"/>
        </w:trPr>
        <w:tc>
          <w:tcPr>
            <w:tcW w:w="1016" w:type="dxa"/>
            <w:tcBorders>
              <w:left w:val="single" w:sz="4" w:space="0" w:color="auto"/>
              <w:bottom w:val="nil"/>
              <w:right w:val="single" w:sz="4" w:space="0" w:color="auto"/>
            </w:tcBorders>
          </w:tcPr>
          <w:p w14:paraId="2F633496" w14:textId="77777777" w:rsidR="008A0C2F" w:rsidRPr="009709C5" w:rsidRDefault="008A0C2F" w:rsidP="008A0C2F">
            <w:pPr>
              <w:pStyle w:val="TAC"/>
            </w:pPr>
            <w:r w:rsidRPr="00E162E8">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0BE532A4" w14:textId="77777777" w:rsidR="008A0C2F" w:rsidRPr="009709C5" w:rsidRDefault="008A0C2F" w:rsidP="008A0C2F">
            <w:pPr>
              <w:pStyle w:val="TAC"/>
            </w:pPr>
            <w:r w:rsidRPr="00E162E8">
              <w:t>FR2a</w:t>
            </w:r>
          </w:p>
        </w:tc>
        <w:tc>
          <w:tcPr>
            <w:tcW w:w="1576" w:type="dxa"/>
            <w:tcBorders>
              <w:top w:val="single" w:sz="4" w:space="0" w:color="auto"/>
              <w:left w:val="single" w:sz="4" w:space="0" w:color="auto"/>
              <w:bottom w:val="single" w:sz="4" w:space="0" w:color="auto"/>
              <w:right w:val="single" w:sz="4" w:space="0" w:color="auto"/>
            </w:tcBorders>
          </w:tcPr>
          <w:p w14:paraId="72D47060" w14:textId="77777777" w:rsidR="008A0C2F" w:rsidRPr="009709C5" w:rsidRDefault="008A0C2F" w:rsidP="008A0C2F">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5AE818EC" w14:textId="77777777" w:rsidR="008A0C2F" w:rsidRPr="00E162E8" w:rsidRDefault="008A0C2F" w:rsidP="008A0C2F">
            <w:pPr>
              <w:pStyle w:val="TAC"/>
            </w:pPr>
            <w:r w:rsidRPr="00E162E8">
              <w:t>21.7dBm/ChBW</w:t>
            </w:r>
          </w:p>
          <w:p w14:paraId="1510EDEE" w14:textId="77777777" w:rsidR="008A0C2F" w:rsidRPr="009709C5" w:rsidRDefault="008A0C2F" w:rsidP="008A0C2F">
            <w:pPr>
              <w:pStyle w:val="TAC"/>
            </w:pPr>
            <w:r w:rsidRPr="00E162E8">
              <w:t>(22.4-1.7+1)</w:t>
            </w:r>
          </w:p>
        </w:tc>
        <w:tc>
          <w:tcPr>
            <w:tcW w:w="1216" w:type="dxa"/>
            <w:tcBorders>
              <w:top w:val="single" w:sz="4" w:space="0" w:color="auto"/>
              <w:left w:val="single" w:sz="4" w:space="0" w:color="auto"/>
              <w:bottom w:val="single" w:sz="4" w:space="0" w:color="auto"/>
              <w:right w:val="single" w:sz="4" w:space="0" w:color="auto"/>
            </w:tcBorders>
          </w:tcPr>
          <w:p w14:paraId="45846EEB" w14:textId="77777777" w:rsidR="008A0C2F" w:rsidRPr="009709C5" w:rsidRDefault="008A0C2F" w:rsidP="008A0C2F">
            <w:pPr>
              <w:pStyle w:val="TAC"/>
            </w:pPr>
            <w:r w:rsidRPr="00E162E8">
              <w:t>16.33 (NOTE 1)</w:t>
            </w:r>
          </w:p>
        </w:tc>
        <w:tc>
          <w:tcPr>
            <w:tcW w:w="1046" w:type="dxa"/>
            <w:tcBorders>
              <w:top w:val="single" w:sz="4" w:space="0" w:color="auto"/>
              <w:left w:val="single" w:sz="4" w:space="0" w:color="auto"/>
              <w:bottom w:val="single" w:sz="4" w:space="0" w:color="auto"/>
              <w:right w:val="single" w:sz="4" w:space="0" w:color="auto"/>
            </w:tcBorders>
          </w:tcPr>
          <w:p w14:paraId="04A014B3" w14:textId="77777777" w:rsidR="008A0C2F" w:rsidRPr="009709C5" w:rsidRDefault="008A0C2F" w:rsidP="008A0C2F">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0C46DD04" w14:textId="77777777" w:rsidR="008A0C2F" w:rsidRPr="009709C5" w:rsidRDefault="008A0C2F" w:rsidP="008A0C2F">
            <w:pPr>
              <w:pStyle w:val="TAC"/>
            </w:pPr>
            <w:r w:rsidRPr="00E162E8">
              <w:t>0.1</w:t>
            </w:r>
          </w:p>
        </w:tc>
      </w:tr>
      <w:tr w:rsidR="008A0C2F" w:rsidRPr="009709C5" w14:paraId="5E07AD43" w14:textId="77777777" w:rsidTr="008A0C2F">
        <w:trPr>
          <w:gridAfter w:val="1"/>
          <w:wAfter w:w="87" w:type="dxa"/>
          <w:cantSplit/>
          <w:tblHeader/>
          <w:jc w:val="center"/>
        </w:trPr>
        <w:tc>
          <w:tcPr>
            <w:tcW w:w="1016" w:type="dxa"/>
            <w:tcBorders>
              <w:top w:val="nil"/>
              <w:left w:val="single" w:sz="4" w:space="0" w:color="auto"/>
              <w:bottom w:val="single" w:sz="4" w:space="0" w:color="auto"/>
              <w:right w:val="single" w:sz="4" w:space="0" w:color="auto"/>
            </w:tcBorders>
          </w:tcPr>
          <w:p w14:paraId="3E19F427" w14:textId="77777777" w:rsidR="008A0C2F" w:rsidRPr="009709C5" w:rsidRDefault="008A0C2F" w:rsidP="008A0C2F">
            <w:pPr>
              <w:pStyle w:val="TAC"/>
            </w:pPr>
          </w:p>
        </w:tc>
        <w:tc>
          <w:tcPr>
            <w:tcW w:w="1977" w:type="dxa"/>
            <w:tcBorders>
              <w:top w:val="single" w:sz="4" w:space="0" w:color="auto"/>
              <w:left w:val="single" w:sz="4" w:space="0" w:color="auto"/>
              <w:bottom w:val="single" w:sz="4" w:space="0" w:color="auto"/>
              <w:right w:val="single" w:sz="4" w:space="0" w:color="auto"/>
            </w:tcBorders>
          </w:tcPr>
          <w:p w14:paraId="04B85A35" w14:textId="77777777" w:rsidR="008A0C2F" w:rsidRPr="009709C5" w:rsidRDefault="008A0C2F" w:rsidP="008A0C2F">
            <w:pPr>
              <w:pStyle w:val="TAC"/>
            </w:pPr>
            <w:r w:rsidRPr="00E162E8">
              <w:t>FR2b</w:t>
            </w:r>
          </w:p>
        </w:tc>
        <w:tc>
          <w:tcPr>
            <w:tcW w:w="1576" w:type="dxa"/>
            <w:tcBorders>
              <w:top w:val="single" w:sz="4" w:space="0" w:color="auto"/>
              <w:left w:val="single" w:sz="4" w:space="0" w:color="auto"/>
              <w:bottom w:val="single" w:sz="4" w:space="0" w:color="auto"/>
              <w:right w:val="single" w:sz="4" w:space="0" w:color="auto"/>
            </w:tcBorders>
          </w:tcPr>
          <w:p w14:paraId="2F695528" w14:textId="77777777" w:rsidR="008A0C2F" w:rsidRPr="009709C5" w:rsidRDefault="008A0C2F" w:rsidP="008A0C2F">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76F4B851" w14:textId="77777777" w:rsidR="008A0C2F" w:rsidRPr="00E162E8" w:rsidRDefault="008A0C2F" w:rsidP="008A0C2F">
            <w:pPr>
              <w:pStyle w:val="TAC"/>
            </w:pPr>
            <w:r w:rsidRPr="00E162E8">
              <w:t>19.9dBm/ChBW</w:t>
            </w:r>
          </w:p>
          <w:p w14:paraId="255004FF" w14:textId="77777777" w:rsidR="008A0C2F" w:rsidRPr="009709C5" w:rsidRDefault="008A0C2F" w:rsidP="008A0C2F">
            <w:pPr>
              <w:pStyle w:val="TAC"/>
            </w:pPr>
            <w:r w:rsidRPr="00E162E8">
              <w:t>(20.6-1.7+1)</w:t>
            </w:r>
          </w:p>
        </w:tc>
        <w:tc>
          <w:tcPr>
            <w:tcW w:w="1216" w:type="dxa"/>
            <w:tcBorders>
              <w:top w:val="single" w:sz="4" w:space="0" w:color="auto"/>
              <w:left w:val="single" w:sz="4" w:space="0" w:color="auto"/>
              <w:bottom w:val="single" w:sz="4" w:space="0" w:color="auto"/>
              <w:right w:val="single" w:sz="4" w:space="0" w:color="auto"/>
            </w:tcBorders>
          </w:tcPr>
          <w:p w14:paraId="09DC70FF" w14:textId="77777777" w:rsidR="008A0C2F" w:rsidRPr="009709C5" w:rsidRDefault="008A0C2F" w:rsidP="008A0C2F">
            <w:pPr>
              <w:pStyle w:val="TAC"/>
            </w:pPr>
            <w:r w:rsidRPr="00E162E8">
              <w:t>11.45 (NOTE 1)</w:t>
            </w:r>
          </w:p>
        </w:tc>
        <w:tc>
          <w:tcPr>
            <w:tcW w:w="1046" w:type="dxa"/>
            <w:tcBorders>
              <w:top w:val="single" w:sz="4" w:space="0" w:color="auto"/>
              <w:left w:val="single" w:sz="4" w:space="0" w:color="auto"/>
              <w:bottom w:val="single" w:sz="4" w:space="0" w:color="auto"/>
              <w:right w:val="single" w:sz="4" w:space="0" w:color="auto"/>
            </w:tcBorders>
          </w:tcPr>
          <w:p w14:paraId="68E7AF9D" w14:textId="77777777" w:rsidR="008A0C2F" w:rsidRPr="009709C5" w:rsidRDefault="008A0C2F" w:rsidP="008A0C2F">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1B491718" w14:textId="77777777" w:rsidR="008A0C2F" w:rsidRPr="009709C5" w:rsidRDefault="008A0C2F" w:rsidP="008A0C2F">
            <w:pPr>
              <w:pStyle w:val="TAC"/>
            </w:pPr>
            <w:r w:rsidRPr="00E162E8">
              <w:t>0.3</w:t>
            </w:r>
          </w:p>
        </w:tc>
      </w:tr>
      <w:tr w:rsidR="008A0C2F" w:rsidRPr="009709C5" w:rsidDel="00B65DE7" w14:paraId="7AB89D80" w14:textId="009D0ACA" w:rsidTr="008A0C2F">
        <w:trPr>
          <w:gridAfter w:val="1"/>
          <w:wAfter w:w="87" w:type="dxa"/>
          <w:cantSplit/>
          <w:tblHeader/>
          <w:jc w:val="center"/>
          <w:del w:id="1246" w:author="R&amp;S" w:date="2024-02-09T13:31:00Z"/>
        </w:trPr>
        <w:tc>
          <w:tcPr>
            <w:tcW w:w="1016" w:type="dxa"/>
            <w:vMerge w:val="restart"/>
            <w:tcBorders>
              <w:left w:val="single" w:sz="4" w:space="0" w:color="auto"/>
              <w:right w:val="single" w:sz="4" w:space="0" w:color="auto"/>
            </w:tcBorders>
          </w:tcPr>
          <w:p w14:paraId="678ED05C" w14:textId="2149EF23" w:rsidR="008A0C2F" w:rsidRPr="009709C5" w:rsidDel="00B65DE7" w:rsidRDefault="008A0C2F" w:rsidP="008A0C2F">
            <w:pPr>
              <w:pStyle w:val="TAC"/>
              <w:rPr>
                <w:del w:id="1247" w:author="R&amp;S" w:date="2024-02-09T13:31:00Z"/>
              </w:rPr>
            </w:pPr>
            <w:del w:id="1248" w:author="R&amp;S" w:date="2024-02-09T13:31:00Z">
              <w:r w:rsidRPr="009709C5" w:rsidDel="00B65DE7">
                <w:delText>Minimum output power</w:delText>
              </w:r>
            </w:del>
          </w:p>
        </w:tc>
        <w:tc>
          <w:tcPr>
            <w:tcW w:w="1977" w:type="dxa"/>
            <w:tcBorders>
              <w:top w:val="single" w:sz="4" w:space="0" w:color="auto"/>
              <w:left w:val="single" w:sz="4" w:space="0" w:color="auto"/>
              <w:bottom w:val="single" w:sz="4" w:space="0" w:color="auto"/>
              <w:right w:val="single" w:sz="4" w:space="0" w:color="auto"/>
            </w:tcBorders>
          </w:tcPr>
          <w:p w14:paraId="6CDC3E46" w14:textId="2948DDD2" w:rsidR="008A0C2F" w:rsidRPr="009709C5" w:rsidDel="00B65DE7" w:rsidRDefault="008A0C2F" w:rsidP="008A0C2F">
            <w:pPr>
              <w:pStyle w:val="TAC"/>
              <w:rPr>
                <w:del w:id="1249" w:author="R&amp;S" w:date="2024-02-09T13:31:00Z"/>
              </w:rPr>
            </w:pPr>
            <w:del w:id="1250" w:author="R&amp;S" w:date="2024-02-09T13:31:00Z">
              <w:r w:rsidRPr="009709C5" w:rsidDel="00B65DE7">
                <w:delText>FR2a</w:delText>
              </w:r>
            </w:del>
          </w:p>
        </w:tc>
        <w:tc>
          <w:tcPr>
            <w:tcW w:w="1576" w:type="dxa"/>
            <w:tcBorders>
              <w:top w:val="single" w:sz="4" w:space="0" w:color="auto"/>
              <w:left w:val="single" w:sz="4" w:space="0" w:color="auto"/>
              <w:bottom w:val="single" w:sz="4" w:space="0" w:color="auto"/>
              <w:right w:val="single" w:sz="4" w:space="0" w:color="auto"/>
            </w:tcBorders>
          </w:tcPr>
          <w:p w14:paraId="584DF000" w14:textId="24744CA8" w:rsidR="008A0C2F" w:rsidRPr="009709C5" w:rsidDel="00B65DE7" w:rsidRDefault="008A0C2F" w:rsidP="008A0C2F">
            <w:pPr>
              <w:pStyle w:val="TAC"/>
              <w:rPr>
                <w:del w:id="1251" w:author="R&amp;S" w:date="2024-02-09T13:31:00Z"/>
              </w:rPr>
            </w:pPr>
            <w:del w:id="1252" w:author="R&amp;S" w:date="2024-02-09T13:31:00Z">
              <w:r w:rsidRPr="009709C5" w:rsidDel="00B65DE7">
                <w:delText>-10.6dBm/400MHz</w:delText>
              </w:r>
            </w:del>
          </w:p>
        </w:tc>
        <w:tc>
          <w:tcPr>
            <w:tcW w:w="1526" w:type="dxa"/>
            <w:tcBorders>
              <w:top w:val="single" w:sz="4" w:space="0" w:color="auto"/>
              <w:left w:val="single" w:sz="4" w:space="0" w:color="auto"/>
              <w:bottom w:val="single" w:sz="4" w:space="0" w:color="auto"/>
              <w:right w:val="single" w:sz="4" w:space="0" w:color="auto"/>
            </w:tcBorders>
            <w:vAlign w:val="center"/>
          </w:tcPr>
          <w:p w14:paraId="40FD117B" w14:textId="49E6F25C" w:rsidR="008A0C2F" w:rsidRPr="009709C5" w:rsidDel="00B65DE7" w:rsidRDefault="008A0C2F" w:rsidP="008A0C2F">
            <w:pPr>
              <w:pStyle w:val="TAC"/>
              <w:rPr>
                <w:del w:id="1253" w:author="R&amp;S" w:date="2024-02-09T13:31:00Z"/>
              </w:rPr>
            </w:pPr>
            <w:del w:id="1254" w:author="R&amp;S" w:date="2024-02-09T13:31:00Z">
              <w:r w:rsidRPr="009709C5" w:rsidDel="00B65DE7">
                <w:delText>-13dBm</w:delText>
              </w:r>
            </w:del>
          </w:p>
        </w:tc>
        <w:tc>
          <w:tcPr>
            <w:tcW w:w="1216" w:type="dxa"/>
            <w:tcBorders>
              <w:top w:val="single" w:sz="4" w:space="0" w:color="auto"/>
              <w:left w:val="single" w:sz="4" w:space="0" w:color="auto"/>
              <w:bottom w:val="single" w:sz="4" w:space="0" w:color="auto"/>
              <w:right w:val="single" w:sz="4" w:space="0" w:color="auto"/>
            </w:tcBorders>
          </w:tcPr>
          <w:p w14:paraId="47948196" w14:textId="7CD1968F" w:rsidR="008A0C2F" w:rsidRPr="009709C5" w:rsidDel="00B65DE7" w:rsidRDefault="008A0C2F" w:rsidP="008A0C2F">
            <w:pPr>
              <w:pStyle w:val="TAC"/>
              <w:rPr>
                <w:del w:id="1255" w:author="R&amp;S" w:date="2024-02-09T13:31:00Z"/>
              </w:rPr>
            </w:pPr>
            <w:del w:id="1256" w:author="R&amp;S" w:date="2024-02-09T13:31:00Z">
              <w:r w:rsidRPr="009709C5" w:rsidDel="00B65DE7">
                <w:delText>-2.54 (NOTE 1)</w:delText>
              </w:r>
            </w:del>
          </w:p>
        </w:tc>
        <w:tc>
          <w:tcPr>
            <w:tcW w:w="1046" w:type="dxa"/>
            <w:tcBorders>
              <w:top w:val="single" w:sz="4" w:space="0" w:color="auto"/>
              <w:left w:val="single" w:sz="4" w:space="0" w:color="auto"/>
              <w:bottom w:val="single" w:sz="4" w:space="0" w:color="auto"/>
              <w:right w:val="single" w:sz="4" w:space="0" w:color="auto"/>
            </w:tcBorders>
          </w:tcPr>
          <w:p w14:paraId="273C3288" w14:textId="3ACD938D" w:rsidR="008A0C2F" w:rsidRPr="009709C5" w:rsidDel="00B65DE7" w:rsidRDefault="008A0C2F" w:rsidP="008A0C2F">
            <w:pPr>
              <w:pStyle w:val="TAC"/>
              <w:rPr>
                <w:del w:id="1257" w:author="R&amp;S" w:date="2024-02-09T13:31:00Z"/>
              </w:rPr>
            </w:pPr>
            <w:del w:id="1258" w:author="R&amp;S" w:date="2024-02-09T13:31:00Z">
              <w:r w:rsidRPr="009709C5" w:rsidDel="00B65DE7">
                <w:delText>8.4</w:delText>
              </w:r>
            </w:del>
          </w:p>
        </w:tc>
        <w:tc>
          <w:tcPr>
            <w:tcW w:w="1451" w:type="dxa"/>
            <w:tcBorders>
              <w:top w:val="single" w:sz="4" w:space="0" w:color="auto"/>
              <w:left w:val="single" w:sz="4" w:space="0" w:color="auto"/>
              <w:bottom w:val="single" w:sz="4" w:space="0" w:color="auto"/>
              <w:right w:val="single" w:sz="4" w:space="0" w:color="auto"/>
            </w:tcBorders>
          </w:tcPr>
          <w:p w14:paraId="4B6B597B" w14:textId="1F1D370C" w:rsidR="008A0C2F" w:rsidRPr="009709C5" w:rsidDel="00B65DE7" w:rsidRDefault="008A0C2F" w:rsidP="008A0C2F">
            <w:pPr>
              <w:pStyle w:val="TAC"/>
              <w:rPr>
                <w:del w:id="1259" w:author="R&amp;S" w:date="2024-02-09T13:31:00Z"/>
              </w:rPr>
            </w:pPr>
            <w:del w:id="1260" w:author="R&amp;S" w:date="2024-02-09T13:31:00Z">
              <w:r w:rsidRPr="009709C5" w:rsidDel="00B65DE7">
                <w:delText xml:space="preserve">1.0 </w:delText>
              </w:r>
            </w:del>
          </w:p>
          <w:p w14:paraId="7054A7DC" w14:textId="22570D11" w:rsidR="008A0C2F" w:rsidRPr="009709C5" w:rsidDel="00B65DE7" w:rsidRDefault="008A0C2F" w:rsidP="008A0C2F">
            <w:pPr>
              <w:pStyle w:val="TAC"/>
              <w:rPr>
                <w:del w:id="1261" w:author="R&amp;S" w:date="2024-02-09T13:31:00Z"/>
              </w:rPr>
            </w:pPr>
            <w:del w:id="1262" w:author="R&amp;S" w:date="2024-02-09T13:31:00Z">
              <w:r w:rsidRPr="009709C5" w:rsidDel="00B65DE7">
                <w:delText>(with  relaxation)</w:delText>
              </w:r>
            </w:del>
          </w:p>
        </w:tc>
      </w:tr>
      <w:tr w:rsidR="008A0C2F" w:rsidRPr="009709C5" w:rsidDel="00B65DE7" w14:paraId="05CC97F1" w14:textId="02928284" w:rsidTr="008A0C2F">
        <w:trPr>
          <w:gridAfter w:val="1"/>
          <w:wAfter w:w="87" w:type="dxa"/>
          <w:cantSplit/>
          <w:tblHeader/>
          <w:jc w:val="center"/>
          <w:del w:id="1263" w:author="R&amp;S" w:date="2024-02-09T13:31:00Z"/>
        </w:trPr>
        <w:tc>
          <w:tcPr>
            <w:tcW w:w="1016" w:type="dxa"/>
            <w:vMerge/>
            <w:tcBorders>
              <w:left w:val="single" w:sz="4" w:space="0" w:color="auto"/>
              <w:bottom w:val="single" w:sz="4" w:space="0" w:color="auto"/>
              <w:right w:val="single" w:sz="4" w:space="0" w:color="auto"/>
            </w:tcBorders>
          </w:tcPr>
          <w:p w14:paraId="177F3E00" w14:textId="23B3910C" w:rsidR="008A0C2F" w:rsidRPr="009709C5" w:rsidDel="00B65DE7" w:rsidRDefault="008A0C2F" w:rsidP="008A0C2F">
            <w:pPr>
              <w:pStyle w:val="TAC"/>
              <w:rPr>
                <w:del w:id="1264" w:author="R&amp;S" w:date="2024-02-09T13:31:00Z"/>
              </w:rPr>
            </w:pPr>
          </w:p>
        </w:tc>
        <w:tc>
          <w:tcPr>
            <w:tcW w:w="1977" w:type="dxa"/>
            <w:tcBorders>
              <w:top w:val="single" w:sz="4" w:space="0" w:color="auto"/>
              <w:left w:val="single" w:sz="4" w:space="0" w:color="auto"/>
              <w:bottom w:val="single" w:sz="4" w:space="0" w:color="auto"/>
              <w:right w:val="single" w:sz="4" w:space="0" w:color="auto"/>
            </w:tcBorders>
          </w:tcPr>
          <w:p w14:paraId="077A3B47" w14:textId="5F496B6E" w:rsidR="008A0C2F" w:rsidRPr="009709C5" w:rsidDel="00B65DE7" w:rsidRDefault="008A0C2F" w:rsidP="008A0C2F">
            <w:pPr>
              <w:pStyle w:val="TAC"/>
              <w:rPr>
                <w:del w:id="1265" w:author="R&amp;S" w:date="2024-02-09T13:31:00Z"/>
              </w:rPr>
            </w:pPr>
            <w:del w:id="1266" w:author="R&amp;S" w:date="2024-02-09T13:31:00Z">
              <w:r w:rsidRPr="009709C5" w:rsidDel="00B65DE7">
                <w:delText>FR2b</w:delText>
              </w:r>
            </w:del>
          </w:p>
        </w:tc>
        <w:tc>
          <w:tcPr>
            <w:tcW w:w="1576" w:type="dxa"/>
            <w:tcBorders>
              <w:top w:val="single" w:sz="4" w:space="0" w:color="auto"/>
              <w:left w:val="single" w:sz="4" w:space="0" w:color="auto"/>
              <w:bottom w:val="single" w:sz="4" w:space="0" w:color="auto"/>
              <w:right w:val="single" w:sz="4" w:space="0" w:color="auto"/>
            </w:tcBorders>
          </w:tcPr>
          <w:p w14:paraId="7740CBE3" w14:textId="2DAD1940" w:rsidR="008A0C2F" w:rsidRPr="009709C5" w:rsidDel="00B65DE7" w:rsidRDefault="008A0C2F" w:rsidP="008A0C2F">
            <w:pPr>
              <w:pStyle w:val="TAC"/>
              <w:rPr>
                <w:del w:id="1267" w:author="R&amp;S" w:date="2024-02-09T13:31:00Z"/>
              </w:rPr>
            </w:pPr>
            <w:del w:id="1268" w:author="R&amp;S" w:date="2024-02-09T13:31:00Z">
              <w:r w:rsidRPr="009709C5" w:rsidDel="00B65DE7">
                <w:delText>-5.5dBm/400MHz</w:delText>
              </w:r>
            </w:del>
          </w:p>
        </w:tc>
        <w:tc>
          <w:tcPr>
            <w:tcW w:w="1526" w:type="dxa"/>
            <w:tcBorders>
              <w:top w:val="single" w:sz="4" w:space="0" w:color="auto"/>
              <w:left w:val="single" w:sz="4" w:space="0" w:color="auto"/>
              <w:bottom w:val="single" w:sz="4" w:space="0" w:color="auto"/>
              <w:right w:val="single" w:sz="4" w:space="0" w:color="auto"/>
            </w:tcBorders>
          </w:tcPr>
          <w:p w14:paraId="0BDAAD0B" w14:textId="16A88E8A" w:rsidR="008A0C2F" w:rsidRPr="009709C5" w:rsidDel="00B65DE7" w:rsidRDefault="008A0C2F" w:rsidP="008A0C2F">
            <w:pPr>
              <w:pStyle w:val="TAC"/>
              <w:rPr>
                <w:del w:id="1269" w:author="R&amp;S" w:date="2024-02-09T13:31:00Z"/>
              </w:rPr>
            </w:pPr>
            <w:del w:id="1270" w:author="R&amp;S" w:date="2024-02-09T13:31:00Z">
              <w:r w:rsidRPr="009709C5" w:rsidDel="00B65DE7">
                <w:delText>-13dBm</w:delText>
              </w:r>
            </w:del>
          </w:p>
        </w:tc>
        <w:tc>
          <w:tcPr>
            <w:tcW w:w="1216" w:type="dxa"/>
            <w:tcBorders>
              <w:top w:val="single" w:sz="4" w:space="0" w:color="auto"/>
              <w:left w:val="single" w:sz="4" w:space="0" w:color="auto"/>
              <w:bottom w:val="single" w:sz="4" w:space="0" w:color="auto"/>
              <w:right w:val="single" w:sz="4" w:space="0" w:color="auto"/>
            </w:tcBorders>
          </w:tcPr>
          <w:p w14:paraId="5F2D2FEC" w14:textId="18594787" w:rsidR="008A0C2F" w:rsidRPr="009709C5" w:rsidDel="00B65DE7" w:rsidRDefault="008A0C2F" w:rsidP="008A0C2F">
            <w:pPr>
              <w:pStyle w:val="TAC"/>
              <w:rPr>
                <w:del w:id="1271" w:author="R&amp;S" w:date="2024-02-09T13:31:00Z"/>
              </w:rPr>
            </w:pPr>
            <w:del w:id="1272" w:author="R&amp;S" w:date="2024-02-09T13:31:00Z">
              <w:r w:rsidRPr="009709C5" w:rsidDel="00B65DE7">
                <w:delText>-7.64 (NOTE 1)</w:delText>
              </w:r>
            </w:del>
          </w:p>
        </w:tc>
        <w:tc>
          <w:tcPr>
            <w:tcW w:w="1046" w:type="dxa"/>
            <w:tcBorders>
              <w:top w:val="single" w:sz="4" w:space="0" w:color="auto"/>
              <w:left w:val="single" w:sz="4" w:space="0" w:color="auto"/>
              <w:bottom w:val="single" w:sz="4" w:space="0" w:color="auto"/>
              <w:right w:val="single" w:sz="4" w:space="0" w:color="auto"/>
            </w:tcBorders>
          </w:tcPr>
          <w:p w14:paraId="63946206" w14:textId="5AD20AC5" w:rsidR="008A0C2F" w:rsidRPr="009709C5" w:rsidDel="00B65DE7" w:rsidRDefault="008A0C2F" w:rsidP="008A0C2F">
            <w:pPr>
              <w:pStyle w:val="TAC"/>
              <w:rPr>
                <w:del w:id="1273" w:author="R&amp;S" w:date="2024-02-09T13:31:00Z"/>
              </w:rPr>
            </w:pPr>
            <w:del w:id="1274" w:author="R&amp;S" w:date="2024-02-09T13:31:00Z">
              <w:r w:rsidRPr="009709C5" w:rsidDel="00B65DE7">
                <w:delText>13.5</w:delText>
              </w:r>
            </w:del>
          </w:p>
        </w:tc>
        <w:tc>
          <w:tcPr>
            <w:tcW w:w="1451" w:type="dxa"/>
            <w:tcBorders>
              <w:top w:val="single" w:sz="4" w:space="0" w:color="auto"/>
              <w:left w:val="single" w:sz="4" w:space="0" w:color="auto"/>
              <w:bottom w:val="single" w:sz="4" w:space="0" w:color="auto"/>
              <w:right w:val="single" w:sz="4" w:space="0" w:color="auto"/>
            </w:tcBorders>
          </w:tcPr>
          <w:p w14:paraId="4E817298" w14:textId="1CC98338" w:rsidR="008A0C2F" w:rsidRPr="009709C5" w:rsidDel="00B65DE7" w:rsidRDefault="008A0C2F" w:rsidP="008A0C2F">
            <w:pPr>
              <w:pStyle w:val="TAC"/>
              <w:rPr>
                <w:del w:id="1275" w:author="R&amp;S" w:date="2024-02-09T13:31:00Z"/>
              </w:rPr>
            </w:pPr>
            <w:del w:id="1276" w:author="R&amp;S" w:date="2024-02-09T13:31:00Z">
              <w:r w:rsidRPr="009709C5" w:rsidDel="00B65DE7">
                <w:delText>1.0</w:delText>
              </w:r>
            </w:del>
          </w:p>
          <w:p w14:paraId="57161911" w14:textId="325F06BE" w:rsidR="008A0C2F" w:rsidRPr="009709C5" w:rsidDel="00B65DE7" w:rsidRDefault="008A0C2F" w:rsidP="008A0C2F">
            <w:pPr>
              <w:pStyle w:val="TAC"/>
              <w:rPr>
                <w:del w:id="1277" w:author="R&amp;S" w:date="2024-02-09T13:31:00Z"/>
              </w:rPr>
            </w:pPr>
            <w:del w:id="1278" w:author="R&amp;S" w:date="2024-02-09T13:31:00Z">
              <w:r w:rsidRPr="009709C5" w:rsidDel="00B65DE7">
                <w:delText>(with relaxation)</w:delText>
              </w:r>
            </w:del>
          </w:p>
        </w:tc>
      </w:tr>
      <w:tr w:rsidR="008A0C2F" w:rsidRPr="009709C5" w14:paraId="5E90356D" w14:textId="77777777" w:rsidTr="008A0C2F">
        <w:trPr>
          <w:gridAfter w:val="1"/>
          <w:wAfter w:w="87" w:type="dxa"/>
          <w:cantSplit/>
          <w:tblHeader/>
          <w:jc w:val="center"/>
          <w:ins w:id="1279" w:author="R&amp;S" w:date="2024-02-09T13:30:00Z"/>
        </w:trPr>
        <w:tc>
          <w:tcPr>
            <w:tcW w:w="1016" w:type="dxa"/>
            <w:vMerge w:val="restart"/>
            <w:tcBorders>
              <w:left w:val="single" w:sz="4" w:space="0" w:color="auto"/>
              <w:right w:val="single" w:sz="4" w:space="0" w:color="auto"/>
            </w:tcBorders>
          </w:tcPr>
          <w:p w14:paraId="682F1520" w14:textId="77777777" w:rsidR="008A0C2F" w:rsidRPr="009709C5" w:rsidRDefault="008A0C2F" w:rsidP="008A0C2F">
            <w:pPr>
              <w:pStyle w:val="TAC"/>
              <w:rPr>
                <w:ins w:id="1280" w:author="R&amp;S" w:date="2024-02-09T13:30:00Z"/>
              </w:rPr>
            </w:pPr>
            <w:ins w:id="1281" w:author="R&amp;S" w:date="2024-02-09T13:30:00Z">
              <w:r w:rsidRPr="009709C5">
                <w:lastRenderedPageBreak/>
                <w:t>Minimum output power</w:t>
              </w:r>
            </w:ins>
          </w:p>
        </w:tc>
        <w:tc>
          <w:tcPr>
            <w:tcW w:w="1977" w:type="dxa"/>
            <w:tcBorders>
              <w:top w:val="single" w:sz="4" w:space="0" w:color="auto"/>
              <w:left w:val="single" w:sz="4" w:space="0" w:color="auto"/>
              <w:bottom w:val="single" w:sz="4" w:space="0" w:color="auto"/>
              <w:right w:val="single" w:sz="4" w:space="0" w:color="auto"/>
            </w:tcBorders>
          </w:tcPr>
          <w:p w14:paraId="714A4AE2" w14:textId="77777777" w:rsidR="008A0C2F" w:rsidRPr="009709C5" w:rsidRDefault="008A0C2F" w:rsidP="008A0C2F">
            <w:pPr>
              <w:pStyle w:val="TAC"/>
              <w:rPr>
                <w:ins w:id="1282" w:author="R&amp;S" w:date="2024-02-09T13:30:00Z"/>
              </w:rPr>
            </w:pPr>
            <w:ins w:id="1283" w:author="R&amp;S" w:date="2024-02-09T13:30:00Z">
              <w:r w:rsidRPr="009709C5">
                <w:t>FR2a</w:t>
              </w:r>
            </w:ins>
          </w:p>
        </w:tc>
        <w:tc>
          <w:tcPr>
            <w:tcW w:w="1576" w:type="dxa"/>
            <w:tcBorders>
              <w:top w:val="single" w:sz="4" w:space="0" w:color="auto"/>
              <w:left w:val="single" w:sz="4" w:space="0" w:color="auto"/>
              <w:bottom w:val="single" w:sz="4" w:space="0" w:color="auto"/>
              <w:right w:val="single" w:sz="4" w:space="0" w:color="auto"/>
            </w:tcBorders>
          </w:tcPr>
          <w:p w14:paraId="4A27AD46" w14:textId="77777777" w:rsidR="008A0C2F" w:rsidRPr="009709C5" w:rsidRDefault="008A0C2F" w:rsidP="008A0C2F">
            <w:pPr>
              <w:pStyle w:val="TAC"/>
              <w:rPr>
                <w:ins w:id="1284" w:author="R&amp;S" w:date="2024-02-09T13:30:00Z"/>
              </w:rPr>
            </w:pPr>
            <w:ins w:id="1285" w:author="R&amp;S" w:date="2024-02-09T13:30:00Z">
              <w:r w:rsidRPr="009709C5">
                <w:t>-10.6dBm/400MHz</w:t>
              </w:r>
            </w:ins>
          </w:p>
        </w:tc>
        <w:tc>
          <w:tcPr>
            <w:tcW w:w="1526" w:type="dxa"/>
            <w:tcBorders>
              <w:top w:val="single" w:sz="4" w:space="0" w:color="auto"/>
              <w:left w:val="single" w:sz="4" w:space="0" w:color="auto"/>
              <w:bottom w:val="single" w:sz="4" w:space="0" w:color="auto"/>
              <w:right w:val="single" w:sz="4" w:space="0" w:color="auto"/>
            </w:tcBorders>
            <w:vAlign w:val="center"/>
          </w:tcPr>
          <w:p w14:paraId="6F2F22EE" w14:textId="77777777" w:rsidR="008A0C2F" w:rsidRPr="009709C5" w:rsidRDefault="008A0C2F" w:rsidP="008A0C2F">
            <w:pPr>
              <w:pStyle w:val="TAC"/>
              <w:rPr>
                <w:ins w:id="1286" w:author="R&amp;S" w:date="2024-02-09T13:30:00Z"/>
              </w:rPr>
            </w:pPr>
            <w:ins w:id="1287" w:author="R&amp;S" w:date="2024-02-09T13:30:00Z">
              <w:r w:rsidRPr="009709C5">
                <w:t>-13dBm</w:t>
              </w:r>
            </w:ins>
          </w:p>
        </w:tc>
        <w:tc>
          <w:tcPr>
            <w:tcW w:w="1216" w:type="dxa"/>
            <w:tcBorders>
              <w:top w:val="single" w:sz="4" w:space="0" w:color="auto"/>
              <w:left w:val="single" w:sz="4" w:space="0" w:color="auto"/>
              <w:bottom w:val="single" w:sz="4" w:space="0" w:color="auto"/>
              <w:right w:val="single" w:sz="4" w:space="0" w:color="auto"/>
            </w:tcBorders>
          </w:tcPr>
          <w:p w14:paraId="7E5BEFC1" w14:textId="77777777" w:rsidR="008A0C2F" w:rsidRPr="009709C5" w:rsidRDefault="008A0C2F" w:rsidP="008A0C2F">
            <w:pPr>
              <w:pStyle w:val="TAC"/>
              <w:rPr>
                <w:ins w:id="1288" w:author="R&amp;S" w:date="2024-02-09T13:30:00Z"/>
              </w:rPr>
            </w:pPr>
            <w:ins w:id="1289" w:author="R&amp;S" w:date="2024-02-09T13:30:00Z">
              <w:r w:rsidRPr="009709C5">
                <w:t>-2.54 (NOTE 1)</w:t>
              </w:r>
            </w:ins>
          </w:p>
        </w:tc>
        <w:tc>
          <w:tcPr>
            <w:tcW w:w="1046" w:type="dxa"/>
            <w:tcBorders>
              <w:top w:val="single" w:sz="4" w:space="0" w:color="auto"/>
              <w:left w:val="single" w:sz="4" w:space="0" w:color="auto"/>
              <w:bottom w:val="single" w:sz="4" w:space="0" w:color="auto"/>
              <w:right w:val="single" w:sz="4" w:space="0" w:color="auto"/>
            </w:tcBorders>
          </w:tcPr>
          <w:p w14:paraId="2809C383" w14:textId="77777777" w:rsidR="008A0C2F" w:rsidRPr="009709C5" w:rsidRDefault="008A0C2F" w:rsidP="008A0C2F">
            <w:pPr>
              <w:pStyle w:val="TAC"/>
              <w:rPr>
                <w:ins w:id="1290" w:author="R&amp;S" w:date="2024-02-09T13:30:00Z"/>
              </w:rPr>
            </w:pPr>
            <w:ins w:id="1291" w:author="R&amp;S" w:date="2024-02-09T13:30:00Z">
              <w:r w:rsidRPr="009709C5">
                <w:t>8.4</w:t>
              </w:r>
            </w:ins>
          </w:p>
        </w:tc>
        <w:tc>
          <w:tcPr>
            <w:tcW w:w="1451" w:type="dxa"/>
            <w:tcBorders>
              <w:top w:val="single" w:sz="4" w:space="0" w:color="auto"/>
              <w:left w:val="single" w:sz="4" w:space="0" w:color="auto"/>
              <w:bottom w:val="single" w:sz="4" w:space="0" w:color="auto"/>
              <w:right w:val="single" w:sz="4" w:space="0" w:color="auto"/>
            </w:tcBorders>
          </w:tcPr>
          <w:p w14:paraId="199E50EF" w14:textId="77777777" w:rsidR="008A0C2F" w:rsidRPr="009709C5" w:rsidRDefault="008A0C2F" w:rsidP="008A0C2F">
            <w:pPr>
              <w:pStyle w:val="TAC"/>
              <w:rPr>
                <w:ins w:id="1292" w:author="R&amp;S" w:date="2024-02-09T13:30:00Z"/>
              </w:rPr>
            </w:pPr>
            <w:ins w:id="1293" w:author="R&amp;S" w:date="2024-02-09T13:30:00Z">
              <w:r w:rsidRPr="009709C5">
                <w:t xml:space="preserve">1.0 </w:t>
              </w:r>
            </w:ins>
          </w:p>
          <w:p w14:paraId="69939A38" w14:textId="77777777" w:rsidR="008A0C2F" w:rsidRPr="009709C5" w:rsidRDefault="008A0C2F" w:rsidP="008A0C2F">
            <w:pPr>
              <w:pStyle w:val="TAC"/>
              <w:rPr>
                <w:ins w:id="1294" w:author="R&amp;S" w:date="2024-02-09T13:30:00Z"/>
              </w:rPr>
            </w:pPr>
            <w:ins w:id="1295" w:author="R&amp;S" w:date="2024-02-09T13:30:00Z">
              <w:r w:rsidRPr="009709C5">
                <w:t>(with  relaxation)</w:t>
              </w:r>
            </w:ins>
          </w:p>
        </w:tc>
      </w:tr>
      <w:tr w:rsidR="008A0C2F" w:rsidRPr="009709C5" w14:paraId="7180ACE7" w14:textId="77777777" w:rsidTr="008A0C2F">
        <w:trPr>
          <w:gridAfter w:val="1"/>
          <w:wAfter w:w="87" w:type="dxa"/>
          <w:cantSplit/>
          <w:tblHeader/>
          <w:jc w:val="center"/>
          <w:ins w:id="1296" w:author="R&amp;S" w:date="2024-02-09T13:30:00Z"/>
        </w:trPr>
        <w:tc>
          <w:tcPr>
            <w:tcW w:w="1016" w:type="dxa"/>
            <w:vMerge/>
            <w:tcBorders>
              <w:left w:val="single" w:sz="4" w:space="0" w:color="auto"/>
              <w:right w:val="single" w:sz="4" w:space="0" w:color="auto"/>
            </w:tcBorders>
          </w:tcPr>
          <w:p w14:paraId="5D5E83B1" w14:textId="77777777" w:rsidR="008A0C2F" w:rsidRPr="009709C5" w:rsidRDefault="008A0C2F" w:rsidP="008A0C2F">
            <w:pPr>
              <w:pStyle w:val="TAC"/>
              <w:rPr>
                <w:ins w:id="1297" w:author="R&amp;S" w:date="2024-02-09T13:30:00Z"/>
              </w:rPr>
            </w:pPr>
          </w:p>
        </w:tc>
        <w:tc>
          <w:tcPr>
            <w:tcW w:w="1977" w:type="dxa"/>
            <w:tcBorders>
              <w:top w:val="single" w:sz="4" w:space="0" w:color="auto"/>
              <w:left w:val="single" w:sz="4" w:space="0" w:color="auto"/>
              <w:bottom w:val="single" w:sz="4" w:space="0" w:color="auto"/>
              <w:right w:val="single" w:sz="4" w:space="0" w:color="auto"/>
            </w:tcBorders>
          </w:tcPr>
          <w:p w14:paraId="0DEF0920" w14:textId="77777777" w:rsidR="008A0C2F" w:rsidRPr="009709C5" w:rsidRDefault="008A0C2F" w:rsidP="008A0C2F">
            <w:pPr>
              <w:pStyle w:val="TAC"/>
              <w:rPr>
                <w:ins w:id="1298" w:author="R&amp;S" w:date="2024-02-09T13:30:00Z"/>
              </w:rPr>
            </w:pPr>
            <w:ins w:id="1299" w:author="R&amp;S" w:date="2024-02-09T13:30:00Z">
              <w:r w:rsidRPr="009709C5">
                <w:t>FR2b</w:t>
              </w:r>
            </w:ins>
          </w:p>
        </w:tc>
        <w:tc>
          <w:tcPr>
            <w:tcW w:w="1576" w:type="dxa"/>
            <w:tcBorders>
              <w:top w:val="single" w:sz="4" w:space="0" w:color="auto"/>
              <w:left w:val="single" w:sz="4" w:space="0" w:color="auto"/>
              <w:bottom w:val="single" w:sz="4" w:space="0" w:color="auto"/>
              <w:right w:val="single" w:sz="4" w:space="0" w:color="auto"/>
            </w:tcBorders>
          </w:tcPr>
          <w:p w14:paraId="263DD2B7" w14:textId="77777777" w:rsidR="008A0C2F" w:rsidRPr="009709C5" w:rsidRDefault="008A0C2F" w:rsidP="008A0C2F">
            <w:pPr>
              <w:pStyle w:val="TAC"/>
              <w:rPr>
                <w:ins w:id="1300" w:author="R&amp;S" w:date="2024-02-09T13:30:00Z"/>
              </w:rPr>
            </w:pPr>
            <w:ins w:id="1301" w:author="R&amp;S" w:date="2024-02-09T13:30:00Z">
              <w:r w:rsidRPr="009709C5">
                <w:t>-5.5dBm/400MHz</w:t>
              </w:r>
            </w:ins>
          </w:p>
        </w:tc>
        <w:tc>
          <w:tcPr>
            <w:tcW w:w="1526" w:type="dxa"/>
            <w:tcBorders>
              <w:top w:val="single" w:sz="4" w:space="0" w:color="auto"/>
              <w:left w:val="single" w:sz="4" w:space="0" w:color="auto"/>
              <w:bottom w:val="single" w:sz="4" w:space="0" w:color="auto"/>
              <w:right w:val="single" w:sz="4" w:space="0" w:color="auto"/>
            </w:tcBorders>
          </w:tcPr>
          <w:p w14:paraId="2CC971E6" w14:textId="77777777" w:rsidR="008A0C2F" w:rsidRPr="009709C5" w:rsidRDefault="008A0C2F" w:rsidP="008A0C2F">
            <w:pPr>
              <w:pStyle w:val="TAC"/>
              <w:rPr>
                <w:ins w:id="1302" w:author="R&amp;S" w:date="2024-02-09T13:30:00Z"/>
              </w:rPr>
            </w:pPr>
            <w:ins w:id="1303" w:author="R&amp;S" w:date="2024-02-09T13:30:00Z">
              <w:r w:rsidRPr="009709C5">
                <w:t>-13dBm</w:t>
              </w:r>
            </w:ins>
          </w:p>
        </w:tc>
        <w:tc>
          <w:tcPr>
            <w:tcW w:w="1216" w:type="dxa"/>
            <w:tcBorders>
              <w:top w:val="single" w:sz="4" w:space="0" w:color="auto"/>
              <w:left w:val="single" w:sz="4" w:space="0" w:color="auto"/>
              <w:bottom w:val="single" w:sz="4" w:space="0" w:color="auto"/>
              <w:right w:val="single" w:sz="4" w:space="0" w:color="auto"/>
            </w:tcBorders>
          </w:tcPr>
          <w:p w14:paraId="47235FF8" w14:textId="77777777" w:rsidR="008A0C2F" w:rsidRPr="009709C5" w:rsidRDefault="008A0C2F" w:rsidP="008A0C2F">
            <w:pPr>
              <w:pStyle w:val="TAC"/>
              <w:rPr>
                <w:ins w:id="1304" w:author="R&amp;S" w:date="2024-02-09T13:30:00Z"/>
              </w:rPr>
            </w:pPr>
            <w:ins w:id="1305" w:author="R&amp;S" w:date="2024-02-09T13:30:00Z">
              <w:r w:rsidRPr="009709C5">
                <w:t>-7.64 (NOTE 1)</w:t>
              </w:r>
            </w:ins>
          </w:p>
        </w:tc>
        <w:tc>
          <w:tcPr>
            <w:tcW w:w="1046" w:type="dxa"/>
            <w:tcBorders>
              <w:top w:val="single" w:sz="4" w:space="0" w:color="auto"/>
              <w:left w:val="single" w:sz="4" w:space="0" w:color="auto"/>
              <w:bottom w:val="single" w:sz="4" w:space="0" w:color="auto"/>
              <w:right w:val="single" w:sz="4" w:space="0" w:color="auto"/>
            </w:tcBorders>
          </w:tcPr>
          <w:p w14:paraId="332577A6" w14:textId="77777777" w:rsidR="008A0C2F" w:rsidRPr="009709C5" w:rsidRDefault="008A0C2F" w:rsidP="008A0C2F">
            <w:pPr>
              <w:pStyle w:val="TAC"/>
              <w:rPr>
                <w:ins w:id="1306" w:author="R&amp;S" w:date="2024-02-09T13:30:00Z"/>
              </w:rPr>
            </w:pPr>
            <w:ins w:id="1307" w:author="R&amp;S" w:date="2024-02-09T13:30:00Z">
              <w:r w:rsidRPr="009709C5">
                <w:t>13.5</w:t>
              </w:r>
            </w:ins>
          </w:p>
        </w:tc>
        <w:tc>
          <w:tcPr>
            <w:tcW w:w="1451" w:type="dxa"/>
            <w:tcBorders>
              <w:top w:val="single" w:sz="4" w:space="0" w:color="auto"/>
              <w:left w:val="single" w:sz="4" w:space="0" w:color="auto"/>
              <w:bottom w:val="single" w:sz="4" w:space="0" w:color="auto"/>
              <w:right w:val="single" w:sz="4" w:space="0" w:color="auto"/>
            </w:tcBorders>
          </w:tcPr>
          <w:p w14:paraId="3F6BEAE1" w14:textId="77777777" w:rsidR="008A0C2F" w:rsidRPr="009709C5" w:rsidRDefault="008A0C2F" w:rsidP="008A0C2F">
            <w:pPr>
              <w:pStyle w:val="TAC"/>
              <w:rPr>
                <w:ins w:id="1308" w:author="R&amp;S" w:date="2024-02-09T13:30:00Z"/>
              </w:rPr>
            </w:pPr>
            <w:ins w:id="1309" w:author="R&amp;S" w:date="2024-02-09T13:30:00Z">
              <w:r w:rsidRPr="009709C5">
                <w:t>1.0</w:t>
              </w:r>
            </w:ins>
          </w:p>
          <w:p w14:paraId="2A1E8FD5" w14:textId="77777777" w:rsidR="008A0C2F" w:rsidRPr="009709C5" w:rsidRDefault="008A0C2F" w:rsidP="008A0C2F">
            <w:pPr>
              <w:pStyle w:val="TAC"/>
              <w:rPr>
                <w:ins w:id="1310" w:author="R&amp;S" w:date="2024-02-09T13:30:00Z"/>
              </w:rPr>
            </w:pPr>
            <w:ins w:id="1311" w:author="R&amp;S" w:date="2024-02-09T13:30:00Z">
              <w:r w:rsidRPr="009709C5">
                <w:t>(with relaxation)</w:t>
              </w:r>
            </w:ins>
          </w:p>
        </w:tc>
      </w:tr>
      <w:tr w:rsidR="008A0C2F" w:rsidRPr="009709C5" w14:paraId="0E8A910F" w14:textId="77777777" w:rsidTr="008A0C2F">
        <w:trPr>
          <w:gridAfter w:val="1"/>
          <w:wAfter w:w="87" w:type="dxa"/>
          <w:cantSplit/>
          <w:tblHeader/>
          <w:jc w:val="center"/>
          <w:ins w:id="1312" w:author="R&amp;S" w:date="2024-02-09T13:30:00Z"/>
        </w:trPr>
        <w:tc>
          <w:tcPr>
            <w:tcW w:w="1016" w:type="dxa"/>
            <w:vMerge/>
            <w:tcBorders>
              <w:left w:val="single" w:sz="4" w:space="0" w:color="auto"/>
              <w:bottom w:val="single" w:sz="4" w:space="0" w:color="auto"/>
              <w:right w:val="single" w:sz="4" w:space="0" w:color="auto"/>
            </w:tcBorders>
          </w:tcPr>
          <w:p w14:paraId="72854B37" w14:textId="77777777" w:rsidR="008A0C2F" w:rsidRPr="009709C5" w:rsidRDefault="008A0C2F" w:rsidP="008A0C2F">
            <w:pPr>
              <w:pStyle w:val="TAC"/>
              <w:rPr>
                <w:ins w:id="1313" w:author="R&amp;S" w:date="2024-02-09T13:30:00Z"/>
              </w:rPr>
            </w:pPr>
          </w:p>
        </w:tc>
        <w:tc>
          <w:tcPr>
            <w:tcW w:w="1977" w:type="dxa"/>
            <w:tcBorders>
              <w:top w:val="single" w:sz="4" w:space="0" w:color="auto"/>
              <w:left w:val="single" w:sz="4" w:space="0" w:color="auto"/>
              <w:bottom w:val="single" w:sz="4" w:space="0" w:color="auto"/>
              <w:right w:val="single" w:sz="4" w:space="0" w:color="auto"/>
            </w:tcBorders>
          </w:tcPr>
          <w:p w14:paraId="7EA37F94" w14:textId="3A24CAA3" w:rsidR="008A0C2F" w:rsidRPr="009709C5" w:rsidRDefault="008A0C2F" w:rsidP="008A0C2F">
            <w:pPr>
              <w:pStyle w:val="TAC"/>
              <w:rPr>
                <w:ins w:id="1314" w:author="R&amp;S" w:date="2024-02-09T13:30:00Z"/>
              </w:rPr>
            </w:pPr>
            <w:ins w:id="1315" w:author="R&amp;S" w:date="2024-02-09T13:30:00Z">
              <w:r>
                <w:t>FR2c</w:t>
              </w:r>
            </w:ins>
          </w:p>
        </w:tc>
        <w:tc>
          <w:tcPr>
            <w:tcW w:w="1576" w:type="dxa"/>
            <w:tcBorders>
              <w:top w:val="single" w:sz="4" w:space="0" w:color="auto"/>
              <w:left w:val="single" w:sz="4" w:space="0" w:color="auto"/>
              <w:bottom w:val="single" w:sz="4" w:space="0" w:color="auto"/>
              <w:right w:val="single" w:sz="4" w:space="0" w:color="auto"/>
            </w:tcBorders>
          </w:tcPr>
          <w:p w14:paraId="616241AE" w14:textId="22570E8A" w:rsidR="008A0C2F" w:rsidRPr="009709C5" w:rsidRDefault="008A0C2F" w:rsidP="008A0C2F">
            <w:pPr>
              <w:pStyle w:val="TAC"/>
              <w:rPr>
                <w:ins w:id="1316" w:author="R&amp;S" w:date="2024-02-09T13:30:00Z"/>
              </w:rPr>
            </w:pPr>
            <w:ins w:id="1317" w:author="R&amp;S" w:date="2024-02-09T13:38:00Z">
              <w:r>
                <w:t>-2dBm/400MHz</w:t>
              </w:r>
            </w:ins>
          </w:p>
        </w:tc>
        <w:tc>
          <w:tcPr>
            <w:tcW w:w="1526" w:type="dxa"/>
            <w:tcBorders>
              <w:top w:val="single" w:sz="4" w:space="0" w:color="auto"/>
              <w:left w:val="single" w:sz="4" w:space="0" w:color="auto"/>
              <w:bottom w:val="single" w:sz="4" w:space="0" w:color="auto"/>
              <w:right w:val="single" w:sz="4" w:space="0" w:color="auto"/>
            </w:tcBorders>
          </w:tcPr>
          <w:p w14:paraId="117EA63A" w14:textId="234FC644" w:rsidR="008A0C2F" w:rsidRPr="009709C5" w:rsidRDefault="008A0C2F" w:rsidP="008A0C2F">
            <w:pPr>
              <w:pStyle w:val="TAC"/>
              <w:rPr>
                <w:ins w:id="1318" w:author="R&amp;S" w:date="2024-02-09T13:30:00Z"/>
              </w:rPr>
            </w:pPr>
            <w:ins w:id="1319" w:author="R&amp;S" w:date="2024-02-09T13:30:00Z">
              <w:r>
                <w:t>-13dBm</w:t>
              </w:r>
            </w:ins>
          </w:p>
        </w:tc>
        <w:tc>
          <w:tcPr>
            <w:tcW w:w="1216" w:type="dxa"/>
            <w:tcBorders>
              <w:top w:val="single" w:sz="4" w:space="0" w:color="auto"/>
              <w:left w:val="single" w:sz="4" w:space="0" w:color="auto"/>
              <w:bottom w:val="single" w:sz="4" w:space="0" w:color="auto"/>
              <w:right w:val="single" w:sz="4" w:space="0" w:color="auto"/>
            </w:tcBorders>
          </w:tcPr>
          <w:p w14:paraId="42BBB5C5" w14:textId="504493E1" w:rsidR="008A0C2F" w:rsidRPr="009709C5" w:rsidRDefault="008A0C2F" w:rsidP="008A0C2F">
            <w:pPr>
              <w:pStyle w:val="TAC"/>
              <w:rPr>
                <w:ins w:id="1320" w:author="R&amp;S" w:date="2024-02-09T13:30:00Z"/>
              </w:rPr>
            </w:pPr>
            <w:ins w:id="1321" w:author="R&amp;S" w:date="2024-02-09T13:37:00Z">
              <w:r>
                <w:t>-4.14 (NOTE 1)</w:t>
              </w:r>
            </w:ins>
          </w:p>
        </w:tc>
        <w:tc>
          <w:tcPr>
            <w:tcW w:w="1046" w:type="dxa"/>
            <w:tcBorders>
              <w:top w:val="single" w:sz="4" w:space="0" w:color="auto"/>
              <w:left w:val="single" w:sz="4" w:space="0" w:color="auto"/>
              <w:bottom w:val="single" w:sz="4" w:space="0" w:color="auto"/>
              <w:right w:val="single" w:sz="4" w:space="0" w:color="auto"/>
            </w:tcBorders>
          </w:tcPr>
          <w:p w14:paraId="363910F9" w14:textId="570FB4AA" w:rsidR="008A0C2F" w:rsidRPr="009709C5" w:rsidRDefault="008A0C2F" w:rsidP="008A0C2F">
            <w:pPr>
              <w:pStyle w:val="TAC"/>
              <w:rPr>
                <w:ins w:id="1322" w:author="R&amp;S" w:date="2024-02-09T13:30:00Z"/>
              </w:rPr>
            </w:pPr>
            <w:ins w:id="1323" w:author="R&amp;S" w:date="2024-02-09T13:37:00Z">
              <w:r>
                <w:t>10.0</w:t>
              </w:r>
            </w:ins>
          </w:p>
        </w:tc>
        <w:tc>
          <w:tcPr>
            <w:tcW w:w="1451" w:type="dxa"/>
            <w:tcBorders>
              <w:top w:val="single" w:sz="4" w:space="0" w:color="auto"/>
              <w:left w:val="single" w:sz="4" w:space="0" w:color="auto"/>
              <w:bottom w:val="single" w:sz="4" w:space="0" w:color="auto"/>
              <w:right w:val="single" w:sz="4" w:space="0" w:color="auto"/>
            </w:tcBorders>
          </w:tcPr>
          <w:p w14:paraId="22F41596" w14:textId="77777777" w:rsidR="008A0C2F" w:rsidRDefault="008A0C2F" w:rsidP="008A0C2F">
            <w:pPr>
              <w:pStyle w:val="TAC"/>
              <w:rPr>
                <w:ins w:id="1324" w:author="R&amp;S" w:date="2024-02-09T13:37:00Z"/>
              </w:rPr>
            </w:pPr>
            <w:ins w:id="1325" w:author="R&amp;S" w:date="2024-02-09T13:37:00Z">
              <w:r>
                <w:t>1.0</w:t>
              </w:r>
            </w:ins>
          </w:p>
          <w:p w14:paraId="464CE218" w14:textId="201F94F9" w:rsidR="008A0C2F" w:rsidRPr="009709C5" w:rsidRDefault="008A0C2F" w:rsidP="008A0C2F">
            <w:pPr>
              <w:pStyle w:val="TAC"/>
              <w:rPr>
                <w:ins w:id="1326" w:author="R&amp;S" w:date="2024-02-09T13:30:00Z"/>
              </w:rPr>
            </w:pPr>
            <w:ins w:id="1327" w:author="R&amp;S" w:date="2024-02-09T13:37:00Z">
              <w:r>
                <w:t>(with re</w:t>
              </w:r>
            </w:ins>
            <w:ins w:id="1328" w:author="R&amp;S" w:date="2024-02-09T13:38:00Z">
              <w:r>
                <w:t>laxation)</w:t>
              </w:r>
            </w:ins>
          </w:p>
        </w:tc>
      </w:tr>
      <w:tr w:rsidR="008A0C2F" w:rsidRPr="009709C5" w14:paraId="7E639AF2" w14:textId="77777777" w:rsidTr="008A0C2F">
        <w:trPr>
          <w:gridAfter w:val="1"/>
          <w:wAfter w:w="87" w:type="dxa"/>
          <w:cantSplit/>
          <w:tblHeader/>
          <w:jc w:val="center"/>
        </w:trPr>
        <w:tc>
          <w:tcPr>
            <w:tcW w:w="1016" w:type="dxa"/>
            <w:vMerge w:val="restart"/>
            <w:tcBorders>
              <w:left w:val="single" w:sz="4" w:space="0" w:color="auto"/>
              <w:right w:val="single" w:sz="4" w:space="0" w:color="auto"/>
            </w:tcBorders>
          </w:tcPr>
          <w:p w14:paraId="14EDA835" w14:textId="77777777" w:rsidR="008A0C2F" w:rsidRPr="009709C5" w:rsidRDefault="008A0C2F" w:rsidP="008A0C2F">
            <w:pPr>
              <w:pStyle w:val="TAC"/>
            </w:pPr>
            <w:r w:rsidRPr="009709C5">
              <w:t>OFF power – TRP</w:t>
            </w:r>
          </w:p>
        </w:tc>
        <w:tc>
          <w:tcPr>
            <w:tcW w:w="1977" w:type="dxa"/>
            <w:tcBorders>
              <w:top w:val="single" w:sz="4" w:space="0" w:color="auto"/>
              <w:left w:val="single" w:sz="4" w:space="0" w:color="auto"/>
              <w:bottom w:val="single" w:sz="4" w:space="0" w:color="auto"/>
              <w:right w:val="single" w:sz="4" w:space="0" w:color="auto"/>
            </w:tcBorders>
          </w:tcPr>
          <w:p w14:paraId="7C5AC0CF" w14:textId="77777777" w:rsidR="008A0C2F" w:rsidRPr="009709C5" w:rsidRDefault="008A0C2F" w:rsidP="008A0C2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0A3B0F2" w14:textId="77777777" w:rsidR="008A0C2F" w:rsidRPr="009709C5" w:rsidRDefault="008A0C2F" w:rsidP="008A0C2F">
            <w:pPr>
              <w:pStyle w:val="TAC"/>
            </w:pPr>
            <w:r w:rsidRPr="009709C5">
              <w:t>N/A</w:t>
            </w:r>
          </w:p>
        </w:tc>
        <w:tc>
          <w:tcPr>
            <w:tcW w:w="1526" w:type="dxa"/>
            <w:vMerge w:val="restart"/>
            <w:tcBorders>
              <w:top w:val="single" w:sz="4" w:space="0" w:color="auto"/>
              <w:left w:val="single" w:sz="4" w:space="0" w:color="auto"/>
              <w:right w:val="single" w:sz="4" w:space="0" w:color="auto"/>
            </w:tcBorders>
          </w:tcPr>
          <w:p w14:paraId="62C8158B" w14:textId="77777777" w:rsidR="008A0C2F" w:rsidRPr="009709C5" w:rsidRDefault="008A0C2F" w:rsidP="008A0C2F">
            <w:pPr>
              <w:pStyle w:val="TAC"/>
            </w:pPr>
            <w:r w:rsidRPr="009709C5">
              <w:t>-35dBm/ChBW</w:t>
            </w:r>
          </w:p>
        </w:tc>
        <w:tc>
          <w:tcPr>
            <w:tcW w:w="1216" w:type="dxa"/>
            <w:tcBorders>
              <w:top w:val="single" w:sz="4" w:space="0" w:color="auto"/>
              <w:left w:val="single" w:sz="4" w:space="0" w:color="auto"/>
              <w:bottom w:val="single" w:sz="4" w:space="0" w:color="auto"/>
              <w:right w:val="single" w:sz="4" w:space="0" w:color="auto"/>
            </w:tcBorders>
          </w:tcPr>
          <w:p w14:paraId="30EF6956" w14:textId="77777777" w:rsidR="008A0C2F" w:rsidRPr="009709C5" w:rsidRDefault="008A0C2F" w:rsidP="008A0C2F">
            <w:pPr>
              <w:pStyle w:val="TAC"/>
            </w:pP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6BA8DB09" w14:textId="77777777" w:rsidR="008A0C2F" w:rsidRPr="009709C5" w:rsidRDefault="008A0C2F" w:rsidP="008A0C2F">
            <w:pPr>
              <w:pStyle w:val="TAC"/>
            </w:pPr>
            <w:r w:rsidRPr="009709C5">
              <w:t>30.4</w:t>
            </w:r>
          </w:p>
        </w:tc>
        <w:tc>
          <w:tcPr>
            <w:tcW w:w="1451" w:type="dxa"/>
            <w:tcBorders>
              <w:top w:val="single" w:sz="4" w:space="0" w:color="auto"/>
              <w:left w:val="single" w:sz="4" w:space="0" w:color="auto"/>
              <w:bottom w:val="single" w:sz="4" w:space="0" w:color="auto"/>
              <w:right w:val="single" w:sz="4" w:space="0" w:color="auto"/>
            </w:tcBorders>
          </w:tcPr>
          <w:p w14:paraId="47E7DD75" w14:textId="77777777" w:rsidR="008A0C2F" w:rsidRPr="009709C5" w:rsidRDefault="008A0C2F" w:rsidP="008A0C2F">
            <w:pPr>
              <w:pStyle w:val="TAC"/>
            </w:pPr>
            <w:r w:rsidRPr="009709C5">
              <w:t>1.0</w:t>
            </w:r>
          </w:p>
          <w:p w14:paraId="2527AEA4" w14:textId="77777777" w:rsidR="008A0C2F" w:rsidRPr="009709C5" w:rsidRDefault="008A0C2F" w:rsidP="008A0C2F">
            <w:pPr>
              <w:pStyle w:val="TAC"/>
            </w:pPr>
            <w:r w:rsidRPr="009709C5">
              <w:t>(with relaxation)</w:t>
            </w:r>
          </w:p>
        </w:tc>
      </w:tr>
      <w:tr w:rsidR="008A0C2F" w:rsidRPr="009709C5" w14:paraId="7BDD23B7" w14:textId="77777777" w:rsidTr="008A0C2F">
        <w:trPr>
          <w:gridAfter w:val="1"/>
          <w:wAfter w:w="87" w:type="dxa"/>
          <w:cantSplit/>
          <w:tblHeader/>
          <w:jc w:val="center"/>
        </w:trPr>
        <w:tc>
          <w:tcPr>
            <w:tcW w:w="1016" w:type="dxa"/>
            <w:vMerge/>
            <w:tcBorders>
              <w:left w:val="single" w:sz="4" w:space="0" w:color="auto"/>
              <w:bottom w:val="single" w:sz="4" w:space="0" w:color="auto"/>
              <w:right w:val="single" w:sz="4" w:space="0" w:color="auto"/>
            </w:tcBorders>
          </w:tcPr>
          <w:p w14:paraId="4E3C4028" w14:textId="77777777" w:rsidR="008A0C2F" w:rsidRPr="009709C5" w:rsidRDefault="008A0C2F" w:rsidP="008A0C2F">
            <w:pPr>
              <w:pStyle w:val="TAC"/>
            </w:pPr>
          </w:p>
        </w:tc>
        <w:tc>
          <w:tcPr>
            <w:tcW w:w="1977" w:type="dxa"/>
            <w:tcBorders>
              <w:top w:val="single" w:sz="4" w:space="0" w:color="auto"/>
              <w:left w:val="single" w:sz="4" w:space="0" w:color="auto"/>
              <w:bottom w:val="single" w:sz="4" w:space="0" w:color="auto"/>
              <w:right w:val="single" w:sz="4" w:space="0" w:color="auto"/>
            </w:tcBorders>
          </w:tcPr>
          <w:p w14:paraId="78761D50" w14:textId="77777777" w:rsidR="008A0C2F" w:rsidRPr="009709C5" w:rsidRDefault="008A0C2F" w:rsidP="008A0C2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64F7DA5" w14:textId="77777777" w:rsidR="008A0C2F" w:rsidRPr="009709C5" w:rsidRDefault="008A0C2F" w:rsidP="008A0C2F">
            <w:pPr>
              <w:pStyle w:val="TAC"/>
            </w:pPr>
            <w:r w:rsidRPr="009709C5">
              <w:t>N/A</w:t>
            </w:r>
          </w:p>
        </w:tc>
        <w:tc>
          <w:tcPr>
            <w:tcW w:w="1526" w:type="dxa"/>
            <w:vMerge/>
            <w:tcBorders>
              <w:left w:val="single" w:sz="4" w:space="0" w:color="auto"/>
              <w:bottom w:val="single" w:sz="4" w:space="0" w:color="auto"/>
              <w:right w:val="single" w:sz="4" w:space="0" w:color="auto"/>
            </w:tcBorders>
          </w:tcPr>
          <w:p w14:paraId="12941F40" w14:textId="77777777" w:rsidR="008A0C2F" w:rsidRPr="009709C5" w:rsidRDefault="008A0C2F" w:rsidP="008A0C2F">
            <w:pPr>
              <w:pStyle w:val="TAC"/>
            </w:pPr>
          </w:p>
        </w:tc>
        <w:tc>
          <w:tcPr>
            <w:tcW w:w="1216" w:type="dxa"/>
            <w:tcBorders>
              <w:top w:val="single" w:sz="4" w:space="0" w:color="auto"/>
              <w:left w:val="single" w:sz="4" w:space="0" w:color="auto"/>
              <w:bottom w:val="single" w:sz="4" w:space="0" w:color="auto"/>
              <w:right w:val="single" w:sz="4" w:space="0" w:color="auto"/>
            </w:tcBorders>
          </w:tcPr>
          <w:p w14:paraId="577F9AD6" w14:textId="77777777" w:rsidR="008A0C2F" w:rsidRPr="009709C5" w:rsidRDefault="008A0C2F" w:rsidP="008A0C2F">
            <w:pPr>
              <w:pStyle w:val="TAC"/>
            </w:pPr>
            <w:r w:rsidRPr="009709C5">
              <w:t>&lt;</w:t>
            </w:r>
            <w:r w:rsidRPr="0018378D">
              <w:t>-</w:t>
            </w: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5563F39C" w14:textId="77777777" w:rsidR="008A0C2F" w:rsidRPr="009709C5" w:rsidRDefault="008A0C2F" w:rsidP="008A0C2F">
            <w:pPr>
              <w:pStyle w:val="TAC"/>
            </w:pPr>
            <w:r w:rsidRPr="009709C5">
              <w:t>N/A</w:t>
            </w:r>
          </w:p>
        </w:tc>
        <w:tc>
          <w:tcPr>
            <w:tcW w:w="1451" w:type="dxa"/>
            <w:tcBorders>
              <w:top w:val="single" w:sz="4" w:space="0" w:color="auto"/>
              <w:left w:val="single" w:sz="4" w:space="0" w:color="auto"/>
              <w:bottom w:val="single" w:sz="4" w:space="0" w:color="auto"/>
              <w:right w:val="single" w:sz="4" w:space="0" w:color="auto"/>
            </w:tcBorders>
          </w:tcPr>
          <w:p w14:paraId="768588C7" w14:textId="77777777" w:rsidR="008A0C2F" w:rsidRPr="009709C5" w:rsidRDefault="008A0C2F" w:rsidP="008A0C2F">
            <w:pPr>
              <w:pStyle w:val="TAC"/>
            </w:pPr>
            <w:r w:rsidRPr="009709C5">
              <w:t>Propose not to test</w:t>
            </w:r>
          </w:p>
        </w:tc>
      </w:tr>
      <w:tr w:rsidR="008A0C2F" w:rsidRPr="009709C5" w14:paraId="793AB634" w14:textId="77777777" w:rsidTr="008A0C2F">
        <w:trPr>
          <w:gridAfter w:val="1"/>
          <w:wAfter w:w="87" w:type="dxa"/>
          <w:cantSplit/>
          <w:tblHeader/>
          <w:jc w:val="center"/>
        </w:trPr>
        <w:tc>
          <w:tcPr>
            <w:tcW w:w="1016" w:type="dxa"/>
            <w:vMerge w:val="restart"/>
            <w:tcBorders>
              <w:left w:val="single" w:sz="4" w:space="0" w:color="auto"/>
              <w:right w:val="single" w:sz="4" w:space="0" w:color="auto"/>
            </w:tcBorders>
          </w:tcPr>
          <w:p w14:paraId="6DB01332" w14:textId="77777777" w:rsidR="008A0C2F" w:rsidRPr="009709C5" w:rsidRDefault="008A0C2F" w:rsidP="008A0C2F">
            <w:pPr>
              <w:pStyle w:val="TAC"/>
            </w:pPr>
            <w:r w:rsidRPr="009709C5">
              <w:t>OFF power – EIRP</w:t>
            </w:r>
          </w:p>
        </w:tc>
        <w:tc>
          <w:tcPr>
            <w:tcW w:w="1977" w:type="dxa"/>
            <w:tcBorders>
              <w:top w:val="single" w:sz="4" w:space="0" w:color="auto"/>
              <w:left w:val="single" w:sz="4" w:space="0" w:color="auto"/>
              <w:bottom w:val="single" w:sz="4" w:space="0" w:color="auto"/>
              <w:right w:val="single" w:sz="4" w:space="0" w:color="auto"/>
            </w:tcBorders>
          </w:tcPr>
          <w:p w14:paraId="16DD5EC7" w14:textId="77777777" w:rsidR="008A0C2F" w:rsidRPr="009709C5" w:rsidRDefault="008A0C2F" w:rsidP="008A0C2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589A447" w14:textId="77777777" w:rsidR="008A0C2F" w:rsidRPr="009709C5" w:rsidRDefault="008A0C2F" w:rsidP="008A0C2F">
            <w:pPr>
              <w:pStyle w:val="TAC"/>
            </w:pPr>
            <w:r w:rsidRPr="009709C5">
              <w:t>-7.6dBm/400MHz</w:t>
            </w:r>
          </w:p>
        </w:tc>
        <w:tc>
          <w:tcPr>
            <w:tcW w:w="1526" w:type="dxa"/>
            <w:vMerge w:val="restart"/>
            <w:tcBorders>
              <w:top w:val="single" w:sz="4" w:space="0" w:color="auto"/>
              <w:left w:val="single" w:sz="4" w:space="0" w:color="auto"/>
              <w:right w:val="single" w:sz="4" w:space="0" w:color="auto"/>
            </w:tcBorders>
          </w:tcPr>
          <w:p w14:paraId="4C70032C" w14:textId="77777777" w:rsidR="008A0C2F" w:rsidRPr="009709C5" w:rsidRDefault="008A0C2F" w:rsidP="008A0C2F">
            <w:pPr>
              <w:pStyle w:val="TAC"/>
            </w:pPr>
            <w:r w:rsidRPr="009709C5">
              <w:t>-30dBm/ChBW</w:t>
            </w:r>
          </w:p>
        </w:tc>
        <w:tc>
          <w:tcPr>
            <w:tcW w:w="1216" w:type="dxa"/>
            <w:tcBorders>
              <w:top w:val="single" w:sz="4" w:space="0" w:color="auto"/>
              <w:left w:val="single" w:sz="4" w:space="0" w:color="auto"/>
              <w:bottom w:val="single" w:sz="4" w:space="0" w:color="auto"/>
              <w:right w:val="single" w:sz="4" w:space="0" w:color="auto"/>
            </w:tcBorders>
          </w:tcPr>
          <w:p w14:paraId="00367E7D" w14:textId="77777777" w:rsidR="008A0C2F" w:rsidRPr="009709C5" w:rsidRDefault="008A0C2F" w:rsidP="008A0C2F">
            <w:pPr>
              <w:pStyle w:val="TAC"/>
            </w:pPr>
            <w:r w:rsidRPr="009709C5">
              <w:t>-22.54 (NOTE 2)</w:t>
            </w:r>
          </w:p>
        </w:tc>
        <w:tc>
          <w:tcPr>
            <w:tcW w:w="1046" w:type="dxa"/>
            <w:tcBorders>
              <w:top w:val="single" w:sz="4" w:space="0" w:color="auto"/>
              <w:left w:val="single" w:sz="4" w:space="0" w:color="auto"/>
              <w:bottom w:val="single" w:sz="4" w:space="0" w:color="auto"/>
              <w:right w:val="single" w:sz="4" w:space="0" w:color="auto"/>
            </w:tcBorders>
          </w:tcPr>
          <w:p w14:paraId="459F2A2C" w14:textId="77777777" w:rsidR="008A0C2F" w:rsidRPr="009709C5" w:rsidRDefault="008A0C2F" w:rsidP="008A0C2F">
            <w:pPr>
              <w:pStyle w:val="TAC"/>
            </w:pPr>
            <w:r w:rsidRPr="009709C5">
              <w:t>28.4</w:t>
            </w:r>
          </w:p>
        </w:tc>
        <w:tc>
          <w:tcPr>
            <w:tcW w:w="1451" w:type="dxa"/>
            <w:tcBorders>
              <w:top w:val="single" w:sz="4" w:space="0" w:color="auto"/>
              <w:left w:val="single" w:sz="4" w:space="0" w:color="auto"/>
              <w:bottom w:val="single" w:sz="4" w:space="0" w:color="auto"/>
              <w:right w:val="single" w:sz="4" w:space="0" w:color="auto"/>
            </w:tcBorders>
          </w:tcPr>
          <w:p w14:paraId="0621ACA3" w14:textId="77777777" w:rsidR="008A0C2F" w:rsidRPr="009709C5" w:rsidRDefault="008A0C2F" w:rsidP="008A0C2F">
            <w:pPr>
              <w:pStyle w:val="TAC"/>
            </w:pPr>
            <w:r w:rsidRPr="009709C5">
              <w:t>1.0</w:t>
            </w:r>
          </w:p>
          <w:p w14:paraId="54E89220" w14:textId="77777777" w:rsidR="008A0C2F" w:rsidRPr="009709C5" w:rsidRDefault="008A0C2F" w:rsidP="008A0C2F">
            <w:pPr>
              <w:pStyle w:val="TAC"/>
            </w:pPr>
            <w:r w:rsidRPr="009709C5">
              <w:t>(with relaxation)</w:t>
            </w:r>
          </w:p>
        </w:tc>
      </w:tr>
      <w:tr w:rsidR="008A0C2F" w:rsidRPr="009709C5" w14:paraId="759D4C4E" w14:textId="77777777" w:rsidTr="008A0C2F">
        <w:trPr>
          <w:gridAfter w:val="1"/>
          <w:wAfter w:w="87" w:type="dxa"/>
          <w:cantSplit/>
          <w:tblHeader/>
          <w:jc w:val="center"/>
        </w:trPr>
        <w:tc>
          <w:tcPr>
            <w:tcW w:w="1016" w:type="dxa"/>
            <w:vMerge/>
            <w:tcBorders>
              <w:left w:val="single" w:sz="4" w:space="0" w:color="auto"/>
              <w:bottom w:val="single" w:sz="4" w:space="0" w:color="auto"/>
              <w:right w:val="single" w:sz="4" w:space="0" w:color="auto"/>
            </w:tcBorders>
          </w:tcPr>
          <w:p w14:paraId="5C6CEE43" w14:textId="77777777" w:rsidR="008A0C2F" w:rsidRPr="009709C5" w:rsidRDefault="008A0C2F" w:rsidP="008A0C2F">
            <w:pPr>
              <w:pStyle w:val="TAC"/>
            </w:pPr>
          </w:p>
        </w:tc>
        <w:tc>
          <w:tcPr>
            <w:tcW w:w="1977" w:type="dxa"/>
            <w:tcBorders>
              <w:top w:val="single" w:sz="4" w:space="0" w:color="auto"/>
              <w:left w:val="single" w:sz="4" w:space="0" w:color="auto"/>
              <w:bottom w:val="single" w:sz="4" w:space="0" w:color="auto"/>
              <w:right w:val="single" w:sz="4" w:space="0" w:color="auto"/>
            </w:tcBorders>
          </w:tcPr>
          <w:p w14:paraId="59FD6677" w14:textId="77777777" w:rsidR="008A0C2F" w:rsidRPr="009709C5" w:rsidRDefault="008A0C2F" w:rsidP="008A0C2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950D32C" w14:textId="77777777" w:rsidR="008A0C2F" w:rsidRPr="009709C5" w:rsidRDefault="008A0C2F" w:rsidP="008A0C2F">
            <w:pPr>
              <w:pStyle w:val="TAC"/>
            </w:pPr>
            <w:r w:rsidRPr="009709C5">
              <w:t>-5.5dBm/400MHz</w:t>
            </w:r>
          </w:p>
        </w:tc>
        <w:tc>
          <w:tcPr>
            <w:tcW w:w="1526" w:type="dxa"/>
            <w:vMerge/>
            <w:tcBorders>
              <w:left w:val="single" w:sz="4" w:space="0" w:color="auto"/>
              <w:bottom w:val="single" w:sz="4" w:space="0" w:color="auto"/>
              <w:right w:val="single" w:sz="4" w:space="0" w:color="auto"/>
            </w:tcBorders>
          </w:tcPr>
          <w:p w14:paraId="5CC2270F" w14:textId="77777777" w:rsidR="008A0C2F" w:rsidRPr="009709C5" w:rsidRDefault="008A0C2F" w:rsidP="008A0C2F">
            <w:pPr>
              <w:pStyle w:val="TAC"/>
            </w:pPr>
          </w:p>
        </w:tc>
        <w:tc>
          <w:tcPr>
            <w:tcW w:w="1216" w:type="dxa"/>
            <w:tcBorders>
              <w:top w:val="single" w:sz="4" w:space="0" w:color="auto"/>
              <w:left w:val="single" w:sz="4" w:space="0" w:color="auto"/>
              <w:bottom w:val="single" w:sz="4" w:space="0" w:color="auto"/>
              <w:right w:val="single" w:sz="4" w:space="0" w:color="auto"/>
            </w:tcBorders>
          </w:tcPr>
          <w:p w14:paraId="1F614FC1" w14:textId="77777777" w:rsidR="008A0C2F" w:rsidRPr="009709C5" w:rsidRDefault="008A0C2F" w:rsidP="008A0C2F">
            <w:pPr>
              <w:pStyle w:val="TAC"/>
            </w:pPr>
            <w:r w:rsidRPr="009709C5">
              <w:t>-24.64 (NOTE 2)</w:t>
            </w:r>
          </w:p>
        </w:tc>
        <w:tc>
          <w:tcPr>
            <w:tcW w:w="1046" w:type="dxa"/>
            <w:tcBorders>
              <w:top w:val="single" w:sz="4" w:space="0" w:color="auto"/>
              <w:left w:val="single" w:sz="4" w:space="0" w:color="auto"/>
              <w:bottom w:val="single" w:sz="4" w:space="0" w:color="auto"/>
              <w:right w:val="single" w:sz="4" w:space="0" w:color="auto"/>
            </w:tcBorders>
          </w:tcPr>
          <w:p w14:paraId="733D68C4" w14:textId="77777777" w:rsidR="008A0C2F" w:rsidRPr="009709C5" w:rsidRDefault="008A0C2F" w:rsidP="008A0C2F">
            <w:pPr>
              <w:pStyle w:val="TAC"/>
            </w:pPr>
            <w:r w:rsidRPr="009709C5">
              <w:t>30.5</w:t>
            </w:r>
          </w:p>
        </w:tc>
        <w:tc>
          <w:tcPr>
            <w:tcW w:w="1451" w:type="dxa"/>
            <w:tcBorders>
              <w:top w:val="single" w:sz="4" w:space="0" w:color="auto"/>
              <w:left w:val="single" w:sz="4" w:space="0" w:color="auto"/>
              <w:bottom w:val="single" w:sz="4" w:space="0" w:color="auto"/>
              <w:right w:val="single" w:sz="4" w:space="0" w:color="auto"/>
            </w:tcBorders>
          </w:tcPr>
          <w:p w14:paraId="15E91640" w14:textId="77777777" w:rsidR="008A0C2F" w:rsidRPr="009709C5" w:rsidRDefault="008A0C2F" w:rsidP="008A0C2F">
            <w:pPr>
              <w:pStyle w:val="TAC"/>
            </w:pPr>
            <w:r w:rsidRPr="009709C5">
              <w:t>1.0</w:t>
            </w:r>
          </w:p>
          <w:p w14:paraId="2A075038" w14:textId="77777777" w:rsidR="008A0C2F" w:rsidRPr="009709C5" w:rsidRDefault="008A0C2F" w:rsidP="008A0C2F">
            <w:pPr>
              <w:pStyle w:val="TAC"/>
            </w:pPr>
            <w:r w:rsidRPr="009709C5">
              <w:t>(with relaxation)</w:t>
            </w:r>
          </w:p>
        </w:tc>
      </w:tr>
      <w:tr w:rsidR="008A0C2F" w:rsidRPr="009709C5" w14:paraId="59A08552" w14:textId="77777777" w:rsidTr="008A0C2F">
        <w:trPr>
          <w:gridAfter w:val="1"/>
          <w:wAfter w:w="87" w:type="dxa"/>
          <w:cantSplit/>
          <w:tblHeader/>
          <w:jc w:val="center"/>
        </w:trPr>
        <w:tc>
          <w:tcPr>
            <w:tcW w:w="1016" w:type="dxa"/>
            <w:tcBorders>
              <w:left w:val="single" w:sz="4" w:space="0" w:color="auto"/>
              <w:bottom w:val="single" w:sz="4" w:space="0" w:color="auto"/>
              <w:right w:val="single" w:sz="4" w:space="0" w:color="auto"/>
            </w:tcBorders>
          </w:tcPr>
          <w:p w14:paraId="2E8555FB" w14:textId="77777777" w:rsidR="008A0C2F" w:rsidRPr="009709C5" w:rsidRDefault="008A0C2F" w:rsidP="008A0C2F">
            <w:pPr>
              <w:pStyle w:val="TAC"/>
            </w:pPr>
            <w:r w:rsidRPr="009709C5">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4C404B96" w14:textId="77777777" w:rsidR="008A0C2F" w:rsidRPr="009709C5" w:rsidRDefault="008A0C2F" w:rsidP="008A0C2F">
            <w:pPr>
              <w:pStyle w:val="TAC"/>
            </w:pPr>
            <w:r w:rsidRPr="009709C5">
              <w:t>Same as Minimum output power</w:t>
            </w:r>
          </w:p>
        </w:tc>
      </w:tr>
      <w:tr w:rsidR="008A0C2F" w:rsidRPr="009709C5" w14:paraId="10D4CE81" w14:textId="77777777" w:rsidTr="008A0C2F">
        <w:trPr>
          <w:gridAfter w:val="1"/>
          <w:wAfter w:w="87" w:type="dxa"/>
          <w:cantSplit/>
          <w:tblHeader/>
          <w:jc w:val="center"/>
        </w:trPr>
        <w:tc>
          <w:tcPr>
            <w:tcW w:w="1016" w:type="dxa"/>
            <w:vMerge w:val="restart"/>
            <w:tcBorders>
              <w:left w:val="single" w:sz="4" w:space="0" w:color="auto"/>
              <w:right w:val="single" w:sz="4" w:space="0" w:color="auto"/>
            </w:tcBorders>
          </w:tcPr>
          <w:p w14:paraId="7E276DBB" w14:textId="77777777" w:rsidR="008A0C2F" w:rsidRPr="009709C5" w:rsidRDefault="008A0C2F" w:rsidP="008A0C2F">
            <w:pPr>
              <w:pStyle w:val="TAC"/>
            </w:pPr>
            <w:r w:rsidRPr="009709C5">
              <w:t>Relative power tolerance</w:t>
            </w:r>
          </w:p>
        </w:tc>
        <w:tc>
          <w:tcPr>
            <w:tcW w:w="1977" w:type="dxa"/>
            <w:tcBorders>
              <w:top w:val="single" w:sz="4" w:space="0" w:color="auto"/>
              <w:left w:val="single" w:sz="4" w:space="0" w:color="auto"/>
              <w:bottom w:val="single" w:sz="4" w:space="0" w:color="auto"/>
              <w:right w:val="single" w:sz="4" w:space="0" w:color="auto"/>
            </w:tcBorders>
          </w:tcPr>
          <w:p w14:paraId="49A9A20F" w14:textId="77777777" w:rsidR="008A0C2F" w:rsidRPr="009709C5" w:rsidRDefault="008A0C2F" w:rsidP="008A0C2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BBAEE7F" w14:textId="77777777" w:rsidR="008A0C2F" w:rsidRPr="009709C5" w:rsidRDefault="008A0C2F" w:rsidP="008A0C2F">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1D5C37D5" w14:textId="77777777" w:rsidR="008A0C2F" w:rsidRPr="009709C5" w:rsidRDefault="008A0C2F" w:rsidP="008A0C2F">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75D6BAF8" w14:textId="77777777" w:rsidR="008A0C2F" w:rsidRPr="009709C5" w:rsidRDefault="008A0C2F" w:rsidP="008A0C2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49CFBF11" w14:textId="77777777" w:rsidR="008A0C2F" w:rsidRPr="009709C5" w:rsidRDefault="008A0C2F" w:rsidP="008A0C2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1E1DC7F" w14:textId="77777777" w:rsidR="008A0C2F" w:rsidRPr="009709C5" w:rsidRDefault="008A0C2F" w:rsidP="008A0C2F">
            <w:pPr>
              <w:pStyle w:val="TAC"/>
            </w:pPr>
            <w:r w:rsidRPr="009709C5">
              <w:t>1.0</w:t>
            </w:r>
          </w:p>
        </w:tc>
      </w:tr>
      <w:tr w:rsidR="008A0C2F" w:rsidRPr="009709C5" w14:paraId="24B827A5" w14:textId="77777777" w:rsidTr="008A0C2F">
        <w:trPr>
          <w:gridAfter w:val="1"/>
          <w:wAfter w:w="87" w:type="dxa"/>
          <w:cantSplit/>
          <w:tblHeader/>
          <w:jc w:val="center"/>
        </w:trPr>
        <w:tc>
          <w:tcPr>
            <w:tcW w:w="1016" w:type="dxa"/>
            <w:vMerge/>
            <w:tcBorders>
              <w:left w:val="single" w:sz="4" w:space="0" w:color="auto"/>
              <w:bottom w:val="single" w:sz="4" w:space="0" w:color="auto"/>
              <w:right w:val="single" w:sz="4" w:space="0" w:color="auto"/>
            </w:tcBorders>
          </w:tcPr>
          <w:p w14:paraId="4F02E096" w14:textId="77777777" w:rsidR="008A0C2F" w:rsidRPr="009709C5" w:rsidRDefault="008A0C2F" w:rsidP="008A0C2F">
            <w:pPr>
              <w:pStyle w:val="TAC"/>
            </w:pPr>
          </w:p>
        </w:tc>
        <w:tc>
          <w:tcPr>
            <w:tcW w:w="1977" w:type="dxa"/>
            <w:tcBorders>
              <w:top w:val="single" w:sz="4" w:space="0" w:color="auto"/>
              <w:left w:val="single" w:sz="4" w:space="0" w:color="auto"/>
              <w:bottom w:val="single" w:sz="4" w:space="0" w:color="auto"/>
              <w:right w:val="single" w:sz="4" w:space="0" w:color="auto"/>
            </w:tcBorders>
          </w:tcPr>
          <w:p w14:paraId="3C6EBD66" w14:textId="77777777" w:rsidR="008A0C2F" w:rsidRPr="009709C5" w:rsidRDefault="008A0C2F" w:rsidP="008A0C2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7F64C2E6" w14:textId="77777777" w:rsidR="008A0C2F" w:rsidRPr="009709C5" w:rsidRDefault="008A0C2F" w:rsidP="008A0C2F">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5795F162" w14:textId="77777777" w:rsidR="008A0C2F" w:rsidRPr="009709C5" w:rsidRDefault="008A0C2F" w:rsidP="008A0C2F">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2E5A11F2" w14:textId="77777777" w:rsidR="008A0C2F" w:rsidRPr="009709C5" w:rsidRDefault="008A0C2F" w:rsidP="008A0C2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506F467B" w14:textId="77777777" w:rsidR="008A0C2F" w:rsidRPr="009709C5" w:rsidRDefault="008A0C2F" w:rsidP="008A0C2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7EFC728" w14:textId="77777777" w:rsidR="008A0C2F" w:rsidRPr="009709C5" w:rsidRDefault="008A0C2F" w:rsidP="008A0C2F">
            <w:pPr>
              <w:pStyle w:val="TAC"/>
            </w:pPr>
            <w:r w:rsidRPr="009709C5">
              <w:t>1.0</w:t>
            </w:r>
          </w:p>
        </w:tc>
      </w:tr>
      <w:tr w:rsidR="008A0C2F" w:rsidRPr="009709C5" w14:paraId="40B30003" w14:textId="77777777" w:rsidTr="008A0C2F">
        <w:trPr>
          <w:gridAfter w:val="1"/>
          <w:wAfter w:w="87" w:type="dxa"/>
          <w:cantSplit/>
          <w:tblHeader/>
          <w:jc w:val="center"/>
        </w:trPr>
        <w:tc>
          <w:tcPr>
            <w:tcW w:w="1016" w:type="dxa"/>
            <w:tcBorders>
              <w:left w:val="single" w:sz="4" w:space="0" w:color="auto"/>
              <w:bottom w:val="single" w:sz="4" w:space="0" w:color="auto"/>
              <w:right w:val="single" w:sz="4" w:space="0" w:color="auto"/>
            </w:tcBorders>
          </w:tcPr>
          <w:p w14:paraId="47D59DD0" w14:textId="77777777" w:rsidR="008A0C2F" w:rsidRPr="009709C5" w:rsidRDefault="008A0C2F" w:rsidP="008A0C2F">
            <w:pPr>
              <w:pStyle w:val="TAC"/>
            </w:pPr>
            <w:r w:rsidRPr="009709C5">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6914093B" w14:textId="77777777" w:rsidR="008A0C2F" w:rsidRPr="009709C5" w:rsidRDefault="008A0C2F" w:rsidP="008A0C2F">
            <w:pPr>
              <w:pStyle w:val="TAC"/>
            </w:pPr>
            <w:r w:rsidRPr="009709C5">
              <w:t>Same as Relative power tolerance</w:t>
            </w:r>
          </w:p>
        </w:tc>
      </w:tr>
      <w:tr w:rsidR="008A0C2F" w:rsidRPr="009709C5" w14:paraId="15E5682B" w14:textId="77777777" w:rsidTr="008A0C2F">
        <w:trPr>
          <w:gridAfter w:val="1"/>
          <w:wAfter w:w="87" w:type="dxa"/>
          <w:cantSplit/>
          <w:tblHeader/>
          <w:jc w:val="center"/>
        </w:trPr>
        <w:tc>
          <w:tcPr>
            <w:tcW w:w="1016" w:type="dxa"/>
            <w:vMerge w:val="restart"/>
            <w:tcBorders>
              <w:left w:val="single" w:sz="4" w:space="0" w:color="auto"/>
              <w:right w:val="single" w:sz="4" w:space="0" w:color="auto"/>
            </w:tcBorders>
          </w:tcPr>
          <w:p w14:paraId="2E145C4A" w14:textId="77777777" w:rsidR="008A0C2F" w:rsidRPr="009709C5" w:rsidRDefault="008A0C2F" w:rsidP="008A0C2F">
            <w:pPr>
              <w:pStyle w:val="TAC"/>
            </w:pPr>
            <w:r w:rsidRPr="009709C5">
              <w:t>Aggregate power tolerance</w:t>
            </w:r>
          </w:p>
        </w:tc>
        <w:tc>
          <w:tcPr>
            <w:tcW w:w="1977" w:type="dxa"/>
            <w:tcBorders>
              <w:top w:val="single" w:sz="4" w:space="0" w:color="auto"/>
              <w:left w:val="single" w:sz="4" w:space="0" w:color="auto"/>
              <w:bottom w:val="single" w:sz="4" w:space="0" w:color="auto"/>
              <w:right w:val="single" w:sz="4" w:space="0" w:color="auto"/>
            </w:tcBorders>
          </w:tcPr>
          <w:p w14:paraId="5E255D9F" w14:textId="77777777" w:rsidR="008A0C2F" w:rsidRPr="009709C5" w:rsidRDefault="008A0C2F" w:rsidP="008A0C2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A857553" w14:textId="77777777" w:rsidR="008A0C2F" w:rsidRPr="009709C5" w:rsidRDefault="008A0C2F" w:rsidP="008A0C2F">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4CF2E5D1" w14:textId="77777777" w:rsidR="008A0C2F" w:rsidRPr="009709C5" w:rsidRDefault="008A0C2F" w:rsidP="008A0C2F">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1D6755A6" w14:textId="77777777" w:rsidR="008A0C2F" w:rsidRPr="009709C5" w:rsidRDefault="008A0C2F" w:rsidP="008A0C2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204D892A" w14:textId="77777777" w:rsidR="008A0C2F" w:rsidRPr="009709C5" w:rsidRDefault="008A0C2F" w:rsidP="008A0C2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993CB26" w14:textId="77777777" w:rsidR="008A0C2F" w:rsidRPr="009709C5" w:rsidRDefault="008A0C2F" w:rsidP="008A0C2F">
            <w:pPr>
              <w:pStyle w:val="TAC"/>
            </w:pPr>
            <w:r w:rsidRPr="009709C5">
              <w:t>1.0</w:t>
            </w:r>
          </w:p>
        </w:tc>
      </w:tr>
      <w:tr w:rsidR="008A0C2F" w:rsidRPr="009709C5" w14:paraId="24D24947" w14:textId="77777777" w:rsidTr="008A0C2F">
        <w:trPr>
          <w:gridAfter w:val="1"/>
          <w:wAfter w:w="87" w:type="dxa"/>
          <w:cantSplit/>
          <w:tblHeader/>
          <w:jc w:val="center"/>
        </w:trPr>
        <w:tc>
          <w:tcPr>
            <w:tcW w:w="1016" w:type="dxa"/>
            <w:vMerge/>
            <w:tcBorders>
              <w:left w:val="single" w:sz="4" w:space="0" w:color="auto"/>
              <w:bottom w:val="single" w:sz="4" w:space="0" w:color="auto"/>
              <w:right w:val="single" w:sz="4" w:space="0" w:color="auto"/>
            </w:tcBorders>
          </w:tcPr>
          <w:p w14:paraId="1CD9FAA9" w14:textId="77777777" w:rsidR="008A0C2F" w:rsidRPr="009709C5" w:rsidRDefault="008A0C2F" w:rsidP="008A0C2F">
            <w:pPr>
              <w:pStyle w:val="TAC"/>
            </w:pPr>
          </w:p>
        </w:tc>
        <w:tc>
          <w:tcPr>
            <w:tcW w:w="1977" w:type="dxa"/>
            <w:tcBorders>
              <w:top w:val="single" w:sz="4" w:space="0" w:color="auto"/>
              <w:left w:val="single" w:sz="4" w:space="0" w:color="auto"/>
              <w:bottom w:val="single" w:sz="4" w:space="0" w:color="auto"/>
              <w:right w:val="single" w:sz="4" w:space="0" w:color="auto"/>
            </w:tcBorders>
          </w:tcPr>
          <w:p w14:paraId="7171F258" w14:textId="77777777" w:rsidR="008A0C2F" w:rsidRPr="009709C5" w:rsidRDefault="008A0C2F" w:rsidP="008A0C2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B6B08B7" w14:textId="77777777" w:rsidR="008A0C2F" w:rsidRPr="009709C5" w:rsidRDefault="008A0C2F" w:rsidP="008A0C2F">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143A19F1" w14:textId="77777777" w:rsidR="008A0C2F" w:rsidRPr="009709C5" w:rsidRDefault="008A0C2F" w:rsidP="008A0C2F">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1401F4A4" w14:textId="77777777" w:rsidR="008A0C2F" w:rsidRPr="009709C5" w:rsidRDefault="008A0C2F" w:rsidP="008A0C2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2A12F2FF" w14:textId="77777777" w:rsidR="008A0C2F" w:rsidRPr="009709C5" w:rsidRDefault="008A0C2F" w:rsidP="008A0C2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400FC0D" w14:textId="77777777" w:rsidR="008A0C2F" w:rsidRPr="009709C5" w:rsidRDefault="008A0C2F" w:rsidP="008A0C2F">
            <w:pPr>
              <w:pStyle w:val="TAC"/>
            </w:pPr>
            <w:r w:rsidRPr="009709C5">
              <w:t>1.0</w:t>
            </w:r>
          </w:p>
        </w:tc>
      </w:tr>
      <w:tr w:rsidR="008A0C2F" w:rsidRPr="009709C5" w14:paraId="4931E13E" w14:textId="77777777" w:rsidTr="008A0C2F">
        <w:trPr>
          <w:gridAfter w:val="1"/>
          <w:wAfter w:w="87" w:type="dxa"/>
          <w:cantSplit/>
          <w:tblHeader/>
          <w:jc w:val="center"/>
        </w:trPr>
        <w:tc>
          <w:tcPr>
            <w:tcW w:w="1016" w:type="dxa"/>
            <w:vMerge w:val="restart"/>
            <w:tcBorders>
              <w:left w:val="single" w:sz="4" w:space="0" w:color="auto"/>
              <w:right w:val="single" w:sz="4" w:space="0" w:color="auto"/>
            </w:tcBorders>
          </w:tcPr>
          <w:p w14:paraId="3251F85E" w14:textId="77777777" w:rsidR="008A0C2F" w:rsidRPr="009709C5" w:rsidRDefault="008A0C2F" w:rsidP="008A0C2F">
            <w:pPr>
              <w:pStyle w:val="TAC"/>
            </w:pPr>
            <w:r w:rsidRPr="009709C5">
              <w:t>SEM</w:t>
            </w:r>
          </w:p>
        </w:tc>
        <w:tc>
          <w:tcPr>
            <w:tcW w:w="1977" w:type="dxa"/>
            <w:tcBorders>
              <w:top w:val="single" w:sz="4" w:space="0" w:color="auto"/>
              <w:left w:val="single" w:sz="4" w:space="0" w:color="auto"/>
              <w:bottom w:val="single" w:sz="4" w:space="0" w:color="auto"/>
              <w:right w:val="single" w:sz="4" w:space="0" w:color="auto"/>
            </w:tcBorders>
          </w:tcPr>
          <w:p w14:paraId="0DB2043F" w14:textId="77777777" w:rsidR="008A0C2F" w:rsidRPr="009709C5" w:rsidRDefault="008A0C2F" w:rsidP="008A0C2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1598D0D" w14:textId="77777777" w:rsidR="008A0C2F" w:rsidRPr="009709C5" w:rsidRDefault="008A0C2F" w:rsidP="008A0C2F">
            <w:pPr>
              <w:pStyle w:val="TAC"/>
            </w:pPr>
            <w:r w:rsidRPr="009709C5">
              <w:t>N/A</w:t>
            </w:r>
          </w:p>
        </w:tc>
        <w:tc>
          <w:tcPr>
            <w:tcW w:w="1526" w:type="dxa"/>
            <w:vMerge w:val="restart"/>
            <w:tcBorders>
              <w:top w:val="single" w:sz="4" w:space="0" w:color="auto"/>
              <w:left w:val="single" w:sz="4" w:space="0" w:color="auto"/>
              <w:right w:val="single" w:sz="4" w:space="0" w:color="auto"/>
            </w:tcBorders>
          </w:tcPr>
          <w:p w14:paraId="6384ECFC" w14:textId="77777777" w:rsidR="008A0C2F" w:rsidRPr="009709C5" w:rsidRDefault="008A0C2F" w:rsidP="008A0C2F">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7D846167" w14:textId="77777777" w:rsidR="008A0C2F" w:rsidRPr="009709C5" w:rsidRDefault="008A0C2F" w:rsidP="008A0C2F">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5A999A43" w14:textId="77777777" w:rsidR="008A0C2F" w:rsidRPr="009709C5" w:rsidRDefault="008A0C2F" w:rsidP="008A0C2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1BFE144" w14:textId="77777777" w:rsidR="008A0C2F" w:rsidRPr="009709C5" w:rsidRDefault="008A0C2F" w:rsidP="008A0C2F">
            <w:pPr>
              <w:pStyle w:val="TAC"/>
            </w:pPr>
            <w:r w:rsidRPr="009709C5">
              <w:t>0.62</w:t>
            </w:r>
          </w:p>
        </w:tc>
      </w:tr>
      <w:tr w:rsidR="008A0C2F" w:rsidRPr="009709C5" w14:paraId="4F816F7F" w14:textId="77777777" w:rsidTr="008A0C2F">
        <w:trPr>
          <w:gridAfter w:val="1"/>
          <w:wAfter w:w="87" w:type="dxa"/>
          <w:cantSplit/>
          <w:tblHeader/>
          <w:jc w:val="center"/>
        </w:trPr>
        <w:tc>
          <w:tcPr>
            <w:tcW w:w="1016" w:type="dxa"/>
            <w:vMerge/>
            <w:tcBorders>
              <w:left w:val="single" w:sz="4" w:space="0" w:color="auto"/>
              <w:bottom w:val="single" w:sz="4" w:space="0" w:color="auto"/>
              <w:right w:val="single" w:sz="4" w:space="0" w:color="auto"/>
            </w:tcBorders>
          </w:tcPr>
          <w:p w14:paraId="199AE4D0" w14:textId="77777777" w:rsidR="008A0C2F" w:rsidRPr="009709C5" w:rsidRDefault="008A0C2F" w:rsidP="008A0C2F">
            <w:pPr>
              <w:pStyle w:val="TAC"/>
            </w:pPr>
          </w:p>
        </w:tc>
        <w:tc>
          <w:tcPr>
            <w:tcW w:w="1977" w:type="dxa"/>
            <w:tcBorders>
              <w:top w:val="single" w:sz="4" w:space="0" w:color="auto"/>
              <w:left w:val="single" w:sz="4" w:space="0" w:color="auto"/>
              <w:bottom w:val="single" w:sz="4" w:space="0" w:color="auto"/>
              <w:right w:val="single" w:sz="4" w:space="0" w:color="auto"/>
            </w:tcBorders>
          </w:tcPr>
          <w:p w14:paraId="6648B882" w14:textId="77777777" w:rsidR="008A0C2F" w:rsidRPr="009709C5" w:rsidRDefault="008A0C2F" w:rsidP="008A0C2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0EDB2EDE" w14:textId="77777777" w:rsidR="008A0C2F" w:rsidRPr="009709C5" w:rsidRDefault="008A0C2F" w:rsidP="008A0C2F">
            <w:pPr>
              <w:pStyle w:val="TAC"/>
            </w:pPr>
            <w:r w:rsidRPr="009709C5">
              <w:t>N/A</w:t>
            </w:r>
          </w:p>
        </w:tc>
        <w:tc>
          <w:tcPr>
            <w:tcW w:w="1526" w:type="dxa"/>
            <w:vMerge/>
            <w:tcBorders>
              <w:left w:val="single" w:sz="4" w:space="0" w:color="auto"/>
              <w:bottom w:val="single" w:sz="4" w:space="0" w:color="auto"/>
              <w:right w:val="single" w:sz="4" w:space="0" w:color="auto"/>
            </w:tcBorders>
          </w:tcPr>
          <w:p w14:paraId="09A1B3BF" w14:textId="77777777" w:rsidR="008A0C2F" w:rsidRPr="009709C5" w:rsidRDefault="008A0C2F" w:rsidP="008A0C2F">
            <w:pPr>
              <w:pStyle w:val="TAC"/>
            </w:pPr>
          </w:p>
        </w:tc>
        <w:tc>
          <w:tcPr>
            <w:tcW w:w="1216" w:type="dxa"/>
            <w:tcBorders>
              <w:top w:val="single" w:sz="4" w:space="0" w:color="auto"/>
              <w:left w:val="single" w:sz="4" w:space="0" w:color="auto"/>
              <w:bottom w:val="single" w:sz="4" w:space="0" w:color="auto"/>
              <w:right w:val="single" w:sz="4" w:space="0" w:color="auto"/>
            </w:tcBorders>
          </w:tcPr>
          <w:p w14:paraId="1B79699A" w14:textId="77777777" w:rsidR="008A0C2F" w:rsidRPr="009709C5" w:rsidRDefault="008A0C2F" w:rsidP="008A0C2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1BD4E9CD" w14:textId="77777777" w:rsidR="008A0C2F" w:rsidRPr="009709C5" w:rsidRDefault="008A0C2F" w:rsidP="008A0C2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21A216F" w14:textId="77777777" w:rsidR="008A0C2F" w:rsidRPr="009709C5" w:rsidRDefault="008A0C2F" w:rsidP="008A0C2F">
            <w:pPr>
              <w:pStyle w:val="TAC"/>
            </w:pPr>
            <w:r w:rsidRPr="009709C5">
              <w:t>1.0</w:t>
            </w:r>
          </w:p>
        </w:tc>
      </w:tr>
      <w:tr w:rsidR="008A0C2F" w:rsidRPr="009709C5" w:rsidDel="002226FA" w14:paraId="43110AA0" w14:textId="301A2B54" w:rsidTr="008A0C2F">
        <w:trPr>
          <w:gridAfter w:val="1"/>
          <w:wAfter w:w="87" w:type="dxa"/>
          <w:cantSplit/>
          <w:tblHeader/>
          <w:jc w:val="center"/>
          <w:del w:id="1329" w:author="R&amp;S" w:date="2024-02-09T14:21:00Z"/>
        </w:trPr>
        <w:tc>
          <w:tcPr>
            <w:tcW w:w="1016" w:type="dxa"/>
            <w:vMerge w:val="restart"/>
            <w:tcBorders>
              <w:left w:val="single" w:sz="4" w:space="0" w:color="auto"/>
              <w:right w:val="single" w:sz="4" w:space="0" w:color="auto"/>
            </w:tcBorders>
          </w:tcPr>
          <w:p w14:paraId="339F429D" w14:textId="26AEFF89" w:rsidR="008A0C2F" w:rsidRPr="009709C5" w:rsidDel="002226FA" w:rsidRDefault="008A0C2F" w:rsidP="008A0C2F">
            <w:pPr>
              <w:pStyle w:val="TAC"/>
              <w:rPr>
                <w:del w:id="1330" w:author="R&amp;S" w:date="2024-02-09T14:21:00Z"/>
              </w:rPr>
            </w:pPr>
            <w:del w:id="1331" w:author="R&amp;S" w:date="2024-02-09T14:21:00Z">
              <w:r w:rsidRPr="009709C5" w:rsidDel="002226FA">
                <w:delText>ACLR (CP)</w:delText>
              </w:r>
            </w:del>
          </w:p>
        </w:tc>
        <w:tc>
          <w:tcPr>
            <w:tcW w:w="1977" w:type="dxa"/>
            <w:tcBorders>
              <w:top w:val="single" w:sz="4" w:space="0" w:color="auto"/>
              <w:left w:val="single" w:sz="4" w:space="0" w:color="auto"/>
              <w:bottom w:val="single" w:sz="4" w:space="0" w:color="auto"/>
              <w:right w:val="single" w:sz="4" w:space="0" w:color="auto"/>
            </w:tcBorders>
          </w:tcPr>
          <w:p w14:paraId="7FCB54F4" w14:textId="228DEF1C" w:rsidR="008A0C2F" w:rsidRPr="009709C5" w:rsidDel="002226FA" w:rsidRDefault="008A0C2F" w:rsidP="008A0C2F">
            <w:pPr>
              <w:pStyle w:val="TAC"/>
              <w:rPr>
                <w:del w:id="1332" w:author="R&amp;S" w:date="2024-02-09T14:21:00Z"/>
              </w:rPr>
            </w:pPr>
            <w:del w:id="1333" w:author="R&amp;S" w:date="2024-02-09T14:21:00Z">
              <w:r w:rsidRPr="009709C5" w:rsidDel="002226FA">
                <w:delText>FR2a</w:delText>
              </w:r>
            </w:del>
          </w:p>
        </w:tc>
        <w:tc>
          <w:tcPr>
            <w:tcW w:w="1576" w:type="dxa"/>
            <w:tcBorders>
              <w:top w:val="single" w:sz="4" w:space="0" w:color="auto"/>
              <w:left w:val="single" w:sz="4" w:space="0" w:color="auto"/>
              <w:bottom w:val="single" w:sz="4" w:space="0" w:color="auto"/>
              <w:right w:val="single" w:sz="4" w:space="0" w:color="auto"/>
            </w:tcBorders>
          </w:tcPr>
          <w:p w14:paraId="3686FF44" w14:textId="3A1AB6F6" w:rsidR="008A0C2F" w:rsidRPr="009709C5" w:rsidDel="002226FA" w:rsidRDefault="008A0C2F" w:rsidP="008A0C2F">
            <w:pPr>
              <w:pStyle w:val="TAC"/>
              <w:rPr>
                <w:del w:id="1334" w:author="R&amp;S" w:date="2024-02-09T14:21:00Z"/>
              </w:rPr>
            </w:pPr>
            <w:del w:id="1335" w:author="R&amp;S" w:date="2024-02-09T14:21:00Z">
              <w:r w:rsidRPr="009709C5" w:rsidDel="002226FA">
                <w:delText>-7.6dBm/400MHz</w:delText>
              </w:r>
            </w:del>
          </w:p>
        </w:tc>
        <w:tc>
          <w:tcPr>
            <w:tcW w:w="1526" w:type="dxa"/>
            <w:tcBorders>
              <w:top w:val="single" w:sz="4" w:space="0" w:color="auto"/>
              <w:left w:val="single" w:sz="4" w:space="0" w:color="auto"/>
              <w:bottom w:val="single" w:sz="4" w:space="0" w:color="auto"/>
              <w:right w:val="single" w:sz="4" w:space="0" w:color="auto"/>
            </w:tcBorders>
          </w:tcPr>
          <w:p w14:paraId="73FB9975" w14:textId="7FCBC6A1" w:rsidR="008A0C2F" w:rsidRPr="009709C5" w:rsidDel="002226FA" w:rsidRDefault="008A0C2F" w:rsidP="008A0C2F">
            <w:pPr>
              <w:pStyle w:val="TAC"/>
              <w:jc w:val="left"/>
              <w:rPr>
                <w:del w:id="1336" w:author="R&amp;S" w:date="2024-02-09T14:21:00Z"/>
              </w:rPr>
            </w:pPr>
            <w:del w:id="1337" w:author="R&amp;S" w:date="2024-02-09T14:21:00Z">
              <w:r w:rsidRPr="009709C5" w:rsidDel="002226FA">
                <w:delText>Highest testable MPR for 400MHz: 3dB</w:delText>
              </w:r>
            </w:del>
          </w:p>
          <w:p w14:paraId="163B21D5" w14:textId="47900A58" w:rsidR="008A0C2F" w:rsidRPr="009709C5" w:rsidDel="002226FA" w:rsidRDefault="008A0C2F" w:rsidP="008A0C2F">
            <w:pPr>
              <w:pStyle w:val="TAC"/>
              <w:jc w:val="left"/>
              <w:rPr>
                <w:del w:id="1338" w:author="R&amp;S" w:date="2024-02-09T14:21:00Z"/>
              </w:rPr>
            </w:pPr>
            <w:del w:id="1339" w:author="R&amp;S" w:date="2024-02-09T14:21:00Z">
              <w:r w:rsidRPr="009709C5" w:rsidDel="002226FA">
                <w:delText>16.65dBm/ChBW</w:delText>
              </w:r>
            </w:del>
          </w:p>
          <w:p w14:paraId="758D9376" w14:textId="7BE9B58C" w:rsidR="008A0C2F" w:rsidRPr="009709C5" w:rsidDel="002226FA" w:rsidRDefault="008A0C2F" w:rsidP="008A0C2F">
            <w:pPr>
              <w:pStyle w:val="TAC"/>
              <w:jc w:val="left"/>
              <w:rPr>
                <w:del w:id="1340" w:author="R&amp;S" w:date="2024-02-09T14:21:00Z"/>
              </w:rPr>
            </w:pPr>
            <w:del w:id="1341" w:author="R&amp;S" w:date="2024-02-09T14:21:00Z">
              <w:r w:rsidRPr="009709C5" w:rsidDel="002226FA">
                <w:delText>(EIRP-MPB-MPR-T(MPR) =22.4-0.75-3-2)</w:delText>
              </w:r>
            </w:del>
          </w:p>
          <w:p w14:paraId="535F00B7" w14:textId="4FE6A50F" w:rsidR="008A0C2F" w:rsidRPr="009709C5" w:rsidDel="002226FA" w:rsidRDefault="008A0C2F" w:rsidP="008A0C2F">
            <w:pPr>
              <w:pStyle w:val="TAC"/>
              <w:jc w:val="left"/>
              <w:rPr>
                <w:del w:id="1342" w:author="R&amp;S" w:date="2024-02-09T14:21:00Z"/>
              </w:rPr>
            </w:pPr>
          </w:p>
          <w:p w14:paraId="7EAB4737" w14:textId="5E570B30" w:rsidR="008A0C2F" w:rsidRPr="009709C5" w:rsidDel="002226FA" w:rsidRDefault="008A0C2F" w:rsidP="008A0C2F">
            <w:pPr>
              <w:pStyle w:val="TAC"/>
              <w:jc w:val="left"/>
              <w:rPr>
                <w:del w:id="1343" w:author="R&amp;S" w:date="2024-02-09T14:21:00Z"/>
              </w:rPr>
            </w:pPr>
            <w:del w:id="1344" w:author="R&amp;S" w:date="2024-02-09T14:21:00Z">
              <w:r w:rsidRPr="009709C5" w:rsidDel="002226FA">
                <w:delText>Actual lowest:</w:delText>
              </w:r>
            </w:del>
          </w:p>
          <w:p w14:paraId="0BD807EA" w14:textId="4C550901" w:rsidR="008A0C2F" w:rsidRPr="009709C5" w:rsidDel="002226FA" w:rsidRDefault="008A0C2F" w:rsidP="008A0C2F">
            <w:pPr>
              <w:pStyle w:val="TAC"/>
              <w:jc w:val="left"/>
              <w:rPr>
                <w:del w:id="1345" w:author="R&amp;S" w:date="2024-02-09T14:21:00Z"/>
              </w:rPr>
            </w:pPr>
            <w:del w:id="1346" w:author="R&amp;S" w:date="2024-02-09T14:21:00Z">
              <w:r w:rsidRPr="009709C5" w:rsidDel="002226FA">
                <w:delText>7.65dBm/ChBW</w:delText>
              </w:r>
            </w:del>
          </w:p>
          <w:p w14:paraId="79B44417" w14:textId="754739A9" w:rsidR="008A0C2F" w:rsidRPr="009709C5" w:rsidDel="002226FA" w:rsidRDefault="008A0C2F" w:rsidP="008A0C2F">
            <w:pPr>
              <w:pStyle w:val="TAC"/>
              <w:rPr>
                <w:del w:id="1347" w:author="R&amp;S" w:date="2024-02-09T14:21:00Z"/>
              </w:rPr>
            </w:pPr>
            <w:del w:id="1348" w:author="R&amp;S" w:date="2024-02-09T14:21:00Z">
              <w:r w:rsidRPr="009709C5" w:rsidDel="002226FA">
                <w:delText>(EIRP-MPB-MPR-T(MPR)=22.4-0.75-9-5)</w:delText>
              </w:r>
            </w:del>
          </w:p>
        </w:tc>
        <w:tc>
          <w:tcPr>
            <w:tcW w:w="1216" w:type="dxa"/>
            <w:tcBorders>
              <w:top w:val="single" w:sz="4" w:space="0" w:color="auto"/>
              <w:left w:val="single" w:sz="4" w:space="0" w:color="auto"/>
              <w:bottom w:val="single" w:sz="4" w:space="0" w:color="auto"/>
              <w:right w:val="single" w:sz="4" w:space="0" w:color="auto"/>
            </w:tcBorders>
          </w:tcPr>
          <w:p w14:paraId="13A52D61" w14:textId="487C017A" w:rsidR="008A0C2F" w:rsidRPr="009709C5" w:rsidDel="002226FA" w:rsidRDefault="008A0C2F" w:rsidP="008A0C2F">
            <w:pPr>
              <w:pStyle w:val="TAC"/>
              <w:rPr>
                <w:del w:id="1349" w:author="R&amp;S" w:date="2024-02-09T14:21:00Z"/>
              </w:rPr>
            </w:pPr>
            <w:del w:id="1350" w:author="R&amp;S" w:date="2024-02-09T14:21:00Z">
              <w:r w:rsidRPr="009709C5" w:rsidDel="002226FA">
                <w:delText>22.86 (with 3dB MPR) (NOTE 1)</w:delText>
              </w:r>
            </w:del>
          </w:p>
        </w:tc>
        <w:tc>
          <w:tcPr>
            <w:tcW w:w="1046" w:type="dxa"/>
            <w:tcBorders>
              <w:top w:val="single" w:sz="4" w:space="0" w:color="auto"/>
              <w:left w:val="single" w:sz="4" w:space="0" w:color="auto"/>
              <w:bottom w:val="single" w:sz="4" w:space="0" w:color="auto"/>
              <w:right w:val="single" w:sz="4" w:space="0" w:color="auto"/>
            </w:tcBorders>
          </w:tcPr>
          <w:p w14:paraId="42CAA201" w14:textId="5851938A" w:rsidR="008A0C2F" w:rsidRPr="009709C5" w:rsidDel="002226FA" w:rsidRDefault="008A0C2F" w:rsidP="008A0C2F">
            <w:pPr>
              <w:pStyle w:val="TAC"/>
              <w:rPr>
                <w:del w:id="1351" w:author="R&amp;S" w:date="2024-02-09T14:21:00Z"/>
              </w:rPr>
            </w:pPr>
            <w:del w:id="1352" w:author="R&amp;S" w:date="2024-02-09T14:21:00Z">
              <w:r w:rsidRPr="009709C5" w:rsidDel="002226FA">
                <w:delText>0</w:delText>
              </w:r>
            </w:del>
          </w:p>
        </w:tc>
        <w:tc>
          <w:tcPr>
            <w:tcW w:w="1451" w:type="dxa"/>
            <w:tcBorders>
              <w:top w:val="single" w:sz="4" w:space="0" w:color="auto"/>
              <w:left w:val="single" w:sz="4" w:space="0" w:color="auto"/>
              <w:bottom w:val="single" w:sz="4" w:space="0" w:color="auto"/>
              <w:right w:val="single" w:sz="4" w:space="0" w:color="auto"/>
            </w:tcBorders>
          </w:tcPr>
          <w:p w14:paraId="72B5C9F1" w14:textId="4C95F664" w:rsidR="008A0C2F" w:rsidRPr="009709C5" w:rsidDel="002226FA" w:rsidRDefault="008A0C2F" w:rsidP="008A0C2F">
            <w:pPr>
              <w:pStyle w:val="TAC"/>
              <w:rPr>
                <w:del w:id="1353" w:author="R&amp;S" w:date="2024-02-09T14:21:00Z"/>
              </w:rPr>
            </w:pPr>
            <w:del w:id="1354" w:author="R&amp;S" w:date="2024-02-09T14:21:00Z">
              <w:r w:rsidRPr="009709C5" w:rsidDel="002226FA">
                <w:delText>N/A</w:delText>
              </w:r>
            </w:del>
          </w:p>
        </w:tc>
      </w:tr>
      <w:tr w:rsidR="008A0C2F" w:rsidRPr="009709C5" w:rsidDel="002226FA" w14:paraId="12782C06" w14:textId="5ABC9A6F" w:rsidTr="008A0C2F">
        <w:trPr>
          <w:gridAfter w:val="1"/>
          <w:wAfter w:w="87" w:type="dxa"/>
          <w:cantSplit/>
          <w:tblHeader/>
          <w:jc w:val="center"/>
          <w:del w:id="1355" w:author="R&amp;S" w:date="2024-02-09T14:21:00Z"/>
        </w:trPr>
        <w:tc>
          <w:tcPr>
            <w:tcW w:w="1016" w:type="dxa"/>
            <w:vMerge/>
            <w:tcBorders>
              <w:left w:val="single" w:sz="4" w:space="0" w:color="auto"/>
              <w:bottom w:val="single" w:sz="4" w:space="0" w:color="auto"/>
              <w:right w:val="single" w:sz="4" w:space="0" w:color="auto"/>
            </w:tcBorders>
          </w:tcPr>
          <w:p w14:paraId="7FD18180" w14:textId="76FCF68D" w:rsidR="008A0C2F" w:rsidRPr="009709C5" w:rsidDel="002226FA" w:rsidRDefault="008A0C2F" w:rsidP="008A0C2F">
            <w:pPr>
              <w:pStyle w:val="TAC"/>
              <w:rPr>
                <w:del w:id="1356" w:author="R&amp;S" w:date="2024-02-09T14:21:00Z"/>
              </w:rPr>
            </w:pPr>
          </w:p>
        </w:tc>
        <w:tc>
          <w:tcPr>
            <w:tcW w:w="1977" w:type="dxa"/>
            <w:tcBorders>
              <w:top w:val="single" w:sz="4" w:space="0" w:color="auto"/>
              <w:left w:val="single" w:sz="4" w:space="0" w:color="auto"/>
              <w:bottom w:val="single" w:sz="4" w:space="0" w:color="auto"/>
              <w:right w:val="single" w:sz="4" w:space="0" w:color="auto"/>
            </w:tcBorders>
          </w:tcPr>
          <w:p w14:paraId="2362027D" w14:textId="618B7289" w:rsidR="008A0C2F" w:rsidRPr="009709C5" w:rsidDel="002226FA" w:rsidRDefault="008A0C2F" w:rsidP="008A0C2F">
            <w:pPr>
              <w:pStyle w:val="TAC"/>
              <w:rPr>
                <w:del w:id="1357" w:author="R&amp;S" w:date="2024-02-09T14:21:00Z"/>
              </w:rPr>
            </w:pPr>
            <w:del w:id="1358" w:author="R&amp;S" w:date="2024-02-09T14:21:00Z">
              <w:r w:rsidRPr="009709C5" w:rsidDel="002226FA">
                <w:delText>FR2b</w:delText>
              </w:r>
            </w:del>
          </w:p>
        </w:tc>
        <w:tc>
          <w:tcPr>
            <w:tcW w:w="1576" w:type="dxa"/>
            <w:tcBorders>
              <w:top w:val="single" w:sz="4" w:space="0" w:color="auto"/>
              <w:left w:val="single" w:sz="4" w:space="0" w:color="auto"/>
              <w:bottom w:val="single" w:sz="4" w:space="0" w:color="auto"/>
              <w:right w:val="single" w:sz="4" w:space="0" w:color="auto"/>
            </w:tcBorders>
          </w:tcPr>
          <w:p w14:paraId="020639F9" w14:textId="3DB5E097" w:rsidR="008A0C2F" w:rsidRPr="009709C5" w:rsidDel="002226FA" w:rsidRDefault="008A0C2F" w:rsidP="008A0C2F">
            <w:pPr>
              <w:pStyle w:val="TAC"/>
              <w:rPr>
                <w:del w:id="1359" w:author="R&amp;S" w:date="2024-02-09T14:21:00Z"/>
              </w:rPr>
            </w:pPr>
            <w:del w:id="1360" w:author="R&amp;S" w:date="2024-02-09T14:21:00Z">
              <w:r w:rsidRPr="009709C5" w:rsidDel="002226FA">
                <w:delText>-5.5dBm/400MHz</w:delText>
              </w:r>
            </w:del>
          </w:p>
        </w:tc>
        <w:tc>
          <w:tcPr>
            <w:tcW w:w="1526" w:type="dxa"/>
            <w:tcBorders>
              <w:top w:val="single" w:sz="4" w:space="0" w:color="auto"/>
              <w:left w:val="single" w:sz="4" w:space="0" w:color="auto"/>
              <w:bottom w:val="single" w:sz="4" w:space="0" w:color="auto"/>
              <w:right w:val="single" w:sz="4" w:space="0" w:color="auto"/>
            </w:tcBorders>
          </w:tcPr>
          <w:p w14:paraId="43EAC0A7" w14:textId="0575CD23" w:rsidR="008A0C2F" w:rsidRPr="009709C5" w:rsidDel="002226FA" w:rsidRDefault="008A0C2F" w:rsidP="008A0C2F">
            <w:pPr>
              <w:pStyle w:val="TAC"/>
              <w:jc w:val="left"/>
              <w:rPr>
                <w:del w:id="1361" w:author="R&amp;S" w:date="2024-02-09T14:21:00Z"/>
              </w:rPr>
            </w:pPr>
            <w:del w:id="1362" w:author="R&amp;S" w:date="2024-02-09T14:21:00Z">
              <w:r w:rsidRPr="009709C5" w:rsidDel="002226FA">
                <w:delText>Highest testable MPR for 400MHz: 2dB</w:delText>
              </w:r>
            </w:del>
          </w:p>
          <w:p w14:paraId="1FED8D2E" w14:textId="134B67BF" w:rsidR="008A0C2F" w:rsidRPr="009709C5" w:rsidDel="002226FA" w:rsidRDefault="008A0C2F" w:rsidP="008A0C2F">
            <w:pPr>
              <w:pStyle w:val="TAC"/>
              <w:jc w:val="left"/>
              <w:rPr>
                <w:del w:id="1363" w:author="R&amp;S" w:date="2024-02-09T14:21:00Z"/>
              </w:rPr>
            </w:pPr>
            <w:del w:id="1364" w:author="R&amp;S" w:date="2024-02-09T14:21:00Z">
              <w:r w:rsidRPr="009709C5" w:rsidDel="002226FA">
                <w:delText>16.35dBm/ChBW</w:delText>
              </w:r>
            </w:del>
          </w:p>
          <w:p w14:paraId="774DE544" w14:textId="4816DC60" w:rsidR="008A0C2F" w:rsidRPr="009709C5" w:rsidDel="002226FA" w:rsidRDefault="008A0C2F" w:rsidP="008A0C2F">
            <w:pPr>
              <w:pStyle w:val="TAC"/>
              <w:jc w:val="left"/>
              <w:rPr>
                <w:del w:id="1365" w:author="R&amp;S" w:date="2024-02-09T14:21:00Z"/>
              </w:rPr>
            </w:pPr>
            <w:del w:id="1366" w:author="R&amp;S" w:date="2024-02-09T14:21:00Z">
              <w:r w:rsidRPr="009709C5" w:rsidDel="002226FA">
                <w:delText>(EIRP-MPB-MPR-T(MPR) =20.6-0.75-2-1.5)</w:delText>
              </w:r>
            </w:del>
          </w:p>
          <w:p w14:paraId="02614D74" w14:textId="3011323B" w:rsidR="008A0C2F" w:rsidRPr="009709C5" w:rsidDel="002226FA" w:rsidRDefault="008A0C2F" w:rsidP="008A0C2F">
            <w:pPr>
              <w:pStyle w:val="TAC"/>
              <w:jc w:val="left"/>
              <w:rPr>
                <w:del w:id="1367" w:author="R&amp;S" w:date="2024-02-09T14:21:00Z"/>
              </w:rPr>
            </w:pPr>
          </w:p>
          <w:p w14:paraId="69E51668" w14:textId="1EC0D5BB" w:rsidR="008A0C2F" w:rsidRPr="009709C5" w:rsidDel="002226FA" w:rsidRDefault="008A0C2F" w:rsidP="008A0C2F">
            <w:pPr>
              <w:pStyle w:val="TAC"/>
              <w:jc w:val="left"/>
              <w:rPr>
                <w:del w:id="1368" w:author="R&amp;S" w:date="2024-02-09T14:21:00Z"/>
              </w:rPr>
            </w:pPr>
            <w:del w:id="1369" w:author="R&amp;S" w:date="2024-02-09T14:21:00Z">
              <w:r w:rsidRPr="009709C5" w:rsidDel="002226FA">
                <w:delText>Actual lowest:</w:delText>
              </w:r>
            </w:del>
          </w:p>
          <w:p w14:paraId="149987A0" w14:textId="66D427AB" w:rsidR="008A0C2F" w:rsidRPr="009709C5" w:rsidDel="002226FA" w:rsidRDefault="008A0C2F" w:rsidP="008A0C2F">
            <w:pPr>
              <w:pStyle w:val="TAC"/>
              <w:jc w:val="left"/>
              <w:rPr>
                <w:del w:id="1370" w:author="R&amp;S" w:date="2024-02-09T14:21:00Z"/>
              </w:rPr>
            </w:pPr>
            <w:del w:id="1371" w:author="R&amp;S" w:date="2024-02-09T14:21:00Z">
              <w:r w:rsidRPr="009709C5" w:rsidDel="002226FA">
                <w:delText>5.85dBm/ChBW</w:delText>
              </w:r>
            </w:del>
          </w:p>
          <w:p w14:paraId="60F4C88F" w14:textId="7402C8EC" w:rsidR="008A0C2F" w:rsidRPr="009709C5" w:rsidDel="002226FA" w:rsidRDefault="008A0C2F" w:rsidP="008A0C2F">
            <w:pPr>
              <w:pStyle w:val="TAC"/>
              <w:rPr>
                <w:del w:id="1372" w:author="R&amp;S" w:date="2024-02-09T14:21:00Z"/>
              </w:rPr>
            </w:pPr>
            <w:del w:id="1373" w:author="R&amp;S" w:date="2024-02-09T14:21:00Z">
              <w:r w:rsidRPr="009709C5" w:rsidDel="002226FA">
                <w:delText>(EIRP-MPB-MPR-T(MPR)=20.6-0.75-9-5)</w:delText>
              </w:r>
            </w:del>
          </w:p>
        </w:tc>
        <w:tc>
          <w:tcPr>
            <w:tcW w:w="1216" w:type="dxa"/>
            <w:tcBorders>
              <w:top w:val="single" w:sz="4" w:space="0" w:color="auto"/>
              <w:left w:val="single" w:sz="4" w:space="0" w:color="auto"/>
              <w:bottom w:val="single" w:sz="4" w:space="0" w:color="auto"/>
              <w:right w:val="single" w:sz="4" w:space="0" w:color="auto"/>
            </w:tcBorders>
          </w:tcPr>
          <w:p w14:paraId="29BF0213" w14:textId="29E304F7" w:rsidR="008A0C2F" w:rsidRPr="009709C5" w:rsidDel="002226FA" w:rsidRDefault="008A0C2F" w:rsidP="008A0C2F">
            <w:pPr>
              <w:pStyle w:val="TAC"/>
              <w:rPr>
                <w:del w:id="1374" w:author="R&amp;S" w:date="2024-02-09T14:21:00Z"/>
              </w:rPr>
            </w:pPr>
            <w:del w:id="1375" w:author="R&amp;S" w:date="2024-02-09T14:21:00Z">
              <w:r w:rsidRPr="009709C5" w:rsidDel="002226FA">
                <w:delText>21.86 (with 2dB MPR) (NOTE 1)</w:delText>
              </w:r>
            </w:del>
          </w:p>
        </w:tc>
        <w:tc>
          <w:tcPr>
            <w:tcW w:w="1046" w:type="dxa"/>
            <w:tcBorders>
              <w:top w:val="single" w:sz="4" w:space="0" w:color="auto"/>
              <w:left w:val="single" w:sz="4" w:space="0" w:color="auto"/>
              <w:bottom w:val="single" w:sz="4" w:space="0" w:color="auto"/>
              <w:right w:val="single" w:sz="4" w:space="0" w:color="auto"/>
            </w:tcBorders>
          </w:tcPr>
          <w:p w14:paraId="1FBF4A80" w14:textId="05423BB2" w:rsidR="008A0C2F" w:rsidRPr="009709C5" w:rsidDel="002226FA" w:rsidRDefault="008A0C2F" w:rsidP="008A0C2F">
            <w:pPr>
              <w:pStyle w:val="TAC"/>
              <w:rPr>
                <w:del w:id="1376" w:author="R&amp;S" w:date="2024-02-09T14:21:00Z"/>
              </w:rPr>
            </w:pPr>
            <w:del w:id="1377" w:author="R&amp;S" w:date="2024-02-09T14:21:00Z">
              <w:r w:rsidRPr="009709C5" w:rsidDel="002226FA">
                <w:delText>0</w:delText>
              </w:r>
            </w:del>
          </w:p>
        </w:tc>
        <w:tc>
          <w:tcPr>
            <w:tcW w:w="1451" w:type="dxa"/>
            <w:tcBorders>
              <w:top w:val="single" w:sz="4" w:space="0" w:color="auto"/>
              <w:left w:val="single" w:sz="4" w:space="0" w:color="auto"/>
              <w:bottom w:val="single" w:sz="4" w:space="0" w:color="auto"/>
              <w:right w:val="single" w:sz="4" w:space="0" w:color="auto"/>
            </w:tcBorders>
          </w:tcPr>
          <w:p w14:paraId="0899E1CD" w14:textId="58F8C579" w:rsidR="008A0C2F" w:rsidRPr="009709C5" w:rsidDel="002226FA" w:rsidRDefault="008A0C2F" w:rsidP="008A0C2F">
            <w:pPr>
              <w:pStyle w:val="TAC"/>
              <w:rPr>
                <w:del w:id="1378" w:author="R&amp;S" w:date="2024-02-09T14:21:00Z"/>
              </w:rPr>
            </w:pPr>
            <w:del w:id="1379" w:author="R&amp;S" w:date="2024-02-09T14:21:00Z">
              <w:r w:rsidRPr="009709C5" w:rsidDel="002226FA">
                <w:delText>N/A</w:delText>
              </w:r>
            </w:del>
          </w:p>
        </w:tc>
      </w:tr>
      <w:tr w:rsidR="002226FA" w:rsidRPr="009709C5" w14:paraId="4661BF00" w14:textId="77777777" w:rsidTr="00EA6100">
        <w:trPr>
          <w:gridAfter w:val="1"/>
          <w:wAfter w:w="87" w:type="dxa"/>
          <w:cantSplit/>
          <w:tblHeader/>
          <w:jc w:val="center"/>
          <w:ins w:id="1380" w:author="R&amp;S" w:date="2024-02-09T14:21:00Z"/>
        </w:trPr>
        <w:tc>
          <w:tcPr>
            <w:tcW w:w="1016" w:type="dxa"/>
            <w:vMerge w:val="restart"/>
            <w:tcBorders>
              <w:left w:val="single" w:sz="4" w:space="0" w:color="auto"/>
              <w:right w:val="single" w:sz="4" w:space="0" w:color="auto"/>
            </w:tcBorders>
          </w:tcPr>
          <w:p w14:paraId="5401E965" w14:textId="77777777" w:rsidR="002226FA" w:rsidRPr="009709C5" w:rsidRDefault="002226FA" w:rsidP="00EA6100">
            <w:pPr>
              <w:pStyle w:val="TAC"/>
              <w:rPr>
                <w:ins w:id="1381" w:author="R&amp;S" w:date="2024-02-09T14:21:00Z"/>
              </w:rPr>
            </w:pPr>
            <w:ins w:id="1382" w:author="R&amp;S" w:date="2024-02-09T14:21:00Z">
              <w:r w:rsidRPr="009709C5">
                <w:lastRenderedPageBreak/>
                <w:t>ACLR (CP)</w:t>
              </w:r>
            </w:ins>
          </w:p>
        </w:tc>
        <w:tc>
          <w:tcPr>
            <w:tcW w:w="1977" w:type="dxa"/>
            <w:tcBorders>
              <w:top w:val="single" w:sz="4" w:space="0" w:color="auto"/>
              <w:left w:val="single" w:sz="4" w:space="0" w:color="auto"/>
              <w:bottom w:val="single" w:sz="4" w:space="0" w:color="auto"/>
              <w:right w:val="single" w:sz="4" w:space="0" w:color="auto"/>
            </w:tcBorders>
          </w:tcPr>
          <w:p w14:paraId="6863A580" w14:textId="77777777" w:rsidR="002226FA" w:rsidRPr="009709C5" w:rsidRDefault="002226FA" w:rsidP="00EA6100">
            <w:pPr>
              <w:pStyle w:val="TAC"/>
              <w:rPr>
                <w:ins w:id="1383" w:author="R&amp;S" w:date="2024-02-09T14:21:00Z"/>
              </w:rPr>
            </w:pPr>
            <w:ins w:id="1384" w:author="R&amp;S" w:date="2024-02-09T14:21:00Z">
              <w:r w:rsidRPr="009709C5">
                <w:t>FR2a</w:t>
              </w:r>
            </w:ins>
          </w:p>
        </w:tc>
        <w:tc>
          <w:tcPr>
            <w:tcW w:w="1576" w:type="dxa"/>
            <w:tcBorders>
              <w:top w:val="single" w:sz="4" w:space="0" w:color="auto"/>
              <w:left w:val="single" w:sz="4" w:space="0" w:color="auto"/>
              <w:bottom w:val="single" w:sz="4" w:space="0" w:color="auto"/>
              <w:right w:val="single" w:sz="4" w:space="0" w:color="auto"/>
            </w:tcBorders>
          </w:tcPr>
          <w:p w14:paraId="51D10939" w14:textId="77777777" w:rsidR="002226FA" w:rsidRPr="009709C5" w:rsidRDefault="002226FA" w:rsidP="00EA6100">
            <w:pPr>
              <w:pStyle w:val="TAC"/>
              <w:rPr>
                <w:ins w:id="1385" w:author="R&amp;S" w:date="2024-02-09T14:21:00Z"/>
              </w:rPr>
            </w:pPr>
            <w:ins w:id="1386" w:author="R&amp;S" w:date="2024-02-09T14:21:00Z">
              <w:r w:rsidRPr="009709C5">
                <w:t>-7.6dBm/400MHz</w:t>
              </w:r>
            </w:ins>
          </w:p>
        </w:tc>
        <w:tc>
          <w:tcPr>
            <w:tcW w:w="1526" w:type="dxa"/>
            <w:tcBorders>
              <w:top w:val="single" w:sz="4" w:space="0" w:color="auto"/>
              <w:left w:val="single" w:sz="4" w:space="0" w:color="auto"/>
              <w:bottom w:val="single" w:sz="4" w:space="0" w:color="auto"/>
              <w:right w:val="single" w:sz="4" w:space="0" w:color="auto"/>
            </w:tcBorders>
          </w:tcPr>
          <w:p w14:paraId="5B5BB4DC" w14:textId="77777777" w:rsidR="002226FA" w:rsidRPr="009709C5" w:rsidRDefault="002226FA" w:rsidP="00EA6100">
            <w:pPr>
              <w:pStyle w:val="TAC"/>
              <w:jc w:val="left"/>
              <w:rPr>
                <w:ins w:id="1387" w:author="R&amp;S" w:date="2024-02-09T14:21:00Z"/>
              </w:rPr>
            </w:pPr>
            <w:ins w:id="1388" w:author="R&amp;S" w:date="2024-02-09T14:21:00Z">
              <w:r w:rsidRPr="009709C5">
                <w:t>Highest testable MPR for 400MHz: 3dB</w:t>
              </w:r>
            </w:ins>
          </w:p>
          <w:p w14:paraId="68363E00" w14:textId="77777777" w:rsidR="002226FA" w:rsidRPr="009709C5" w:rsidRDefault="002226FA" w:rsidP="00EA6100">
            <w:pPr>
              <w:pStyle w:val="TAC"/>
              <w:jc w:val="left"/>
              <w:rPr>
                <w:ins w:id="1389" w:author="R&amp;S" w:date="2024-02-09T14:21:00Z"/>
              </w:rPr>
            </w:pPr>
            <w:ins w:id="1390" w:author="R&amp;S" w:date="2024-02-09T14:21:00Z">
              <w:r w:rsidRPr="009709C5">
                <w:t>16.65dBm/ChBW</w:t>
              </w:r>
            </w:ins>
          </w:p>
          <w:p w14:paraId="03F57D4A" w14:textId="77777777" w:rsidR="002226FA" w:rsidRPr="009709C5" w:rsidRDefault="002226FA" w:rsidP="00EA6100">
            <w:pPr>
              <w:pStyle w:val="TAC"/>
              <w:jc w:val="left"/>
              <w:rPr>
                <w:ins w:id="1391" w:author="R&amp;S" w:date="2024-02-09T14:21:00Z"/>
              </w:rPr>
            </w:pPr>
            <w:ins w:id="1392" w:author="R&amp;S" w:date="2024-02-09T14:21:00Z">
              <w:r w:rsidRPr="009709C5">
                <w:t>(EIRP-MPB-MPR-T(MPR) =22.4-0.75-3-2)</w:t>
              </w:r>
            </w:ins>
          </w:p>
          <w:p w14:paraId="7BD439F3" w14:textId="77777777" w:rsidR="002226FA" w:rsidRPr="009709C5" w:rsidRDefault="002226FA" w:rsidP="00EA6100">
            <w:pPr>
              <w:pStyle w:val="TAC"/>
              <w:jc w:val="left"/>
              <w:rPr>
                <w:ins w:id="1393" w:author="R&amp;S" w:date="2024-02-09T14:21:00Z"/>
              </w:rPr>
            </w:pPr>
          </w:p>
          <w:p w14:paraId="17C016B7" w14:textId="77777777" w:rsidR="002226FA" w:rsidRPr="009709C5" w:rsidRDefault="002226FA" w:rsidP="00EA6100">
            <w:pPr>
              <w:pStyle w:val="TAC"/>
              <w:jc w:val="left"/>
              <w:rPr>
                <w:ins w:id="1394" w:author="R&amp;S" w:date="2024-02-09T14:21:00Z"/>
              </w:rPr>
            </w:pPr>
            <w:ins w:id="1395" w:author="R&amp;S" w:date="2024-02-09T14:21:00Z">
              <w:r w:rsidRPr="009709C5">
                <w:t>Actual lowest:</w:t>
              </w:r>
            </w:ins>
          </w:p>
          <w:p w14:paraId="3F3432A3" w14:textId="77777777" w:rsidR="002226FA" w:rsidRPr="009709C5" w:rsidRDefault="002226FA" w:rsidP="00EA6100">
            <w:pPr>
              <w:pStyle w:val="TAC"/>
              <w:jc w:val="left"/>
              <w:rPr>
                <w:ins w:id="1396" w:author="R&amp;S" w:date="2024-02-09T14:21:00Z"/>
              </w:rPr>
            </w:pPr>
            <w:ins w:id="1397" w:author="R&amp;S" w:date="2024-02-09T14:21:00Z">
              <w:r w:rsidRPr="009709C5">
                <w:t>7.65dBm/ChBW</w:t>
              </w:r>
            </w:ins>
          </w:p>
          <w:p w14:paraId="50876DFB" w14:textId="77777777" w:rsidR="002226FA" w:rsidRPr="009709C5" w:rsidRDefault="002226FA" w:rsidP="00EA6100">
            <w:pPr>
              <w:pStyle w:val="TAC"/>
              <w:rPr>
                <w:ins w:id="1398" w:author="R&amp;S" w:date="2024-02-09T14:21:00Z"/>
              </w:rPr>
            </w:pPr>
            <w:ins w:id="1399" w:author="R&amp;S" w:date="2024-02-09T14:21:00Z">
              <w:r w:rsidRPr="009709C5">
                <w:t>(EIRP-MPB-MPR-T(MPR)=22.4-0.75-9-5)</w:t>
              </w:r>
            </w:ins>
          </w:p>
        </w:tc>
        <w:tc>
          <w:tcPr>
            <w:tcW w:w="1216" w:type="dxa"/>
            <w:tcBorders>
              <w:top w:val="single" w:sz="4" w:space="0" w:color="auto"/>
              <w:left w:val="single" w:sz="4" w:space="0" w:color="auto"/>
              <w:bottom w:val="single" w:sz="4" w:space="0" w:color="auto"/>
              <w:right w:val="single" w:sz="4" w:space="0" w:color="auto"/>
            </w:tcBorders>
          </w:tcPr>
          <w:p w14:paraId="76931D0F" w14:textId="77777777" w:rsidR="002226FA" w:rsidRPr="009709C5" w:rsidRDefault="002226FA" w:rsidP="00EA6100">
            <w:pPr>
              <w:pStyle w:val="TAC"/>
              <w:rPr>
                <w:ins w:id="1400" w:author="R&amp;S" w:date="2024-02-09T14:21:00Z"/>
              </w:rPr>
            </w:pPr>
            <w:ins w:id="1401" w:author="R&amp;S" w:date="2024-02-09T14:21:00Z">
              <w:r w:rsidRPr="009709C5">
                <w:t>22.86 (with 3dB MPR) (NOTE 1)</w:t>
              </w:r>
            </w:ins>
          </w:p>
        </w:tc>
        <w:tc>
          <w:tcPr>
            <w:tcW w:w="1046" w:type="dxa"/>
            <w:tcBorders>
              <w:top w:val="single" w:sz="4" w:space="0" w:color="auto"/>
              <w:left w:val="single" w:sz="4" w:space="0" w:color="auto"/>
              <w:bottom w:val="single" w:sz="4" w:space="0" w:color="auto"/>
              <w:right w:val="single" w:sz="4" w:space="0" w:color="auto"/>
            </w:tcBorders>
          </w:tcPr>
          <w:p w14:paraId="04CEB15A" w14:textId="77777777" w:rsidR="002226FA" w:rsidRPr="009709C5" w:rsidRDefault="002226FA" w:rsidP="00EA6100">
            <w:pPr>
              <w:pStyle w:val="TAC"/>
              <w:rPr>
                <w:ins w:id="1402" w:author="R&amp;S" w:date="2024-02-09T14:21:00Z"/>
              </w:rPr>
            </w:pPr>
            <w:ins w:id="1403" w:author="R&amp;S" w:date="2024-02-09T14:21: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08768890" w14:textId="77777777" w:rsidR="002226FA" w:rsidRPr="009709C5" w:rsidRDefault="002226FA" w:rsidP="00EA6100">
            <w:pPr>
              <w:pStyle w:val="TAC"/>
              <w:rPr>
                <w:ins w:id="1404" w:author="R&amp;S" w:date="2024-02-09T14:21:00Z"/>
              </w:rPr>
            </w:pPr>
            <w:ins w:id="1405" w:author="R&amp;S" w:date="2024-02-09T14:21:00Z">
              <w:r w:rsidRPr="009709C5">
                <w:t>N/A</w:t>
              </w:r>
            </w:ins>
          </w:p>
        </w:tc>
      </w:tr>
      <w:tr w:rsidR="002226FA" w:rsidRPr="009709C5" w14:paraId="3D4C27C3" w14:textId="77777777" w:rsidTr="00EA6100">
        <w:trPr>
          <w:gridAfter w:val="1"/>
          <w:wAfter w:w="87" w:type="dxa"/>
          <w:cantSplit/>
          <w:tblHeader/>
          <w:jc w:val="center"/>
          <w:ins w:id="1406" w:author="R&amp;S" w:date="2024-02-09T14:21:00Z"/>
        </w:trPr>
        <w:tc>
          <w:tcPr>
            <w:tcW w:w="1016" w:type="dxa"/>
            <w:vMerge/>
            <w:tcBorders>
              <w:left w:val="single" w:sz="4" w:space="0" w:color="auto"/>
              <w:right w:val="single" w:sz="4" w:space="0" w:color="auto"/>
            </w:tcBorders>
          </w:tcPr>
          <w:p w14:paraId="2EE92FCE" w14:textId="77777777" w:rsidR="002226FA" w:rsidRPr="009709C5" w:rsidRDefault="002226FA" w:rsidP="00EA6100">
            <w:pPr>
              <w:pStyle w:val="TAC"/>
              <w:rPr>
                <w:ins w:id="1407" w:author="R&amp;S" w:date="2024-02-09T14:21:00Z"/>
              </w:rPr>
            </w:pPr>
          </w:p>
        </w:tc>
        <w:tc>
          <w:tcPr>
            <w:tcW w:w="1977" w:type="dxa"/>
            <w:tcBorders>
              <w:top w:val="single" w:sz="4" w:space="0" w:color="auto"/>
              <w:left w:val="single" w:sz="4" w:space="0" w:color="auto"/>
              <w:bottom w:val="single" w:sz="4" w:space="0" w:color="auto"/>
              <w:right w:val="single" w:sz="4" w:space="0" w:color="auto"/>
            </w:tcBorders>
          </w:tcPr>
          <w:p w14:paraId="42DBAC48" w14:textId="77777777" w:rsidR="002226FA" w:rsidRPr="009709C5" w:rsidRDefault="002226FA" w:rsidP="00EA6100">
            <w:pPr>
              <w:pStyle w:val="TAC"/>
              <w:rPr>
                <w:ins w:id="1408" w:author="R&amp;S" w:date="2024-02-09T14:21:00Z"/>
              </w:rPr>
            </w:pPr>
            <w:ins w:id="1409" w:author="R&amp;S" w:date="2024-02-09T14:21:00Z">
              <w:r w:rsidRPr="009709C5">
                <w:t>FR2b</w:t>
              </w:r>
            </w:ins>
          </w:p>
        </w:tc>
        <w:tc>
          <w:tcPr>
            <w:tcW w:w="1576" w:type="dxa"/>
            <w:tcBorders>
              <w:top w:val="single" w:sz="4" w:space="0" w:color="auto"/>
              <w:left w:val="single" w:sz="4" w:space="0" w:color="auto"/>
              <w:bottom w:val="single" w:sz="4" w:space="0" w:color="auto"/>
              <w:right w:val="single" w:sz="4" w:space="0" w:color="auto"/>
            </w:tcBorders>
          </w:tcPr>
          <w:p w14:paraId="006D13B6" w14:textId="77777777" w:rsidR="002226FA" w:rsidRPr="009709C5" w:rsidRDefault="002226FA" w:rsidP="00EA6100">
            <w:pPr>
              <w:pStyle w:val="TAC"/>
              <w:rPr>
                <w:ins w:id="1410" w:author="R&amp;S" w:date="2024-02-09T14:21:00Z"/>
              </w:rPr>
            </w:pPr>
            <w:ins w:id="1411" w:author="R&amp;S" w:date="2024-02-09T14:21:00Z">
              <w:r w:rsidRPr="009709C5">
                <w:t>-5.5dBm/400MHz</w:t>
              </w:r>
            </w:ins>
          </w:p>
        </w:tc>
        <w:tc>
          <w:tcPr>
            <w:tcW w:w="1526" w:type="dxa"/>
            <w:tcBorders>
              <w:top w:val="single" w:sz="4" w:space="0" w:color="auto"/>
              <w:left w:val="single" w:sz="4" w:space="0" w:color="auto"/>
              <w:bottom w:val="single" w:sz="4" w:space="0" w:color="auto"/>
              <w:right w:val="single" w:sz="4" w:space="0" w:color="auto"/>
            </w:tcBorders>
          </w:tcPr>
          <w:p w14:paraId="7399E084" w14:textId="77777777" w:rsidR="002226FA" w:rsidRPr="009709C5" w:rsidRDefault="002226FA" w:rsidP="00EA6100">
            <w:pPr>
              <w:pStyle w:val="TAC"/>
              <w:jc w:val="left"/>
              <w:rPr>
                <w:ins w:id="1412" w:author="R&amp;S" w:date="2024-02-09T14:21:00Z"/>
              </w:rPr>
            </w:pPr>
            <w:ins w:id="1413" w:author="R&amp;S" w:date="2024-02-09T14:21:00Z">
              <w:r w:rsidRPr="009709C5">
                <w:t>Highest testable MPR for 400MHz: 2dB</w:t>
              </w:r>
            </w:ins>
          </w:p>
          <w:p w14:paraId="71471905" w14:textId="77777777" w:rsidR="002226FA" w:rsidRPr="009709C5" w:rsidRDefault="002226FA" w:rsidP="00EA6100">
            <w:pPr>
              <w:pStyle w:val="TAC"/>
              <w:jc w:val="left"/>
              <w:rPr>
                <w:ins w:id="1414" w:author="R&amp;S" w:date="2024-02-09T14:21:00Z"/>
              </w:rPr>
            </w:pPr>
            <w:ins w:id="1415" w:author="R&amp;S" w:date="2024-02-09T14:21:00Z">
              <w:r w:rsidRPr="009709C5">
                <w:t>16.35dBm/ChBW</w:t>
              </w:r>
            </w:ins>
          </w:p>
          <w:p w14:paraId="4F97BDF1" w14:textId="77777777" w:rsidR="002226FA" w:rsidRPr="009709C5" w:rsidRDefault="002226FA" w:rsidP="00EA6100">
            <w:pPr>
              <w:pStyle w:val="TAC"/>
              <w:jc w:val="left"/>
              <w:rPr>
                <w:ins w:id="1416" w:author="R&amp;S" w:date="2024-02-09T14:21:00Z"/>
              </w:rPr>
            </w:pPr>
            <w:ins w:id="1417" w:author="R&amp;S" w:date="2024-02-09T14:21:00Z">
              <w:r w:rsidRPr="009709C5">
                <w:t>(EIRP-MPB-MPR-T(MPR) =20.6-0.75-2-1.5)</w:t>
              </w:r>
            </w:ins>
          </w:p>
          <w:p w14:paraId="0B5E9A66" w14:textId="77777777" w:rsidR="002226FA" w:rsidRPr="009709C5" w:rsidRDefault="002226FA" w:rsidP="00EA6100">
            <w:pPr>
              <w:pStyle w:val="TAC"/>
              <w:jc w:val="left"/>
              <w:rPr>
                <w:ins w:id="1418" w:author="R&amp;S" w:date="2024-02-09T14:21:00Z"/>
              </w:rPr>
            </w:pPr>
          </w:p>
          <w:p w14:paraId="4755F859" w14:textId="77777777" w:rsidR="002226FA" w:rsidRPr="009709C5" w:rsidRDefault="002226FA" w:rsidP="00EA6100">
            <w:pPr>
              <w:pStyle w:val="TAC"/>
              <w:jc w:val="left"/>
              <w:rPr>
                <w:ins w:id="1419" w:author="R&amp;S" w:date="2024-02-09T14:21:00Z"/>
              </w:rPr>
            </w:pPr>
            <w:ins w:id="1420" w:author="R&amp;S" w:date="2024-02-09T14:21:00Z">
              <w:r w:rsidRPr="009709C5">
                <w:t>Actual lowest:</w:t>
              </w:r>
            </w:ins>
          </w:p>
          <w:p w14:paraId="48253823" w14:textId="77777777" w:rsidR="002226FA" w:rsidRPr="009709C5" w:rsidRDefault="002226FA" w:rsidP="00EA6100">
            <w:pPr>
              <w:pStyle w:val="TAC"/>
              <w:jc w:val="left"/>
              <w:rPr>
                <w:ins w:id="1421" w:author="R&amp;S" w:date="2024-02-09T14:21:00Z"/>
              </w:rPr>
            </w:pPr>
            <w:ins w:id="1422" w:author="R&amp;S" w:date="2024-02-09T14:21:00Z">
              <w:r w:rsidRPr="009709C5">
                <w:t>5.85dBm/ChBW</w:t>
              </w:r>
            </w:ins>
          </w:p>
          <w:p w14:paraId="56E76D55" w14:textId="77777777" w:rsidR="002226FA" w:rsidRPr="009709C5" w:rsidRDefault="002226FA" w:rsidP="00EA6100">
            <w:pPr>
              <w:pStyle w:val="TAC"/>
              <w:rPr>
                <w:ins w:id="1423" w:author="R&amp;S" w:date="2024-02-09T14:21:00Z"/>
              </w:rPr>
            </w:pPr>
            <w:ins w:id="1424" w:author="R&amp;S" w:date="2024-02-09T14:21:00Z">
              <w:r w:rsidRPr="009709C5">
                <w:t>(EIRP-MPB-MPR-T(MPR)=20.6-0.75-9-5)</w:t>
              </w:r>
            </w:ins>
          </w:p>
        </w:tc>
        <w:tc>
          <w:tcPr>
            <w:tcW w:w="1216" w:type="dxa"/>
            <w:tcBorders>
              <w:top w:val="single" w:sz="4" w:space="0" w:color="auto"/>
              <w:left w:val="single" w:sz="4" w:space="0" w:color="auto"/>
              <w:bottom w:val="single" w:sz="4" w:space="0" w:color="auto"/>
              <w:right w:val="single" w:sz="4" w:space="0" w:color="auto"/>
            </w:tcBorders>
          </w:tcPr>
          <w:p w14:paraId="075A2ED3" w14:textId="77777777" w:rsidR="002226FA" w:rsidRPr="009709C5" w:rsidRDefault="002226FA" w:rsidP="00EA6100">
            <w:pPr>
              <w:pStyle w:val="TAC"/>
              <w:rPr>
                <w:ins w:id="1425" w:author="R&amp;S" w:date="2024-02-09T14:21:00Z"/>
              </w:rPr>
            </w:pPr>
            <w:ins w:id="1426" w:author="R&amp;S" w:date="2024-02-09T14:21:00Z">
              <w:r w:rsidRPr="009709C5">
                <w:t>21.86 (with 2dB MPR) (NOTE 1)</w:t>
              </w:r>
            </w:ins>
          </w:p>
        </w:tc>
        <w:tc>
          <w:tcPr>
            <w:tcW w:w="1046" w:type="dxa"/>
            <w:tcBorders>
              <w:top w:val="single" w:sz="4" w:space="0" w:color="auto"/>
              <w:left w:val="single" w:sz="4" w:space="0" w:color="auto"/>
              <w:bottom w:val="single" w:sz="4" w:space="0" w:color="auto"/>
              <w:right w:val="single" w:sz="4" w:space="0" w:color="auto"/>
            </w:tcBorders>
          </w:tcPr>
          <w:p w14:paraId="29C2F912" w14:textId="77777777" w:rsidR="002226FA" w:rsidRPr="009709C5" w:rsidRDefault="002226FA" w:rsidP="00EA6100">
            <w:pPr>
              <w:pStyle w:val="TAC"/>
              <w:rPr>
                <w:ins w:id="1427" w:author="R&amp;S" w:date="2024-02-09T14:21:00Z"/>
              </w:rPr>
            </w:pPr>
            <w:ins w:id="1428" w:author="R&amp;S" w:date="2024-02-09T14:21: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37D9E5A8" w14:textId="77777777" w:rsidR="002226FA" w:rsidRPr="009709C5" w:rsidRDefault="002226FA" w:rsidP="00EA6100">
            <w:pPr>
              <w:pStyle w:val="TAC"/>
              <w:rPr>
                <w:ins w:id="1429" w:author="R&amp;S" w:date="2024-02-09T14:21:00Z"/>
              </w:rPr>
            </w:pPr>
            <w:ins w:id="1430" w:author="R&amp;S" w:date="2024-02-09T14:21:00Z">
              <w:r w:rsidRPr="009709C5">
                <w:t>N/A</w:t>
              </w:r>
            </w:ins>
          </w:p>
        </w:tc>
      </w:tr>
      <w:tr w:rsidR="002226FA" w:rsidRPr="009709C5" w14:paraId="61BED44A" w14:textId="77777777" w:rsidTr="00EA6100">
        <w:trPr>
          <w:gridAfter w:val="1"/>
          <w:wAfter w:w="87" w:type="dxa"/>
          <w:cantSplit/>
          <w:tblHeader/>
          <w:jc w:val="center"/>
          <w:ins w:id="1431" w:author="R&amp;S" w:date="2024-02-09T14:21:00Z"/>
        </w:trPr>
        <w:tc>
          <w:tcPr>
            <w:tcW w:w="1016" w:type="dxa"/>
            <w:vMerge/>
            <w:tcBorders>
              <w:left w:val="single" w:sz="4" w:space="0" w:color="auto"/>
              <w:bottom w:val="single" w:sz="4" w:space="0" w:color="auto"/>
              <w:right w:val="single" w:sz="4" w:space="0" w:color="auto"/>
            </w:tcBorders>
          </w:tcPr>
          <w:p w14:paraId="651CECAC" w14:textId="77777777" w:rsidR="002226FA" w:rsidRPr="009709C5" w:rsidRDefault="002226FA" w:rsidP="002226FA">
            <w:pPr>
              <w:pStyle w:val="TAC"/>
              <w:rPr>
                <w:ins w:id="1432" w:author="R&amp;S" w:date="2024-02-09T14:21:00Z"/>
              </w:rPr>
            </w:pPr>
          </w:p>
        </w:tc>
        <w:tc>
          <w:tcPr>
            <w:tcW w:w="1977" w:type="dxa"/>
            <w:tcBorders>
              <w:top w:val="single" w:sz="4" w:space="0" w:color="auto"/>
              <w:left w:val="single" w:sz="4" w:space="0" w:color="auto"/>
              <w:bottom w:val="single" w:sz="4" w:space="0" w:color="auto"/>
              <w:right w:val="single" w:sz="4" w:space="0" w:color="auto"/>
            </w:tcBorders>
          </w:tcPr>
          <w:p w14:paraId="21B067F1" w14:textId="3142A770" w:rsidR="002226FA" w:rsidRPr="009709C5" w:rsidRDefault="002226FA" w:rsidP="002226FA">
            <w:pPr>
              <w:pStyle w:val="TAC"/>
              <w:rPr>
                <w:ins w:id="1433" w:author="R&amp;S" w:date="2024-02-09T14:21:00Z"/>
              </w:rPr>
            </w:pPr>
            <w:ins w:id="1434" w:author="R&amp;S" w:date="2024-02-09T14:21:00Z">
              <w:r>
                <w:t>FR2c</w:t>
              </w:r>
            </w:ins>
          </w:p>
        </w:tc>
        <w:tc>
          <w:tcPr>
            <w:tcW w:w="1576" w:type="dxa"/>
            <w:tcBorders>
              <w:top w:val="single" w:sz="4" w:space="0" w:color="auto"/>
              <w:left w:val="single" w:sz="4" w:space="0" w:color="auto"/>
              <w:bottom w:val="single" w:sz="4" w:space="0" w:color="auto"/>
              <w:right w:val="single" w:sz="4" w:space="0" w:color="auto"/>
            </w:tcBorders>
          </w:tcPr>
          <w:p w14:paraId="079039C8" w14:textId="3DBD15B1" w:rsidR="002226FA" w:rsidRPr="009709C5" w:rsidRDefault="002226FA" w:rsidP="002226FA">
            <w:pPr>
              <w:pStyle w:val="TAC"/>
              <w:rPr>
                <w:ins w:id="1435" w:author="R&amp;S" w:date="2024-02-09T14:21:00Z"/>
              </w:rPr>
            </w:pPr>
            <w:ins w:id="1436" w:author="R&amp;S" w:date="2024-02-09T14:21:00Z">
              <w:r w:rsidRPr="009709C5">
                <w:t>-</w:t>
              </w:r>
            </w:ins>
            <w:ins w:id="1437" w:author="R&amp;S" w:date="2024-02-09T14:31:00Z">
              <w:r w:rsidR="00CB57A6">
                <w:t>9</w:t>
              </w:r>
            </w:ins>
            <w:ins w:id="1438" w:author="R&amp;S" w:date="2024-02-09T14:21:00Z">
              <w:r w:rsidRPr="009709C5">
                <w:t>.</w:t>
              </w:r>
            </w:ins>
            <w:ins w:id="1439" w:author="R&amp;S" w:date="2024-02-09T14:31:00Z">
              <w:r w:rsidR="00CB57A6">
                <w:t>25</w:t>
              </w:r>
            </w:ins>
            <w:ins w:id="1440" w:author="R&amp;S" w:date="2024-02-09T14:21:00Z">
              <w:r w:rsidRPr="009709C5">
                <w:t>dBm</w:t>
              </w:r>
            </w:ins>
            <w:ins w:id="1441" w:author="R&amp;S" w:date="2024-02-09T14:31:00Z">
              <w:r w:rsidR="00CB57A6">
                <w:t xml:space="preserve"> </w:t>
              </w:r>
            </w:ins>
            <w:ins w:id="1442" w:author="R&amp;S" w:date="2024-02-09T14:21:00Z">
              <w:r w:rsidRPr="009709C5">
                <w:t>/400MHz</w:t>
              </w:r>
            </w:ins>
          </w:p>
        </w:tc>
        <w:tc>
          <w:tcPr>
            <w:tcW w:w="1526" w:type="dxa"/>
            <w:tcBorders>
              <w:top w:val="single" w:sz="4" w:space="0" w:color="auto"/>
              <w:left w:val="single" w:sz="4" w:space="0" w:color="auto"/>
              <w:bottom w:val="single" w:sz="4" w:space="0" w:color="auto"/>
              <w:right w:val="single" w:sz="4" w:space="0" w:color="auto"/>
            </w:tcBorders>
          </w:tcPr>
          <w:p w14:paraId="53329172" w14:textId="68824A31" w:rsidR="002226FA" w:rsidRPr="009709C5" w:rsidRDefault="002226FA" w:rsidP="002226FA">
            <w:pPr>
              <w:pStyle w:val="TAC"/>
              <w:jc w:val="left"/>
              <w:rPr>
                <w:ins w:id="1443" w:author="R&amp;S" w:date="2024-02-09T14:21:00Z"/>
              </w:rPr>
            </w:pPr>
            <w:ins w:id="1444" w:author="R&amp;S" w:date="2024-02-09T14:21:00Z">
              <w:r w:rsidRPr="009709C5">
                <w:t xml:space="preserve">Highest testable MPR for 400MHz: </w:t>
              </w:r>
            </w:ins>
            <w:ins w:id="1445" w:author="R&amp;S" w:date="2024-02-09T14:22:00Z">
              <w:r>
                <w:t>3</w:t>
              </w:r>
            </w:ins>
            <w:ins w:id="1446" w:author="R&amp;S" w:date="2024-02-09T14:21:00Z">
              <w:r w:rsidRPr="009709C5">
                <w:t>dB</w:t>
              </w:r>
            </w:ins>
          </w:p>
          <w:p w14:paraId="560299EE" w14:textId="5F3A225F" w:rsidR="002226FA" w:rsidRPr="009709C5" w:rsidRDefault="002226FA" w:rsidP="002226FA">
            <w:pPr>
              <w:pStyle w:val="TAC"/>
              <w:jc w:val="left"/>
              <w:rPr>
                <w:ins w:id="1447" w:author="R&amp;S" w:date="2024-02-09T14:21:00Z"/>
              </w:rPr>
            </w:pPr>
            <w:ins w:id="1448" w:author="R&amp;S" w:date="2024-02-09T14:21:00Z">
              <w:r w:rsidRPr="009709C5">
                <w:t>1</w:t>
              </w:r>
            </w:ins>
            <w:ins w:id="1449" w:author="R&amp;S" w:date="2024-02-09T14:23:00Z">
              <w:r w:rsidR="009631A4">
                <w:t>3.2</w:t>
              </w:r>
            </w:ins>
            <w:ins w:id="1450" w:author="R&amp;S" w:date="2024-02-09T14:21:00Z">
              <w:r w:rsidRPr="009709C5">
                <w:t>dBm/ChBW</w:t>
              </w:r>
            </w:ins>
          </w:p>
          <w:p w14:paraId="3CD81F4B" w14:textId="5BC50F44" w:rsidR="002226FA" w:rsidRPr="009709C5" w:rsidRDefault="002226FA" w:rsidP="002226FA">
            <w:pPr>
              <w:pStyle w:val="TAC"/>
              <w:jc w:val="left"/>
              <w:rPr>
                <w:ins w:id="1451" w:author="R&amp;S" w:date="2024-02-09T14:21:00Z"/>
              </w:rPr>
            </w:pPr>
            <w:ins w:id="1452" w:author="R&amp;S" w:date="2024-02-09T14:21:00Z">
              <w:r w:rsidRPr="009709C5">
                <w:t>(EIRP-MPB-MPR-T(MPR) =</w:t>
              </w:r>
            </w:ins>
            <w:ins w:id="1453" w:author="R&amp;S" w:date="2024-02-09T14:24:00Z">
              <w:r w:rsidR="009631A4">
                <w:t>18.7</w:t>
              </w:r>
            </w:ins>
            <w:ins w:id="1454" w:author="R&amp;S" w:date="2024-02-09T14:21:00Z">
              <w:r w:rsidRPr="009709C5">
                <w:t>-0.</w:t>
              </w:r>
            </w:ins>
            <w:ins w:id="1455" w:author="R&amp;S" w:date="2024-02-09T14:24:00Z">
              <w:r w:rsidR="009631A4">
                <w:t>5</w:t>
              </w:r>
            </w:ins>
            <w:ins w:id="1456" w:author="R&amp;S" w:date="2024-02-09T14:21:00Z">
              <w:r w:rsidRPr="009709C5">
                <w:t>-2-</w:t>
              </w:r>
            </w:ins>
            <w:ins w:id="1457" w:author="R&amp;S" w:date="2024-02-09T14:24:00Z">
              <w:r w:rsidR="009631A4">
                <w:t>2</w:t>
              </w:r>
            </w:ins>
            <w:ins w:id="1458" w:author="R&amp;S" w:date="2024-02-09T14:21:00Z">
              <w:r w:rsidRPr="009709C5">
                <w:t>)</w:t>
              </w:r>
            </w:ins>
          </w:p>
          <w:p w14:paraId="4A35664C" w14:textId="77777777" w:rsidR="002226FA" w:rsidRPr="009709C5" w:rsidRDefault="002226FA" w:rsidP="002226FA">
            <w:pPr>
              <w:pStyle w:val="TAC"/>
              <w:jc w:val="left"/>
              <w:rPr>
                <w:ins w:id="1459" w:author="R&amp;S" w:date="2024-02-09T14:21:00Z"/>
              </w:rPr>
            </w:pPr>
          </w:p>
          <w:p w14:paraId="7DA25A95" w14:textId="77777777" w:rsidR="002226FA" w:rsidRPr="009709C5" w:rsidRDefault="002226FA" w:rsidP="002226FA">
            <w:pPr>
              <w:pStyle w:val="TAC"/>
              <w:jc w:val="left"/>
              <w:rPr>
                <w:ins w:id="1460" w:author="R&amp;S" w:date="2024-02-09T14:21:00Z"/>
              </w:rPr>
            </w:pPr>
            <w:ins w:id="1461" w:author="R&amp;S" w:date="2024-02-09T14:21:00Z">
              <w:r w:rsidRPr="009709C5">
                <w:t>Actual lowest:</w:t>
              </w:r>
            </w:ins>
          </w:p>
          <w:p w14:paraId="5879F253" w14:textId="01C17BCB" w:rsidR="002226FA" w:rsidRPr="009709C5" w:rsidRDefault="009631A4" w:rsidP="002226FA">
            <w:pPr>
              <w:pStyle w:val="TAC"/>
              <w:jc w:val="left"/>
              <w:rPr>
                <w:ins w:id="1462" w:author="R&amp;S" w:date="2024-02-09T14:21:00Z"/>
              </w:rPr>
            </w:pPr>
            <w:ins w:id="1463" w:author="R&amp;S" w:date="2024-02-09T14:25:00Z">
              <w:r>
                <w:t>4.2</w:t>
              </w:r>
            </w:ins>
            <w:ins w:id="1464" w:author="R&amp;S" w:date="2024-02-09T14:21:00Z">
              <w:r w:rsidR="002226FA" w:rsidRPr="009709C5">
                <w:t>dBm/ChBW</w:t>
              </w:r>
            </w:ins>
          </w:p>
          <w:p w14:paraId="43056E18" w14:textId="654180B3" w:rsidR="002226FA" w:rsidRPr="009709C5" w:rsidRDefault="002226FA" w:rsidP="002226FA">
            <w:pPr>
              <w:pStyle w:val="TAC"/>
              <w:jc w:val="left"/>
              <w:rPr>
                <w:ins w:id="1465" w:author="R&amp;S" w:date="2024-02-09T14:21:00Z"/>
              </w:rPr>
            </w:pPr>
            <w:ins w:id="1466" w:author="R&amp;S" w:date="2024-02-09T14:21:00Z">
              <w:r w:rsidRPr="009709C5">
                <w:t>(EIRP-MPB-MPR-T(MPR)=</w:t>
              </w:r>
            </w:ins>
            <w:ins w:id="1467" w:author="R&amp;S" w:date="2024-02-09T14:25:00Z">
              <w:r w:rsidR="009631A4">
                <w:t>18.7</w:t>
              </w:r>
            </w:ins>
            <w:ins w:id="1468" w:author="R&amp;S" w:date="2024-02-09T14:21:00Z">
              <w:r w:rsidRPr="009709C5">
                <w:t>-0.5-9-5)</w:t>
              </w:r>
            </w:ins>
          </w:p>
        </w:tc>
        <w:tc>
          <w:tcPr>
            <w:tcW w:w="1216" w:type="dxa"/>
            <w:tcBorders>
              <w:top w:val="single" w:sz="4" w:space="0" w:color="auto"/>
              <w:left w:val="single" w:sz="4" w:space="0" w:color="auto"/>
              <w:bottom w:val="single" w:sz="4" w:space="0" w:color="auto"/>
              <w:right w:val="single" w:sz="4" w:space="0" w:color="auto"/>
            </w:tcBorders>
          </w:tcPr>
          <w:p w14:paraId="425D70A6" w14:textId="26CEF44E" w:rsidR="002226FA" w:rsidRPr="009709C5" w:rsidRDefault="002226FA" w:rsidP="002226FA">
            <w:pPr>
              <w:pStyle w:val="TAC"/>
              <w:rPr>
                <w:ins w:id="1469" w:author="R&amp;S" w:date="2024-02-09T14:21:00Z"/>
              </w:rPr>
            </w:pPr>
            <w:ins w:id="1470" w:author="R&amp;S" w:date="2024-02-09T14:21:00Z">
              <w:r w:rsidRPr="009709C5">
                <w:t>2</w:t>
              </w:r>
            </w:ins>
            <w:ins w:id="1471" w:author="R&amp;S" w:date="2024-02-09T14:26:00Z">
              <w:r w:rsidR="009631A4">
                <w:t>2</w:t>
              </w:r>
            </w:ins>
            <w:ins w:id="1472" w:author="R&amp;S" w:date="2024-02-09T14:21:00Z">
              <w:r w:rsidRPr="009709C5">
                <w:t>.</w:t>
              </w:r>
            </w:ins>
            <w:ins w:id="1473" w:author="R&amp;S" w:date="2024-02-09T14:26:00Z">
              <w:r w:rsidR="009631A4">
                <w:t>45</w:t>
              </w:r>
            </w:ins>
            <w:ins w:id="1474" w:author="R&amp;S" w:date="2024-02-09T14:21:00Z">
              <w:r w:rsidRPr="009709C5">
                <w:t xml:space="preserve"> (with </w:t>
              </w:r>
            </w:ins>
            <w:ins w:id="1475" w:author="R&amp;S" w:date="2024-02-09T14:23:00Z">
              <w:r w:rsidR="009631A4">
                <w:t>3</w:t>
              </w:r>
            </w:ins>
            <w:ins w:id="1476" w:author="R&amp;S" w:date="2024-02-09T14:21:00Z">
              <w:r w:rsidRPr="009709C5">
                <w:t>dB MPR) (NOTE 1)</w:t>
              </w:r>
            </w:ins>
          </w:p>
        </w:tc>
        <w:tc>
          <w:tcPr>
            <w:tcW w:w="1046" w:type="dxa"/>
            <w:tcBorders>
              <w:top w:val="single" w:sz="4" w:space="0" w:color="auto"/>
              <w:left w:val="single" w:sz="4" w:space="0" w:color="auto"/>
              <w:bottom w:val="single" w:sz="4" w:space="0" w:color="auto"/>
              <w:right w:val="single" w:sz="4" w:space="0" w:color="auto"/>
            </w:tcBorders>
          </w:tcPr>
          <w:p w14:paraId="15B779A8" w14:textId="28F91D20" w:rsidR="002226FA" w:rsidRPr="009709C5" w:rsidRDefault="002226FA" w:rsidP="002226FA">
            <w:pPr>
              <w:pStyle w:val="TAC"/>
              <w:rPr>
                <w:ins w:id="1477" w:author="R&amp;S" w:date="2024-02-09T14:21:00Z"/>
              </w:rPr>
            </w:pPr>
            <w:ins w:id="1478" w:author="R&amp;S" w:date="2024-02-09T14:21: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3AC2E458" w14:textId="77DF0D91" w:rsidR="002226FA" w:rsidRPr="009709C5" w:rsidRDefault="002226FA" w:rsidP="002226FA">
            <w:pPr>
              <w:pStyle w:val="TAC"/>
              <w:rPr>
                <w:ins w:id="1479" w:author="R&amp;S" w:date="2024-02-09T14:21:00Z"/>
              </w:rPr>
            </w:pPr>
            <w:ins w:id="1480" w:author="R&amp;S" w:date="2024-02-09T14:21:00Z">
              <w:r w:rsidRPr="009709C5">
                <w:t>N/A</w:t>
              </w:r>
            </w:ins>
          </w:p>
        </w:tc>
      </w:tr>
      <w:tr w:rsidR="002226FA" w:rsidRPr="009709C5" w:rsidDel="00CB57A6" w14:paraId="2583969B" w14:textId="3BE9A484" w:rsidTr="008A0C2F">
        <w:trPr>
          <w:gridAfter w:val="1"/>
          <w:wAfter w:w="87" w:type="dxa"/>
          <w:cantSplit/>
          <w:tblHeader/>
          <w:jc w:val="center"/>
          <w:del w:id="1481" w:author="R&amp;S" w:date="2024-02-09T14:33:00Z"/>
        </w:trPr>
        <w:tc>
          <w:tcPr>
            <w:tcW w:w="1016" w:type="dxa"/>
            <w:vMerge w:val="restart"/>
            <w:tcBorders>
              <w:left w:val="single" w:sz="4" w:space="0" w:color="auto"/>
              <w:right w:val="single" w:sz="4" w:space="0" w:color="auto"/>
            </w:tcBorders>
          </w:tcPr>
          <w:p w14:paraId="273D9EA6" w14:textId="3DE36AC0" w:rsidR="002226FA" w:rsidRPr="009709C5" w:rsidDel="00CB57A6" w:rsidRDefault="002226FA" w:rsidP="002226FA">
            <w:pPr>
              <w:pStyle w:val="TAC"/>
              <w:rPr>
                <w:del w:id="1482" w:author="R&amp;S" w:date="2024-02-09T14:33:00Z"/>
              </w:rPr>
            </w:pPr>
            <w:del w:id="1483" w:author="R&amp;S" w:date="2024-02-09T14:33:00Z">
              <w:r w:rsidRPr="009709C5" w:rsidDel="00CB57A6">
                <w:delText>ACLR (ACP)</w:delText>
              </w:r>
            </w:del>
          </w:p>
        </w:tc>
        <w:tc>
          <w:tcPr>
            <w:tcW w:w="1977" w:type="dxa"/>
            <w:tcBorders>
              <w:top w:val="single" w:sz="4" w:space="0" w:color="auto"/>
              <w:left w:val="single" w:sz="4" w:space="0" w:color="auto"/>
              <w:bottom w:val="single" w:sz="4" w:space="0" w:color="auto"/>
              <w:right w:val="single" w:sz="4" w:space="0" w:color="auto"/>
            </w:tcBorders>
          </w:tcPr>
          <w:p w14:paraId="01FC1030" w14:textId="58832CE7" w:rsidR="002226FA" w:rsidRPr="009709C5" w:rsidDel="00CB57A6" w:rsidRDefault="002226FA" w:rsidP="002226FA">
            <w:pPr>
              <w:pStyle w:val="TAC"/>
              <w:rPr>
                <w:del w:id="1484" w:author="R&amp;S" w:date="2024-02-09T14:33:00Z"/>
              </w:rPr>
            </w:pPr>
            <w:del w:id="1485" w:author="R&amp;S" w:date="2024-02-09T14:33:00Z">
              <w:r w:rsidRPr="009709C5" w:rsidDel="00CB57A6">
                <w:delText>FR2a</w:delText>
              </w:r>
            </w:del>
          </w:p>
        </w:tc>
        <w:tc>
          <w:tcPr>
            <w:tcW w:w="1576" w:type="dxa"/>
            <w:tcBorders>
              <w:top w:val="single" w:sz="4" w:space="0" w:color="auto"/>
              <w:left w:val="single" w:sz="4" w:space="0" w:color="auto"/>
              <w:bottom w:val="single" w:sz="4" w:space="0" w:color="auto"/>
              <w:right w:val="single" w:sz="4" w:space="0" w:color="auto"/>
            </w:tcBorders>
          </w:tcPr>
          <w:p w14:paraId="3E05B8A9" w14:textId="3B5E7C00" w:rsidR="002226FA" w:rsidRPr="009709C5" w:rsidDel="00CB57A6" w:rsidRDefault="002226FA" w:rsidP="002226FA">
            <w:pPr>
              <w:pStyle w:val="TAC"/>
              <w:rPr>
                <w:del w:id="1486" w:author="R&amp;S" w:date="2024-02-09T14:33:00Z"/>
              </w:rPr>
            </w:pPr>
            <w:del w:id="1487" w:author="R&amp;S" w:date="2024-02-09T14:33:00Z">
              <w:r w:rsidRPr="009709C5" w:rsidDel="00CB57A6">
                <w:delText>-7.6dBm/400MHz</w:delText>
              </w:r>
            </w:del>
          </w:p>
        </w:tc>
        <w:tc>
          <w:tcPr>
            <w:tcW w:w="1526" w:type="dxa"/>
            <w:tcBorders>
              <w:top w:val="single" w:sz="4" w:space="0" w:color="auto"/>
              <w:left w:val="single" w:sz="4" w:space="0" w:color="auto"/>
              <w:bottom w:val="single" w:sz="4" w:space="0" w:color="auto"/>
              <w:right w:val="single" w:sz="4" w:space="0" w:color="auto"/>
            </w:tcBorders>
          </w:tcPr>
          <w:p w14:paraId="7C8A0036" w14:textId="32C7DCEC" w:rsidR="002226FA" w:rsidRPr="009709C5" w:rsidDel="00CB57A6" w:rsidRDefault="002226FA" w:rsidP="002226FA">
            <w:pPr>
              <w:pStyle w:val="TAC"/>
              <w:jc w:val="left"/>
              <w:rPr>
                <w:del w:id="1488" w:author="R&amp;S" w:date="2024-02-09T14:33:00Z"/>
              </w:rPr>
            </w:pPr>
            <w:del w:id="1489" w:author="R&amp;S" w:date="2024-02-09T14:33:00Z">
              <w:r w:rsidRPr="009709C5" w:rsidDel="00CB57A6">
                <w:delText>Highest testable MPR for 400MHz: 3dB</w:delText>
              </w:r>
            </w:del>
          </w:p>
          <w:p w14:paraId="55372023" w14:textId="38732A2B" w:rsidR="002226FA" w:rsidRPr="009709C5" w:rsidDel="00CB57A6" w:rsidRDefault="002226FA" w:rsidP="002226FA">
            <w:pPr>
              <w:pStyle w:val="TAC"/>
              <w:jc w:val="left"/>
              <w:rPr>
                <w:del w:id="1490" w:author="R&amp;S" w:date="2024-02-09T14:33:00Z"/>
              </w:rPr>
            </w:pPr>
            <w:del w:id="1491" w:author="R&amp;S" w:date="2024-02-09T14:33:00Z">
              <w:r w:rsidRPr="009709C5" w:rsidDel="00CB57A6">
                <w:delText>-0.35dBm/ChBW</w:delText>
              </w:r>
            </w:del>
          </w:p>
          <w:p w14:paraId="3ED8B6C2" w14:textId="7B6068AB" w:rsidR="002226FA" w:rsidRPr="009709C5" w:rsidDel="00CB57A6" w:rsidRDefault="002226FA" w:rsidP="002226FA">
            <w:pPr>
              <w:pStyle w:val="TAC"/>
              <w:jc w:val="left"/>
              <w:rPr>
                <w:del w:id="1492" w:author="R&amp;S" w:date="2024-02-09T14:33:00Z"/>
              </w:rPr>
            </w:pPr>
            <w:del w:id="1493" w:author="R&amp;S" w:date="2024-02-09T14:33:00Z">
              <w:r w:rsidRPr="009709C5" w:rsidDel="00CB57A6">
                <w:delText>(EIRP-MPB-MPR-T(MPR)-ACLR=22.4-0.75-3-2-17)</w:delText>
              </w:r>
            </w:del>
          </w:p>
          <w:p w14:paraId="1AE7F45D" w14:textId="3C9C5751" w:rsidR="002226FA" w:rsidRPr="009709C5" w:rsidDel="00CB57A6" w:rsidRDefault="002226FA" w:rsidP="002226FA">
            <w:pPr>
              <w:pStyle w:val="TAC"/>
              <w:jc w:val="left"/>
              <w:rPr>
                <w:del w:id="1494" w:author="R&amp;S" w:date="2024-02-09T14:33:00Z"/>
              </w:rPr>
            </w:pPr>
          </w:p>
          <w:p w14:paraId="4F965CFD" w14:textId="54CE872E" w:rsidR="002226FA" w:rsidRPr="009709C5" w:rsidDel="00CB57A6" w:rsidRDefault="002226FA" w:rsidP="002226FA">
            <w:pPr>
              <w:pStyle w:val="TAC"/>
              <w:jc w:val="left"/>
              <w:rPr>
                <w:del w:id="1495" w:author="R&amp;S" w:date="2024-02-09T14:33:00Z"/>
              </w:rPr>
            </w:pPr>
            <w:del w:id="1496" w:author="R&amp;S" w:date="2024-02-09T14:33:00Z">
              <w:r w:rsidRPr="009709C5" w:rsidDel="00CB57A6">
                <w:delText xml:space="preserve">Actual lowest: </w:delText>
              </w:r>
            </w:del>
          </w:p>
          <w:p w14:paraId="567A4182" w14:textId="1224D7DD" w:rsidR="002226FA" w:rsidRPr="009709C5" w:rsidDel="00CB57A6" w:rsidRDefault="002226FA" w:rsidP="002226FA">
            <w:pPr>
              <w:pStyle w:val="TAC"/>
              <w:jc w:val="left"/>
              <w:rPr>
                <w:del w:id="1497" w:author="R&amp;S" w:date="2024-02-09T14:33:00Z"/>
              </w:rPr>
            </w:pPr>
            <w:del w:id="1498" w:author="R&amp;S" w:date="2024-02-09T14:33:00Z">
              <w:r w:rsidRPr="009709C5" w:rsidDel="00CB57A6">
                <w:delText>-9.35 dBm/ChBW</w:delText>
              </w:r>
            </w:del>
          </w:p>
          <w:p w14:paraId="2B2FEBC6" w14:textId="2A79FF32" w:rsidR="002226FA" w:rsidRPr="009709C5" w:rsidDel="00CB57A6" w:rsidRDefault="002226FA" w:rsidP="002226FA">
            <w:pPr>
              <w:pStyle w:val="TAC"/>
              <w:rPr>
                <w:del w:id="1499" w:author="R&amp;S" w:date="2024-02-09T14:33:00Z"/>
              </w:rPr>
            </w:pPr>
            <w:del w:id="1500" w:author="R&amp;S" w:date="2024-02-09T14:33:00Z">
              <w:r w:rsidRPr="009709C5" w:rsidDel="00CB57A6">
                <w:delText>(EIRP-MPB-MPR-T(MPR)-ACLR=22.4-0.75-9-5-17)</w:delText>
              </w:r>
            </w:del>
          </w:p>
        </w:tc>
        <w:tc>
          <w:tcPr>
            <w:tcW w:w="1216" w:type="dxa"/>
            <w:tcBorders>
              <w:top w:val="single" w:sz="4" w:space="0" w:color="auto"/>
              <w:left w:val="single" w:sz="4" w:space="0" w:color="auto"/>
              <w:bottom w:val="single" w:sz="4" w:space="0" w:color="auto"/>
              <w:right w:val="single" w:sz="4" w:space="0" w:color="auto"/>
            </w:tcBorders>
          </w:tcPr>
          <w:p w14:paraId="6874D2B5" w14:textId="253FE6B3" w:rsidR="002226FA" w:rsidRPr="009709C5" w:rsidDel="00CB57A6" w:rsidRDefault="002226FA" w:rsidP="002226FA">
            <w:pPr>
              <w:pStyle w:val="TAC"/>
              <w:rPr>
                <w:del w:id="1501" w:author="R&amp;S" w:date="2024-02-09T14:33:00Z"/>
              </w:rPr>
            </w:pPr>
            <w:del w:id="1502" w:author="R&amp;S" w:date="2024-02-09T14:33:00Z">
              <w:r w:rsidRPr="009709C5" w:rsidDel="00CB57A6">
                <w:delText>5.86 (NOTE 1)</w:delText>
              </w:r>
            </w:del>
          </w:p>
        </w:tc>
        <w:tc>
          <w:tcPr>
            <w:tcW w:w="1046" w:type="dxa"/>
            <w:tcBorders>
              <w:top w:val="single" w:sz="4" w:space="0" w:color="auto"/>
              <w:left w:val="single" w:sz="4" w:space="0" w:color="auto"/>
              <w:bottom w:val="single" w:sz="4" w:space="0" w:color="auto"/>
              <w:right w:val="single" w:sz="4" w:space="0" w:color="auto"/>
            </w:tcBorders>
          </w:tcPr>
          <w:p w14:paraId="64C46A67" w14:textId="1F822A16" w:rsidR="002226FA" w:rsidRPr="009709C5" w:rsidDel="00CB57A6" w:rsidRDefault="002226FA" w:rsidP="002226FA">
            <w:pPr>
              <w:pStyle w:val="TAC"/>
              <w:rPr>
                <w:del w:id="1503" w:author="R&amp;S" w:date="2024-02-09T14:33:00Z"/>
              </w:rPr>
            </w:pPr>
            <w:del w:id="1504" w:author="R&amp;S" w:date="2024-02-09T14:33:00Z">
              <w:r w:rsidRPr="009709C5" w:rsidDel="00CB57A6">
                <w:delText>0</w:delText>
              </w:r>
            </w:del>
          </w:p>
          <w:p w14:paraId="5E32ECE6" w14:textId="5F95454A" w:rsidR="002226FA" w:rsidRPr="009709C5" w:rsidDel="00CB57A6" w:rsidRDefault="002226FA" w:rsidP="002226FA">
            <w:pPr>
              <w:jc w:val="center"/>
              <w:rPr>
                <w:del w:id="1505" w:author="R&amp;S" w:date="2024-02-09T14:33:00Z"/>
              </w:rPr>
            </w:pPr>
          </w:p>
        </w:tc>
        <w:tc>
          <w:tcPr>
            <w:tcW w:w="1451" w:type="dxa"/>
            <w:tcBorders>
              <w:top w:val="single" w:sz="4" w:space="0" w:color="auto"/>
              <w:left w:val="single" w:sz="4" w:space="0" w:color="auto"/>
              <w:bottom w:val="single" w:sz="4" w:space="0" w:color="auto"/>
              <w:right w:val="single" w:sz="4" w:space="0" w:color="auto"/>
            </w:tcBorders>
          </w:tcPr>
          <w:p w14:paraId="62B71A94" w14:textId="7C9003AB" w:rsidR="002226FA" w:rsidRPr="009709C5" w:rsidDel="00CB57A6" w:rsidRDefault="002226FA" w:rsidP="002226FA">
            <w:pPr>
              <w:pStyle w:val="TAC"/>
              <w:rPr>
                <w:del w:id="1506" w:author="R&amp;S" w:date="2024-02-09T14:33:00Z"/>
              </w:rPr>
            </w:pPr>
            <w:del w:id="1507" w:author="R&amp;S" w:date="2024-02-09T14:33:00Z">
              <w:r w:rsidRPr="009709C5" w:rsidDel="00CB57A6">
                <w:delText>1.0</w:delText>
              </w:r>
            </w:del>
          </w:p>
        </w:tc>
      </w:tr>
      <w:tr w:rsidR="002226FA" w:rsidRPr="009709C5" w:rsidDel="00CB57A6" w14:paraId="50AC20F8" w14:textId="067A5700" w:rsidTr="008A0C2F">
        <w:trPr>
          <w:gridAfter w:val="1"/>
          <w:wAfter w:w="87" w:type="dxa"/>
          <w:cantSplit/>
          <w:tblHeader/>
          <w:jc w:val="center"/>
          <w:del w:id="1508" w:author="R&amp;S" w:date="2024-02-09T14:33:00Z"/>
        </w:trPr>
        <w:tc>
          <w:tcPr>
            <w:tcW w:w="1016" w:type="dxa"/>
            <w:vMerge/>
            <w:tcBorders>
              <w:left w:val="single" w:sz="4" w:space="0" w:color="auto"/>
              <w:bottom w:val="single" w:sz="4" w:space="0" w:color="auto"/>
              <w:right w:val="single" w:sz="4" w:space="0" w:color="auto"/>
            </w:tcBorders>
          </w:tcPr>
          <w:p w14:paraId="44356EEE" w14:textId="0D593D4A" w:rsidR="002226FA" w:rsidRPr="009709C5" w:rsidDel="00CB57A6" w:rsidRDefault="002226FA" w:rsidP="002226FA">
            <w:pPr>
              <w:pStyle w:val="TAC"/>
              <w:rPr>
                <w:del w:id="1509" w:author="R&amp;S" w:date="2024-02-09T14:33:00Z"/>
              </w:rPr>
            </w:pPr>
          </w:p>
        </w:tc>
        <w:tc>
          <w:tcPr>
            <w:tcW w:w="1977" w:type="dxa"/>
            <w:tcBorders>
              <w:top w:val="single" w:sz="4" w:space="0" w:color="auto"/>
              <w:left w:val="single" w:sz="4" w:space="0" w:color="auto"/>
              <w:bottom w:val="single" w:sz="4" w:space="0" w:color="auto"/>
              <w:right w:val="single" w:sz="4" w:space="0" w:color="auto"/>
            </w:tcBorders>
          </w:tcPr>
          <w:p w14:paraId="50ED8A42" w14:textId="3390F17D" w:rsidR="002226FA" w:rsidRPr="009709C5" w:rsidDel="00CB57A6" w:rsidRDefault="002226FA" w:rsidP="002226FA">
            <w:pPr>
              <w:pStyle w:val="TAC"/>
              <w:rPr>
                <w:del w:id="1510" w:author="R&amp;S" w:date="2024-02-09T14:33:00Z"/>
              </w:rPr>
            </w:pPr>
            <w:del w:id="1511" w:author="R&amp;S" w:date="2024-02-09T14:33:00Z">
              <w:r w:rsidRPr="009709C5" w:rsidDel="00CB57A6">
                <w:delText>FR2b</w:delText>
              </w:r>
            </w:del>
          </w:p>
        </w:tc>
        <w:tc>
          <w:tcPr>
            <w:tcW w:w="1576" w:type="dxa"/>
            <w:tcBorders>
              <w:top w:val="single" w:sz="4" w:space="0" w:color="auto"/>
              <w:left w:val="single" w:sz="4" w:space="0" w:color="auto"/>
              <w:bottom w:val="single" w:sz="4" w:space="0" w:color="auto"/>
              <w:right w:val="single" w:sz="4" w:space="0" w:color="auto"/>
            </w:tcBorders>
          </w:tcPr>
          <w:p w14:paraId="43DDF219" w14:textId="5A8D0553" w:rsidR="002226FA" w:rsidRPr="009709C5" w:rsidDel="00CB57A6" w:rsidRDefault="002226FA" w:rsidP="002226FA">
            <w:pPr>
              <w:pStyle w:val="TAC"/>
              <w:rPr>
                <w:del w:id="1512" w:author="R&amp;S" w:date="2024-02-09T14:33:00Z"/>
              </w:rPr>
            </w:pPr>
            <w:del w:id="1513" w:author="R&amp;S" w:date="2024-02-09T14:33:00Z">
              <w:r w:rsidRPr="009709C5" w:rsidDel="00CB57A6">
                <w:delText>-5.5dBm/400MHz</w:delText>
              </w:r>
            </w:del>
          </w:p>
        </w:tc>
        <w:tc>
          <w:tcPr>
            <w:tcW w:w="1526" w:type="dxa"/>
            <w:tcBorders>
              <w:top w:val="single" w:sz="4" w:space="0" w:color="auto"/>
              <w:left w:val="single" w:sz="4" w:space="0" w:color="auto"/>
              <w:bottom w:val="single" w:sz="4" w:space="0" w:color="auto"/>
              <w:right w:val="single" w:sz="4" w:space="0" w:color="auto"/>
            </w:tcBorders>
          </w:tcPr>
          <w:p w14:paraId="349D870B" w14:textId="6F1234D7" w:rsidR="002226FA" w:rsidRPr="009709C5" w:rsidDel="00CB57A6" w:rsidRDefault="002226FA" w:rsidP="002226FA">
            <w:pPr>
              <w:pStyle w:val="TAC"/>
              <w:jc w:val="left"/>
              <w:rPr>
                <w:del w:id="1514" w:author="R&amp;S" w:date="2024-02-09T14:33:00Z"/>
              </w:rPr>
            </w:pPr>
            <w:del w:id="1515" w:author="R&amp;S" w:date="2024-02-09T14:33:00Z">
              <w:r w:rsidRPr="009709C5" w:rsidDel="00CB57A6">
                <w:delText>Highest testable MPR for 400MHz: 2dB</w:delText>
              </w:r>
            </w:del>
          </w:p>
          <w:p w14:paraId="1A52824C" w14:textId="28820754" w:rsidR="002226FA" w:rsidRPr="009709C5" w:rsidDel="00CB57A6" w:rsidRDefault="002226FA" w:rsidP="002226FA">
            <w:pPr>
              <w:pStyle w:val="TAC"/>
              <w:jc w:val="left"/>
              <w:rPr>
                <w:del w:id="1516" w:author="R&amp;S" w:date="2024-02-09T14:33:00Z"/>
              </w:rPr>
            </w:pPr>
            <w:del w:id="1517" w:author="R&amp;S" w:date="2024-02-09T14:33:00Z">
              <w:r w:rsidRPr="009709C5" w:rsidDel="00CB57A6">
                <w:delText>0.35dBm/ChBW</w:delText>
              </w:r>
            </w:del>
          </w:p>
          <w:p w14:paraId="6A5D5428" w14:textId="1F5FF8A9" w:rsidR="002226FA" w:rsidRPr="009709C5" w:rsidDel="00CB57A6" w:rsidRDefault="002226FA" w:rsidP="002226FA">
            <w:pPr>
              <w:pStyle w:val="TAC"/>
              <w:jc w:val="left"/>
              <w:rPr>
                <w:del w:id="1518" w:author="R&amp;S" w:date="2024-02-09T14:33:00Z"/>
              </w:rPr>
            </w:pPr>
            <w:del w:id="1519" w:author="R&amp;S" w:date="2024-02-09T14:33:00Z">
              <w:r w:rsidRPr="009709C5" w:rsidDel="00CB57A6">
                <w:delText>(EIRP-MPB-MPR-T(MPR)-ACLR=20.6-0.75-2-1.5-16)</w:delText>
              </w:r>
            </w:del>
          </w:p>
          <w:p w14:paraId="1972655D" w14:textId="3FD32863" w:rsidR="002226FA" w:rsidRPr="009709C5" w:rsidDel="00CB57A6" w:rsidRDefault="002226FA" w:rsidP="002226FA">
            <w:pPr>
              <w:pStyle w:val="TAC"/>
              <w:jc w:val="left"/>
              <w:rPr>
                <w:del w:id="1520" w:author="R&amp;S" w:date="2024-02-09T14:33:00Z"/>
              </w:rPr>
            </w:pPr>
          </w:p>
          <w:p w14:paraId="54A76AAA" w14:textId="22C13243" w:rsidR="002226FA" w:rsidRPr="009709C5" w:rsidDel="00CB57A6" w:rsidRDefault="002226FA" w:rsidP="002226FA">
            <w:pPr>
              <w:pStyle w:val="TAC"/>
              <w:jc w:val="left"/>
              <w:rPr>
                <w:del w:id="1521" w:author="R&amp;S" w:date="2024-02-09T14:33:00Z"/>
              </w:rPr>
            </w:pPr>
            <w:del w:id="1522" w:author="R&amp;S" w:date="2024-02-09T14:33:00Z">
              <w:r w:rsidRPr="009709C5" w:rsidDel="00CB57A6">
                <w:delText>Actual lowest:</w:delText>
              </w:r>
            </w:del>
          </w:p>
          <w:p w14:paraId="35B3D958" w14:textId="68B1F513" w:rsidR="002226FA" w:rsidRPr="009709C5" w:rsidDel="00CB57A6" w:rsidRDefault="002226FA" w:rsidP="002226FA">
            <w:pPr>
              <w:pStyle w:val="TAC"/>
              <w:jc w:val="left"/>
              <w:rPr>
                <w:del w:id="1523" w:author="R&amp;S" w:date="2024-02-09T14:33:00Z"/>
              </w:rPr>
            </w:pPr>
            <w:del w:id="1524" w:author="R&amp;S" w:date="2024-02-09T14:33:00Z">
              <w:r w:rsidRPr="009709C5" w:rsidDel="00CB57A6">
                <w:delText>-10.15 dBm/ChBW</w:delText>
              </w:r>
            </w:del>
          </w:p>
          <w:p w14:paraId="4FA5D9C9" w14:textId="2A47139F" w:rsidR="002226FA" w:rsidRPr="009709C5" w:rsidDel="00CB57A6" w:rsidRDefault="002226FA" w:rsidP="002226FA">
            <w:pPr>
              <w:pStyle w:val="TAC"/>
              <w:rPr>
                <w:del w:id="1525" w:author="R&amp;S" w:date="2024-02-09T14:33:00Z"/>
              </w:rPr>
            </w:pPr>
            <w:del w:id="1526" w:author="R&amp;S" w:date="2024-02-09T14:33:00Z">
              <w:r w:rsidRPr="009709C5" w:rsidDel="00CB57A6">
                <w:delText>(EIRP-MPB-MPR-T(MPR)-ACLR=20.6-0.75-9-5-16)</w:delText>
              </w:r>
            </w:del>
          </w:p>
        </w:tc>
        <w:tc>
          <w:tcPr>
            <w:tcW w:w="1216" w:type="dxa"/>
            <w:tcBorders>
              <w:top w:val="single" w:sz="4" w:space="0" w:color="auto"/>
              <w:left w:val="single" w:sz="4" w:space="0" w:color="auto"/>
              <w:bottom w:val="single" w:sz="4" w:space="0" w:color="auto"/>
              <w:right w:val="single" w:sz="4" w:space="0" w:color="auto"/>
            </w:tcBorders>
          </w:tcPr>
          <w:p w14:paraId="28A0E58A" w14:textId="03C87E93" w:rsidR="002226FA" w:rsidRPr="009709C5" w:rsidDel="00CB57A6" w:rsidRDefault="002226FA" w:rsidP="002226FA">
            <w:pPr>
              <w:pStyle w:val="TAC"/>
              <w:rPr>
                <w:del w:id="1527" w:author="R&amp;S" w:date="2024-02-09T14:33:00Z"/>
              </w:rPr>
            </w:pPr>
            <w:del w:id="1528" w:author="R&amp;S" w:date="2024-02-09T14:33:00Z">
              <w:r w:rsidRPr="009709C5" w:rsidDel="00CB57A6">
                <w:delText>5.86 (with 2dB MPR) (NOTE 1)</w:delText>
              </w:r>
            </w:del>
          </w:p>
        </w:tc>
        <w:tc>
          <w:tcPr>
            <w:tcW w:w="1046" w:type="dxa"/>
            <w:tcBorders>
              <w:top w:val="single" w:sz="4" w:space="0" w:color="auto"/>
              <w:left w:val="single" w:sz="4" w:space="0" w:color="auto"/>
              <w:bottom w:val="single" w:sz="4" w:space="0" w:color="auto"/>
              <w:right w:val="single" w:sz="4" w:space="0" w:color="auto"/>
            </w:tcBorders>
          </w:tcPr>
          <w:p w14:paraId="3F9299BA" w14:textId="3DAC8FA4" w:rsidR="002226FA" w:rsidRPr="009709C5" w:rsidDel="00CB57A6" w:rsidRDefault="002226FA" w:rsidP="002226FA">
            <w:pPr>
              <w:pStyle w:val="TAC"/>
              <w:rPr>
                <w:del w:id="1529" w:author="R&amp;S" w:date="2024-02-09T14:33:00Z"/>
              </w:rPr>
            </w:pPr>
            <w:del w:id="1530" w:author="R&amp;S" w:date="2024-02-09T14:33:00Z">
              <w:r w:rsidRPr="009709C5" w:rsidDel="00CB57A6">
                <w:delText>0</w:delText>
              </w:r>
            </w:del>
          </w:p>
        </w:tc>
        <w:tc>
          <w:tcPr>
            <w:tcW w:w="1451" w:type="dxa"/>
            <w:tcBorders>
              <w:top w:val="single" w:sz="4" w:space="0" w:color="auto"/>
              <w:left w:val="single" w:sz="4" w:space="0" w:color="auto"/>
              <w:bottom w:val="single" w:sz="4" w:space="0" w:color="auto"/>
              <w:right w:val="single" w:sz="4" w:space="0" w:color="auto"/>
            </w:tcBorders>
          </w:tcPr>
          <w:p w14:paraId="7620500E" w14:textId="200F4FEF" w:rsidR="002226FA" w:rsidRPr="009709C5" w:rsidDel="00CB57A6" w:rsidRDefault="002226FA" w:rsidP="002226FA">
            <w:pPr>
              <w:pStyle w:val="TAC"/>
              <w:rPr>
                <w:del w:id="1531" w:author="R&amp;S" w:date="2024-02-09T14:33:00Z"/>
              </w:rPr>
            </w:pPr>
            <w:del w:id="1532" w:author="R&amp;S" w:date="2024-02-09T14:33:00Z">
              <w:r w:rsidRPr="009709C5" w:rsidDel="00CB57A6">
                <w:delText>1.0</w:delText>
              </w:r>
            </w:del>
          </w:p>
        </w:tc>
      </w:tr>
      <w:tr w:rsidR="00CB57A6" w:rsidRPr="009709C5" w14:paraId="14671007" w14:textId="77777777" w:rsidTr="00EA6100">
        <w:trPr>
          <w:gridAfter w:val="1"/>
          <w:wAfter w:w="87" w:type="dxa"/>
          <w:cantSplit/>
          <w:tblHeader/>
          <w:jc w:val="center"/>
          <w:ins w:id="1533" w:author="R&amp;S" w:date="2024-02-09T14:32:00Z"/>
        </w:trPr>
        <w:tc>
          <w:tcPr>
            <w:tcW w:w="1016" w:type="dxa"/>
            <w:vMerge w:val="restart"/>
            <w:tcBorders>
              <w:left w:val="single" w:sz="4" w:space="0" w:color="auto"/>
              <w:right w:val="single" w:sz="4" w:space="0" w:color="auto"/>
            </w:tcBorders>
          </w:tcPr>
          <w:p w14:paraId="147BDEF5" w14:textId="77777777" w:rsidR="00CB57A6" w:rsidRPr="009709C5" w:rsidRDefault="00CB57A6" w:rsidP="00EA6100">
            <w:pPr>
              <w:pStyle w:val="TAC"/>
              <w:rPr>
                <w:ins w:id="1534" w:author="R&amp;S" w:date="2024-02-09T14:32:00Z"/>
              </w:rPr>
            </w:pPr>
            <w:ins w:id="1535" w:author="R&amp;S" w:date="2024-02-09T14:32:00Z">
              <w:r w:rsidRPr="009709C5">
                <w:t>ACLR (ACP)</w:t>
              </w:r>
            </w:ins>
          </w:p>
        </w:tc>
        <w:tc>
          <w:tcPr>
            <w:tcW w:w="1977" w:type="dxa"/>
            <w:tcBorders>
              <w:top w:val="single" w:sz="4" w:space="0" w:color="auto"/>
              <w:left w:val="single" w:sz="4" w:space="0" w:color="auto"/>
              <w:bottom w:val="single" w:sz="4" w:space="0" w:color="auto"/>
              <w:right w:val="single" w:sz="4" w:space="0" w:color="auto"/>
            </w:tcBorders>
          </w:tcPr>
          <w:p w14:paraId="6F2519B1" w14:textId="77777777" w:rsidR="00CB57A6" w:rsidRPr="009709C5" w:rsidRDefault="00CB57A6" w:rsidP="00EA6100">
            <w:pPr>
              <w:pStyle w:val="TAC"/>
              <w:rPr>
                <w:ins w:id="1536" w:author="R&amp;S" w:date="2024-02-09T14:32:00Z"/>
              </w:rPr>
            </w:pPr>
            <w:ins w:id="1537" w:author="R&amp;S" w:date="2024-02-09T14:32:00Z">
              <w:r w:rsidRPr="009709C5">
                <w:t>FR2a</w:t>
              </w:r>
            </w:ins>
          </w:p>
        </w:tc>
        <w:tc>
          <w:tcPr>
            <w:tcW w:w="1576" w:type="dxa"/>
            <w:tcBorders>
              <w:top w:val="single" w:sz="4" w:space="0" w:color="auto"/>
              <w:left w:val="single" w:sz="4" w:space="0" w:color="auto"/>
              <w:bottom w:val="single" w:sz="4" w:space="0" w:color="auto"/>
              <w:right w:val="single" w:sz="4" w:space="0" w:color="auto"/>
            </w:tcBorders>
          </w:tcPr>
          <w:p w14:paraId="7D57A072" w14:textId="77777777" w:rsidR="00CB57A6" w:rsidRPr="009709C5" w:rsidRDefault="00CB57A6" w:rsidP="00EA6100">
            <w:pPr>
              <w:pStyle w:val="TAC"/>
              <w:rPr>
                <w:ins w:id="1538" w:author="R&amp;S" w:date="2024-02-09T14:32:00Z"/>
              </w:rPr>
            </w:pPr>
            <w:ins w:id="1539" w:author="R&amp;S" w:date="2024-02-09T14:32:00Z">
              <w:r w:rsidRPr="009709C5">
                <w:t>-7.6dBm/400MHz</w:t>
              </w:r>
            </w:ins>
          </w:p>
        </w:tc>
        <w:tc>
          <w:tcPr>
            <w:tcW w:w="1526" w:type="dxa"/>
            <w:tcBorders>
              <w:top w:val="single" w:sz="4" w:space="0" w:color="auto"/>
              <w:left w:val="single" w:sz="4" w:space="0" w:color="auto"/>
              <w:bottom w:val="single" w:sz="4" w:space="0" w:color="auto"/>
              <w:right w:val="single" w:sz="4" w:space="0" w:color="auto"/>
            </w:tcBorders>
          </w:tcPr>
          <w:p w14:paraId="25B32D14" w14:textId="77777777" w:rsidR="00CB57A6" w:rsidRPr="009709C5" w:rsidRDefault="00CB57A6" w:rsidP="00EA6100">
            <w:pPr>
              <w:pStyle w:val="TAC"/>
              <w:jc w:val="left"/>
              <w:rPr>
                <w:ins w:id="1540" w:author="R&amp;S" w:date="2024-02-09T14:32:00Z"/>
              </w:rPr>
            </w:pPr>
            <w:ins w:id="1541" w:author="R&amp;S" w:date="2024-02-09T14:32:00Z">
              <w:r w:rsidRPr="009709C5">
                <w:t>Highest testable MPR for 400MHz: 3dB</w:t>
              </w:r>
            </w:ins>
          </w:p>
          <w:p w14:paraId="65D50EE3" w14:textId="77777777" w:rsidR="00CB57A6" w:rsidRPr="009709C5" w:rsidRDefault="00CB57A6" w:rsidP="00EA6100">
            <w:pPr>
              <w:pStyle w:val="TAC"/>
              <w:jc w:val="left"/>
              <w:rPr>
                <w:ins w:id="1542" w:author="R&amp;S" w:date="2024-02-09T14:32:00Z"/>
              </w:rPr>
            </w:pPr>
            <w:ins w:id="1543" w:author="R&amp;S" w:date="2024-02-09T14:32:00Z">
              <w:r w:rsidRPr="009709C5">
                <w:t>-0.35dBm/ChBW</w:t>
              </w:r>
            </w:ins>
          </w:p>
          <w:p w14:paraId="39A90444" w14:textId="77777777" w:rsidR="00CB57A6" w:rsidRPr="009709C5" w:rsidRDefault="00CB57A6" w:rsidP="00EA6100">
            <w:pPr>
              <w:pStyle w:val="TAC"/>
              <w:jc w:val="left"/>
              <w:rPr>
                <w:ins w:id="1544" w:author="R&amp;S" w:date="2024-02-09T14:32:00Z"/>
              </w:rPr>
            </w:pPr>
            <w:ins w:id="1545" w:author="R&amp;S" w:date="2024-02-09T14:32:00Z">
              <w:r w:rsidRPr="009709C5">
                <w:t>(EIRP-MPB-MPR-T(MPR)-ACLR=22.4-0.75-3-2-17)</w:t>
              </w:r>
            </w:ins>
          </w:p>
          <w:p w14:paraId="24156A77" w14:textId="77777777" w:rsidR="00CB57A6" w:rsidRPr="009709C5" w:rsidRDefault="00CB57A6" w:rsidP="00EA6100">
            <w:pPr>
              <w:pStyle w:val="TAC"/>
              <w:jc w:val="left"/>
              <w:rPr>
                <w:ins w:id="1546" w:author="R&amp;S" w:date="2024-02-09T14:32:00Z"/>
              </w:rPr>
            </w:pPr>
          </w:p>
          <w:p w14:paraId="64A20ED3" w14:textId="77777777" w:rsidR="00CB57A6" w:rsidRPr="009709C5" w:rsidRDefault="00CB57A6" w:rsidP="00EA6100">
            <w:pPr>
              <w:pStyle w:val="TAC"/>
              <w:jc w:val="left"/>
              <w:rPr>
                <w:ins w:id="1547" w:author="R&amp;S" w:date="2024-02-09T14:32:00Z"/>
              </w:rPr>
            </w:pPr>
            <w:ins w:id="1548" w:author="R&amp;S" w:date="2024-02-09T14:32:00Z">
              <w:r w:rsidRPr="009709C5">
                <w:t xml:space="preserve">Actual lowest: </w:t>
              </w:r>
            </w:ins>
          </w:p>
          <w:p w14:paraId="381FAC50" w14:textId="77777777" w:rsidR="00CB57A6" w:rsidRPr="009709C5" w:rsidRDefault="00CB57A6" w:rsidP="00EA6100">
            <w:pPr>
              <w:pStyle w:val="TAC"/>
              <w:jc w:val="left"/>
              <w:rPr>
                <w:ins w:id="1549" w:author="R&amp;S" w:date="2024-02-09T14:32:00Z"/>
              </w:rPr>
            </w:pPr>
            <w:ins w:id="1550" w:author="R&amp;S" w:date="2024-02-09T14:32:00Z">
              <w:r w:rsidRPr="009709C5">
                <w:t>-9.35 dBm/ChBW</w:t>
              </w:r>
            </w:ins>
          </w:p>
          <w:p w14:paraId="322255FA" w14:textId="77777777" w:rsidR="00CB57A6" w:rsidRPr="009709C5" w:rsidRDefault="00CB57A6" w:rsidP="00EA6100">
            <w:pPr>
              <w:pStyle w:val="TAC"/>
              <w:rPr>
                <w:ins w:id="1551" w:author="R&amp;S" w:date="2024-02-09T14:32:00Z"/>
              </w:rPr>
            </w:pPr>
            <w:ins w:id="1552" w:author="R&amp;S" w:date="2024-02-09T14:32:00Z">
              <w:r w:rsidRPr="009709C5">
                <w:t>(EIRP-MPB-MPR-T(MPR)-ACLR=22.4-0.75-9-5-17)</w:t>
              </w:r>
            </w:ins>
          </w:p>
        </w:tc>
        <w:tc>
          <w:tcPr>
            <w:tcW w:w="1216" w:type="dxa"/>
            <w:tcBorders>
              <w:top w:val="single" w:sz="4" w:space="0" w:color="auto"/>
              <w:left w:val="single" w:sz="4" w:space="0" w:color="auto"/>
              <w:bottom w:val="single" w:sz="4" w:space="0" w:color="auto"/>
              <w:right w:val="single" w:sz="4" w:space="0" w:color="auto"/>
            </w:tcBorders>
          </w:tcPr>
          <w:p w14:paraId="6A491449" w14:textId="77777777" w:rsidR="00CB57A6" w:rsidRPr="009709C5" w:rsidRDefault="00CB57A6" w:rsidP="00EA6100">
            <w:pPr>
              <w:pStyle w:val="TAC"/>
              <w:rPr>
                <w:ins w:id="1553" w:author="R&amp;S" w:date="2024-02-09T14:32:00Z"/>
              </w:rPr>
            </w:pPr>
            <w:ins w:id="1554" w:author="R&amp;S" w:date="2024-02-09T14:32:00Z">
              <w:r w:rsidRPr="009709C5">
                <w:t>5.86 (NOTE 1)</w:t>
              </w:r>
            </w:ins>
          </w:p>
        </w:tc>
        <w:tc>
          <w:tcPr>
            <w:tcW w:w="1046" w:type="dxa"/>
            <w:tcBorders>
              <w:top w:val="single" w:sz="4" w:space="0" w:color="auto"/>
              <w:left w:val="single" w:sz="4" w:space="0" w:color="auto"/>
              <w:bottom w:val="single" w:sz="4" w:space="0" w:color="auto"/>
              <w:right w:val="single" w:sz="4" w:space="0" w:color="auto"/>
            </w:tcBorders>
          </w:tcPr>
          <w:p w14:paraId="109C24C4" w14:textId="77777777" w:rsidR="00CB57A6" w:rsidRPr="009709C5" w:rsidRDefault="00CB57A6" w:rsidP="00EA6100">
            <w:pPr>
              <w:pStyle w:val="TAC"/>
              <w:rPr>
                <w:ins w:id="1555" w:author="R&amp;S" w:date="2024-02-09T14:32:00Z"/>
              </w:rPr>
            </w:pPr>
            <w:ins w:id="1556" w:author="R&amp;S" w:date="2024-02-09T14:32:00Z">
              <w:r w:rsidRPr="009709C5">
                <w:t>0</w:t>
              </w:r>
            </w:ins>
          </w:p>
          <w:p w14:paraId="513B2A6D" w14:textId="77777777" w:rsidR="00CB57A6" w:rsidRPr="009709C5" w:rsidRDefault="00CB57A6" w:rsidP="00EA6100">
            <w:pPr>
              <w:jc w:val="center"/>
              <w:rPr>
                <w:ins w:id="1557" w:author="R&amp;S" w:date="2024-02-09T14:32:00Z"/>
              </w:rPr>
            </w:pPr>
          </w:p>
        </w:tc>
        <w:tc>
          <w:tcPr>
            <w:tcW w:w="1451" w:type="dxa"/>
            <w:tcBorders>
              <w:top w:val="single" w:sz="4" w:space="0" w:color="auto"/>
              <w:left w:val="single" w:sz="4" w:space="0" w:color="auto"/>
              <w:bottom w:val="single" w:sz="4" w:space="0" w:color="auto"/>
              <w:right w:val="single" w:sz="4" w:space="0" w:color="auto"/>
            </w:tcBorders>
          </w:tcPr>
          <w:p w14:paraId="65D76C6A" w14:textId="77777777" w:rsidR="00CB57A6" w:rsidRPr="009709C5" w:rsidRDefault="00CB57A6" w:rsidP="00EA6100">
            <w:pPr>
              <w:pStyle w:val="TAC"/>
              <w:rPr>
                <w:ins w:id="1558" w:author="R&amp;S" w:date="2024-02-09T14:32:00Z"/>
              </w:rPr>
            </w:pPr>
            <w:ins w:id="1559" w:author="R&amp;S" w:date="2024-02-09T14:32:00Z">
              <w:r w:rsidRPr="009709C5">
                <w:t>1.0</w:t>
              </w:r>
            </w:ins>
          </w:p>
        </w:tc>
      </w:tr>
      <w:tr w:rsidR="00CB57A6" w:rsidRPr="009709C5" w14:paraId="1EF07569" w14:textId="77777777" w:rsidTr="00EA6100">
        <w:trPr>
          <w:gridAfter w:val="1"/>
          <w:wAfter w:w="87" w:type="dxa"/>
          <w:cantSplit/>
          <w:tblHeader/>
          <w:jc w:val="center"/>
          <w:ins w:id="1560" w:author="R&amp;S" w:date="2024-02-09T14:32:00Z"/>
        </w:trPr>
        <w:tc>
          <w:tcPr>
            <w:tcW w:w="1016" w:type="dxa"/>
            <w:vMerge/>
            <w:tcBorders>
              <w:left w:val="single" w:sz="4" w:space="0" w:color="auto"/>
              <w:right w:val="single" w:sz="4" w:space="0" w:color="auto"/>
            </w:tcBorders>
          </w:tcPr>
          <w:p w14:paraId="50DE9723" w14:textId="77777777" w:rsidR="00CB57A6" w:rsidRPr="009709C5" w:rsidRDefault="00CB57A6" w:rsidP="00EA6100">
            <w:pPr>
              <w:pStyle w:val="TAC"/>
              <w:rPr>
                <w:ins w:id="1561" w:author="R&amp;S" w:date="2024-02-09T14:32:00Z"/>
              </w:rPr>
            </w:pPr>
          </w:p>
        </w:tc>
        <w:tc>
          <w:tcPr>
            <w:tcW w:w="1977" w:type="dxa"/>
            <w:tcBorders>
              <w:top w:val="single" w:sz="4" w:space="0" w:color="auto"/>
              <w:left w:val="single" w:sz="4" w:space="0" w:color="auto"/>
              <w:bottom w:val="single" w:sz="4" w:space="0" w:color="auto"/>
              <w:right w:val="single" w:sz="4" w:space="0" w:color="auto"/>
            </w:tcBorders>
          </w:tcPr>
          <w:p w14:paraId="0658F535" w14:textId="77777777" w:rsidR="00CB57A6" w:rsidRPr="009709C5" w:rsidRDefault="00CB57A6" w:rsidP="00EA6100">
            <w:pPr>
              <w:pStyle w:val="TAC"/>
              <w:rPr>
                <w:ins w:id="1562" w:author="R&amp;S" w:date="2024-02-09T14:32:00Z"/>
              </w:rPr>
            </w:pPr>
            <w:ins w:id="1563" w:author="R&amp;S" w:date="2024-02-09T14:32:00Z">
              <w:r w:rsidRPr="009709C5">
                <w:t>FR2b</w:t>
              </w:r>
            </w:ins>
          </w:p>
        </w:tc>
        <w:tc>
          <w:tcPr>
            <w:tcW w:w="1576" w:type="dxa"/>
            <w:tcBorders>
              <w:top w:val="single" w:sz="4" w:space="0" w:color="auto"/>
              <w:left w:val="single" w:sz="4" w:space="0" w:color="auto"/>
              <w:bottom w:val="single" w:sz="4" w:space="0" w:color="auto"/>
              <w:right w:val="single" w:sz="4" w:space="0" w:color="auto"/>
            </w:tcBorders>
          </w:tcPr>
          <w:p w14:paraId="1DC39D6A" w14:textId="77777777" w:rsidR="00CB57A6" w:rsidRPr="009709C5" w:rsidRDefault="00CB57A6" w:rsidP="00EA6100">
            <w:pPr>
              <w:pStyle w:val="TAC"/>
              <w:rPr>
                <w:ins w:id="1564" w:author="R&amp;S" w:date="2024-02-09T14:32:00Z"/>
              </w:rPr>
            </w:pPr>
            <w:ins w:id="1565" w:author="R&amp;S" w:date="2024-02-09T14:32:00Z">
              <w:r w:rsidRPr="009709C5">
                <w:t>-5.5dBm/400MHz</w:t>
              </w:r>
            </w:ins>
          </w:p>
        </w:tc>
        <w:tc>
          <w:tcPr>
            <w:tcW w:w="1526" w:type="dxa"/>
            <w:tcBorders>
              <w:top w:val="single" w:sz="4" w:space="0" w:color="auto"/>
              <w:left w:val="single" w:sz="4" w:space="0" w:color="auto"/>
              <w:bottom w:val="single" w:sz="4" w:space="0" w:color="auto"/>
              <w:right w:val="single" w:sz="4" w:space="0" w:color="auto"/>
            </w:tcBorders>
          </w:tcPr>
          <w:p w14:paraId="747AB6F5" w14:textId="77777777" w:rsidR="00CB57A6" w:rsidRPr="009709C5" w:rsidRDefault="00CB57A6" w:rsidP="00EA6100">
            <w:pPr>
              <w:pStyle w:val="TAC"/>
              <w:jc w:val="left"/>
              <w:rPr>
                <w:ins w:id="1566" w:author="R&amp;S" w:date="2024-02-09T14:32:00Z"/>
              </w:rPr>
            </w:pPr>
            <w:ins w:id="1567" w:author="R&amp;S" w:date="2024-02-09T14:32:00Z">
              <w:r w:rsidRPr="009709C5">
                <w:t>Highest testable MPR for 400MHz: 2dB</w:t>
              </w:r>
            </w:ins>
          </w:p>
          <w:p w14:paraId="22C9D1D6" w14:textId="77777777" w:rsidR="00CB57A6" w:rsidRPr="009709C5" w:rsidRDefault="00CB57A6" w:rsidP="00EA6100">
            <w:pPr>
              <w:pStyle w:val="TAC"/>
              <w:jc w:val="left"/>
              <w:rPr>
                <w:ins w:id="1568" w:author="R&amp;S" w:date="2024-02-09T14:32:00Z"/>
              </w:rPr>
            </w:pPr>
            <w:ins w:id="1569" w:author="R&amp;S" w:date="2024-02-09T14:32:00Z">
              <w:r w:rsidRPr="009709C5">
                <w:t>0.35dBm/ChBW</w:t>
              </w:r>
            </w:ins>
          </w:p>
          <w:p w14:paraId="3383C9E5" w14:textId="77777777" w:rsidR="00CB57A6" w:rsidRPr="009709C5" w:rsidRDefault="00CB57A6" w:rsidP="00EA6100">
            <w:pPr>
              <w:pStyle w:val="TAC"/>
              <w:jc w:val="left"/>
              <w:rPr>
                <w:ins w:id="1570" w:author="R&amp;S" w:date="2024-02-09T14:32:00Z"/>
              </w:rPr>
            </w:pPr>
            <w:ins w:id="1571" w:author="R&amp;S" w:date="2024-02-09T14:32:00Z">
              <w:r w:rsidRPr="009709C5">
                <w:t>(EIRP-MPB-MPR-T(MPR)-ACLR=20.6-0.75-2-1.5-16)</w:t>
              </w:r>
            </w:ins>
          </w:p>
          <w:p w14:paraId="61E53726" w14:textId="77777777" w:rsidR="00CB57A6" w:rsidRPr="009709C5" w:rsidRDefault="00CB57A6" w:rsidP="00EA6100">
            <w:pPr>
              <w:pStyle w:val="TAC"/>
              <w:jc w:val="left"/>
              <w:rPr>
                <w:ins w:id="1572" w:author="R&amp;S" w:date="2024-02-09T14:32:00Z"/>
              </w:rPr>
            </w:pPr>
          </w:p>
          <w:p w14:paraId="3181884B" w14:textId="77777777" w:rsidR="00CB57A6" w:rsidRPr="009709C5" w:rsidRDefault="00CB57A6" w:rsidP="00EA6100">
            <w:pPr>
              <w:pStyle w:val="TAC"/>
              <w:jc w:val="left"/>
              <w:rPr>
                <w:ins w:id="1573" w:author="R&amp;S" w:date="2024-02-09T14:32:00Z"/>
              </w:rPr>
            </w:pPr>
            <w:ins w:id="1574" w:author="R&amp;S" w:date="2024-02-09T14:32:00Z">
              <w:r w:rsidRPr="009709C5">
                <w:t>Actual lowest:</w:t>
              </w:r>
            </w:ins>
          </w:p>
          <w:p w14:paraId="515676C4" w14:textId="77777777" w:rsidR="00CB57A6" w:rsidRPr="009709C5" w:rsidRDefault="00CB57A6" w:rsidP="00EA6100">
            <w:pPr>
              <w:pStyle w:val="TAC"/>
              <w:jc w:val="left"/>
              <w:rPr>
                <w:ins w:id="1575" w:author="R&amp;S" w:date="2024-02-09T14:32:00Z"/>
              </w:rPr>
            </w:pPr>
            <w:ins w:id="1576" w:author="R&amp;S" w:date="2024-02-09T14:32:00Z">
              <w:r w:rsidRPr="009709C5">
                <w:t>-10.15 dBm/ChBW</w:t>
              </w:r>
            </w:ins>
          </w:p>
          <w:p w14:paraId="7D172F04" w14:textId="77777777" w:rsidR="00CB57A6" w:rsidRPr="009709C5" w:rsidRDefault="00CB57A6" w:rsidP="00EA6100">
            <w:pPr>
              <w:pStyle w:val="TAC"/>
              <w:rPr>
                <w:ins w:id="1577" w:author="R&amp;S" w:date="2024-02-09T14:32:00Z"/>
              </w:rPr>
            </w:pPr>
            <w:ins w:id="1578" w:author="R&amp;S" w:date="2024-02-09T14:32:00Z">
              <w:r w:rsidRPr="009709C5">
                <w:t>(EIRP-MPB-MPR-T(MPR)-ACLR=20.6-0.75-9-5-16)</w:t>
              </w:r>
            </w:ins>
          </w:p>
        </w:tc>
        <w:tc>
          <w:tcPr>
            <w:tcW w:w="1216" w:type="dxa"/>
            <w:tcBorders>
              <w:top w:val="single" w:sz="4" w:space="0" w:color="auto"/>
              <w:left w:val="single" w:sz="4" w:space="0" w:color="auto"/>
              <w:bottom w:val="single" w:sz="4" w:space="0" w:color="auto"/>
              <w:right w:val="single" w:sz="4" w:space="0" w:color="auto"/>
            </w:tcBorders>
          </w:tcPr>
          <w:p w14:paraId="7D73A948" w14:textId="77777777" w:rsidR="00CB57A6" w:rsidRPr="009709C5" w:rsidRDefault="00CB57A6" w:rsidP="00EA6100">
            <w:pPr>
              <w:pStyle w:val="TAC"/>
              <w:rPr>
                <w:ins w:id="1579" w:author="R&amp;S" w:date="2024-02-09T14:32:00Z"/>
              </w:rPr>
            </w:pPr>
            <w:ins w:id="1580" w:author="R&amp;S" w:date="2024-02-09T14:32:00Z">
              <w:r w:rsidRPr="009709C5">
                <w:t>5.86 (with 2dB MPR) (NOTE 1)</w:t>
              </w:r>
            </w:ins>
          </w:p>
        </w:tc>
        <w:tc>
          <w:tcPr>
            <w:tcW w:w="1046" w:type="dxa"/>
            <w:tcBorders>
              <w:top w:val="single" w:sz="4" w:space="0" w:color="auto"/>
              <w:left w:val="single" w:sz="4" w:space="0" w:color="auto"/>
              <w:bottom w:val="single" w:sz="4" w:space="0" w:color="auto"/>
              <w:right w:val="single" w:sz="4" w:space="0" w:color="auto"/>
            </w:tcBorders>
          </w:tcPr>
          <w:p w14:paraId="593220AC" w14:textId="77777777" w:rsidR="00CB57A6" w:rsidRPr="009709C5" w:rsidRDefault="00CB57A6" w:rsidP="00EA6100">
            <w:pPr>
              <w:pStyle w:val="TAC"/>
              <w:rPr>
                <w:ins w:id="1581" w:author="R&amp;S" w:date="2024-02-09T14:32:00Z"/>
              </w:rPr>
            </w:pPr>
            <w:ins w:id="1582" w:author="R&amp;S" w:date="2024-02-09T14:32: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731C4784" w14:textId="77777777" w:rsidR="00CB57A6" w:rsidRPr="009709C5" w:rsidRDefault="00CB57A6" w:rsidP="00EA6100">
            <w:pPr>
              <w:pStyle w:val="TAC"/>
              <w:rPr>
                <w:ins w:id="1583" w:author="R&amp;S" w:date="2024-02-09T14:32:00Z"/>
              </w:rPr>
            </w:pPr>
            <w:ins w:id="1584" w:author="R&amp;S" w:date="2024-02-09T14:32:00Z">
              <w:r w:rsidRPr="009709C5">
                <w:t>1.0</w:t>
              </w:r>
            </w:ins>
          </w:p>
        </w:tc>
      </w:tr>
      <w:tr w:rsidR="00CB57A6" w:rsidRPr="009709C5" w14:paraId="2C1EFC0E" w14:textId="77777777" w:rsidTr="00EA6100">
        <w:trPr>
          <w:gridAfter w:val="1"/>
          <w:wAfter w:w="87" w:type="dxa"/>
          <w:cantSplit/>
          <w:tblHeader/>
          <w:jc w:val="center"/>
          <w:ins w:id="1585" w:author="R&amp;S" w:date="2024-02-09T14:33:00Z"/>
        </w:trPr>
        <w:tc>
          <w:tcPr>
            <w:tcW w:w="1016" w:type="dxa"/>
            <w:vMerge/>
            <w:tcBorders>
              <w:left w:val="single" w:sz="4" w:space="0" w:color="auto"/>
              <w:bottom w:val="single" w:sz="4" w:space="0" w:color="auto"/>
              <w:right w:val="single" w:sz="4" w:space="0" w:color="auto"/>
            </w:tcBorders>
          </w:tcPr>
          <w:p w14:paraId="6DD53854" w14:textId="77777777" w:rsidR="00CB57A6" w:rsidRPr="009709C5" w:rsidRDefault="00CB57A6" w:rsidP="00EA6100">
            <w:pPr>
              <w:pStyle w:val="TAC"/>
              <w:rPr>
                <w:ins w:id="1586" w:author="R&amp;S" w:date="2024-02-09T14:33:00Z"/>
              </w:rPr>
            </w:pPr>
          </w:p>
        </w:tc>
        <w:tc>
          <w:tcPr>
            <w:tcW w:w="1977" w:type="dxa"/>
            <w:tcBorders>
              <w:top w:val="single" w:sz="4" w:space="0" w:color="auto"/>
              <w:left w:val="single" w:sz="4" w:space="0" w:color="auto"/>
              <w:bottom w:val="single" w:sz="4" w:space="0" w:color="auto"/>
              <w:right w:val="single" w:sz="4" w:space="0" w:color="auto"/>
            </w:tcBorders>
          </w:tcPr>
          <w:p w14:paraId="27DEEA60" w14:textId="3359FCEB" w:rsidR="00CB57A6" w:rsidRPr="009709C5" w:rsidRDefault="00CB57A6" w:rsidP="00EA6100">
            <w:pPr>
              <w:pStyle w:val="TAC"/>
              <w:rPr>
                <w:ins w:id="1587" w:author="R&amp;S" w:date="2024-02-09T14:33:00Z"/>
              </w:rPr>
            </w:pPr>
            <w:ins w:id="1588" w:author="R&amp;S" w:date="2024-02-09T14:33:00Z">
              <w:r>
                <w:t>FR2c</w:t>
              </w:r>
            </w:ins>
          </w:p>
        </w:tc>
        <w:tc>
          <w:tcPr>
            <w:tcW w:w="1576" w:type="dxa"/>
            <w:tcBorders>
              <w:top w:val="single" w:sz="4" w:space="0" w:color="auto"/>
              <w:left w:val="single" w:sz="4" w:space="0" w:color="auto"/>
              <w:bottom w:val="single" w:sz="4" w:space="0" w:color="auto"/>
              <w:right w:val="single" w:sz="4" w:space="0" w:color="auto"/>
            </w:tcBorders>
          </w:tcPr>
          <w:p w14:paraId="2DD22218" w14:textId="6880BEA7" w:rsidR="00CB57A6" w:rsidRPr="009709C5" w:rsidRDefault="00CB57A6" w:rsidP="00EA6100">
            <w:pPr>
              <w:pStyle w:val="TAC"/>
              <w:rPr>
                <w:ins w:id="1589" w:author="R&amp;S" w:date="2024-02-09T14:33:00Z"/>
              </w:rPr>
            </w:pPr>
            <w:ins w:id="1590" w:author="R&amp;S" w:date="2024-02-09T14:33:00Z">
              <w:r>
                <w:t>-9.25dBm</w:t>
              </w:r>
            </w:ins>
            <w:ins w:id="1591" w:author="R&amp;S" w:date="2024-02-09T14:34:00Z">
              <w:r>
                <w:t xml:space="preserve"> </w:t>
              </w:r>
            </w:ins>
            <w:ins w:id="1592" w:author="R&amp;S" w:date="2024-02-09T14:33:00Z">
              <w:r>
                <w:t>/400MHz</w:t>
              </w:r>
            </w:ins>
          </w:p>
        </w:tc>
        <w:tc>
          <w:tcPr>
            <w:tcW w:w="1526" w:type="dxa"/>
            <w:tcBorders>
              <w:top w:val="single" w:sz="4" w:space="0" w:color="auto"/>
              <w:left w:val="single" w:sz="4" w:space="0" w:color="auto"/>
              <w:bottom w:val="single" w:sz="4" w:space="0" w:color="auto"/>
              <w:right w:val="single" w:sz="4" w:space="0" w:color="auto"/>
            </w:tcBorders>
          </w:tcPr>
          <w:p w14:paraId="1E39B638" w14:textId="77777777" w:rsidR="00CB57A6" w:rsidRPr="009709C5" w:rsidRDefault="00CB57A6" w:rsidP="00CB57A6">
            <w:pPr>
              <w:pStyle w:val="TAC"/>
              <w:jc w:val="left"/>
              <w:rPr>
                <w:ins w:id="1593" w:author="R&amp;S" w:date="2024-02-09T14:33:00Z"/>
              </w:rPr>
            </w:pPr>
            <w:ins w:id="1594" w:author="R&amp;S" w:date="2024-02-09T14:33:00Z">
              <w:r w:rsidRPr="009709C5">
                <w:t xml:space="preserve">Highest testable MPR for 400MHz: </w:t>
              </w:r>
              <w:r>
                <w:t>3</w:t>
              </w:r>
              <w:r w:rsidRPr="009709C5">
                <w:t>dB</w:t>
              </w:r>
            </w:ins>
          </w:p>
          <w:p w14:paraId="271041BC" w14:textId="5CDACDFE" w:rsidR="00CB57A6" w:rsidRPr="009709C5" w:rsidRDefault="00CB57A6" w:rsidP="00CB57A6">
            <w:pPr>
              <w:pStyle w:val="TAC"/>
              <w:jc w:val="left"/>
              <w:rPr>
                <w:ins w:id="1595" w:author="R&amp;S" w:date="2024-02-09T14:33:00Z"/>
              </w:rPr>
            </w:pPr>
            <w:ins w:id="1596" w:author="R&amp;S" w:date="2024-02-09T14:34:00Z">
              <w:r>
                <w:t xml:space="preserve">-2.8 </w:t>
              </w:r>
            </w:ins>
            <w:ins w:id="1597" w:author="R&amp;S" w:date="2024-02-09T14:33:00Z">
              <w:r w:rsidRPr="009709C5">
                <w:t>dBm/ChBW</w:t>
              </w:r>
            </w:ins>
          </w:p>
          <w:p w14:paraId="35B69666" w14:textId="7BBDF615" w:rsidR="00CB57A6" w:rsidRPr="009709C5" w:rsidRDefault="00CB57A6" w:rsidP="00CB57A6">
            <w:pPr>
              <w:pStyle w:val="TAC"/>
              <w:jc w:val="left"/>
              <w:rPr>
                <w:ins w:id="1598" w:author="R&amp;S" w:date="2024-02-09T14:33:00Z"/>
              </w:rPr>
            </w:pPr>
            <w:ins w:id="1599" w:author="R&amp;S" w:date="2024-02-09T14:33:00Z">
              <w:r w:rsidRPr="009709C5">
                <w:t>(EIRP-MPB-MPR-T(MPR) =</w:t>
              </w:r>
              <w:r>
                <w:t>18.7</w:t>
              </w:r>
              <w:r w:rsidRPr="009709C5">
                <w:t>-0.</w:t>
              </w:r>
              <w:r>
                <w:t>5</w:t>
              </w:r>
              <w:r w:rsidRPr="009709C5">
                <w:t>-</w:t>
              </w:r>
            </w:ins>
            <w:ins w:id="1600" w:author="R&amp;S" w:date="2024-02-09T14:35:00Z">
              <w:r>
                <w:t>3</w:t>
              </w:r>
            </w:ins>
            <w:ins w:id="1601" w:author="R&amp;S" w:date="2024-02-09T14:33:00Z">
              <w:r w:rsidRPr="009709C5">
                <w:t>-</w:t>
              </w:r>
              <w:r>
                <w:t>2</w:t>
              </w:r>
            </w:ins>
            <w:ins w:id="1602" w:author="R&amp;S" w:date="2024-02-09T14:35:00Z">
              <w:r>
                <w:t>-16</w:t>
              </w:r>
            </w:ins>
            <w:ins w:id="1603" w:author="R&amp;S" w:date="2024-02-09T14:33:00Z">
              <w:r w:rsidRPr="009709C5">
                <w:t>)</w:t>
              </w:r>
            </w:ins>
          </w:p>
          <w:p w14:paraId="38B49D5F" w14:textId="77777777" w:rsidR="00CB57A6" w:rsidRPr="009709C5" w:rsidRDefault="00CB57A6" w:rsidP="00CB57A6">
            <w:pPr>
              <w:pStyle w:val="TAC"/>
              <w:jc w:val="left"/>
              <w:rPr>
                <w:ins w:id="1604" w:author="R&amp;S" w:date="2024-02-09T14:33:00Z"/>
              </w:rPr>
            </w:pPr>
          </w:p>
          <w:p w14:paraId="040628F2" w14:textId="77777777" w:rsidR="00CB57A6" w:rsidRPr="009709C5" w:rsidRDefault="00CB57A6" w:rsidP="00CB57A6">
            <w:pPr>
              <w:pStyle w:val="TAC"/>
              <w:jc w:val="left"/>
              <w:rPr>
                <w:ins w:id="1605" w:author="R&amp;S" w:date="2024-02-09T14:33:00Z"/>
              </w:rPr>
            </w:pPr>
            <w:ins w:id="1606" w:author="R&amp;S" w:date="2024-02-09T14:33:00Z">
              <w:r w:rsidRPr="009709C5">
                <w:t>Actual lowest:</w:t>
              </w:r>
            </w:ins>
          </w:p>
          <w:p w14:paraId="7B5D80CF" w14:textId="77777777" w:rsidR="00CB57A6" w:rsidRPr="009709C5" w:rsidRDefault="00CB57A6" w:rsidP="00CB57A6">
            <w:pPr>
              <w:pStyle w:val="TAC"/>
              <w:jc w:val="left"/>
              <w:rPr>
                <w:ins w:id="1607" w:author="R&amp;S" w:date="2024-02-09T14:33:00Z"/>
              </w:rPr>
            </w:pPr>
            <w:ins w:id="1608" w:author="R&amp;S" w:date="2024-02-09T14:33:00Z">
              <w:r>
                <w:t>4.2</w:t>
              </w:r>
              <w:r w:rsidRPr="009709C5">
                <w:t>dBm/ChBW</w:t>
              </w:r>
            </w:ins>
          </w:p>
          <w:p w14:paraId="7172B58D" w14:textId="4D238E8B" w:rsidR="00CB57A6" w:rsidRPr="009709C5" w:rsidRDefault="00CB57A6" w:rsidP="00CB57A6">
            <w:pPr>
              <w:pStyle w:val="TAC"/>
              <w:jc w:val="left"/>
              <w:rPr>
                <w:ins w:id="1609" w:author="R&amp;S" w:date="2024-02-09T14:33:00Z"/>
              </w:rPr>
            </w:pPr>
            <w:ins w:id="1610" w:author="R&amp;S" w:date="2024-02-09T14:33:00Z">
              <w:r w:rsidRPr="009709C5">
                <w:t>(EIRP-MPB-MPR-T(MPR)=</w:t>
              </w:r>
              <w:r>
                <w:t>18.7</w:t>
              </w:r>
              <w:r w:rsidRPr="009709C5">
                <w:t>-0.5-9-5)</w:t>
              </w:r>
            </w:ins>
          </w:p>
        </w:tc>
        <w:tc>
          <w:tcPr>
            <w:tcW w:w="1216" w:type="dxa"/>
            <w:tcBorders>
              <w:top w:val="single" w:sz="4" w:space="0" w:color="auto"/>
              <w:left w:val="single" w:sz="4" w:space="0" w:color="auto"/>
              <w:bottom w:val="single" w:sz="4" w:space="0" w:color="auto"/>
              <w:right w:val="single" w:sz="4" w:space="0" w:color="auto"/>
            </w:tcBorders>
          </w:tcPr>
          <w:p w14:paraId="58ABE353" w14:textId="41E01A3A" w:rsidR="00CB57A6" w:rsidRPr="009709C5" w:rsidRDefault="007A29CE" w:rsidP="00EA6100">
            <w:pPr>
              <w:pStyle w:val="TAC"/>
              <w:rPr>
                <w:ins w:id="1611" w:author="R&amp;S" w:date="2024-02-09T14:33:00Z"/>
              </w:rPr>
            </w:pPr>
            <w:ins w:id="1612" w:author="R&amp;S" w:date="2024-02-09T14:36:00Z">
              <w:r>
                <w:t>5.86 (with 3</w:t>
              </w:r>
            </w:ins>
            <w:ins w:id="1613" w:author="R&amp;S" w:date="2024-02-09T14:37:00Z">
              <w:r>
                <w:t>dB MPR) (NOTE 1)</w:t>
              </w:r>
            </w:ins>
          </w:p>
        </w:tc>
        <w:tc>
          <w:tcPr>
            <w:tcW w:w="1046" w:type="dxa"/>
            <w:tcBorders>
              <w:top w:val="single" w:sz="4" w:space="0" w:color="auto"/>
              <w:left w:val="single" w:sz="4" w:space="0" w:color="auto"/>
              <w:bottom w:val="single" w:sz="4" w:space="0" w:color="auto"/>
              <w:right w:val="single" w:sz="4" w:space="0" w:color="auto"/>
            </w:tcBorders>
          </w:tcPr>
          <w:p w14:paraId="553CBFCB" w14:textId="4D5AF81D" w:rsidR="00CB57A6" w:rsidRPr="009709C5" w:rsidRDefault="007A29CE" w:rsidP="00EA6100">
            <w:pPr>
              <w:pStyle w:val="TAC"/>
              <w:rPr>
                <w:ins w:id="1614" w:author="R&amp;S" w:date="2024-02-09T14:33:00Z"/>
              </w:rPr>
            </w:pPr>
            <w:ins w:id="1615" w:author="R&amp;S" w:date="2024-02-09T14:37:00Z">
              <w:r>
                <w:t>0</w:t>
              </w:r>
            </w:ins>
          </w:p>
        </w:tc>
        <w:tc>
          <w:tcPr>
            <w:tcW w:w="1451" w:type="dxa"/>
            <w:tcBorders>
              <w:top w:val="single" w:sz="4" w:space="0" w:color="auto"/>
              <w:left w:val="single" w:sz="4" w:space="0" w:color="auto"/>
              <w:bottom w:val="single" w:sz="4" w:space="0" w:color="auto"/>
              <w:right w:val="single" w:sz="4" w:space="0" w:color="auto"/>
            </w:tcBorders>
          </w:tcPr>
          <w:p w14:paraId="1696A404" w14:textId="42207AC6" w:rsidR="00CB57A6" w:rsidRPr="009709C5" w:rsidRDefault="007A29CE" w:rsidP="00EA6100">
            <w:pPr>
              <w:pStyle w:val="TAC"/>
              <w:rPr>
                <w:ins w:id="1616" w:author="R&amp;S" w:date="2024-02-09T14:33:00Z"/>
              </w:rPr>
            </w:pPr>
            <w:ins w:id="1617" w:author="R&amp;S" w:date="2024-02-09T14:37:00Z">
              <w:r>
                <w:t>1.0</w:t>
              </w:r>
            </w:ins>
          </w:p>
        </w:tc>
      </w:tr>
      <w:tr w:rsidR="002226FA" w:rsidRPr="009709C5" w14:paraId="44FEAEA0" w14:textId="77777777" w:rsidTr="008A0C2F">
        <w:trPr>
          <w:gridAfter w:val="1"/>
          <w:wAfter w:w="87" w:type="dxa"/>
          <w:cantSplit/>
          <w:tblHeader/>
          <w:jc w:val="center"/>
        </w:trPr>
        <w:tc>
          <w:tcPr>
            <w:tcW w:w="1016" w:type="dxa"/>
            <w:vMerge w:val="restart"/>
            <w:tcBorders>
              <w:left w:val="single" w:sz="4" w:space="0" w:color="auto"/>
              <w:right w:val="single" w:sz="4" w:space="0" w:color="auto"/>
            </w:tcBorders>
          </w:tcPr>
          <w:p w14:paraId="7679BBE8" w14:textId="77777777" w:rsidR="002226FA" w:rsidRPr="009709C5" w:rsidRDefault="002226FA" w:rsidP="002226FA">
            <w:pPr>
              <w:pStyle w:val="TAC"/>
            </w:pPr>
            <w:r w:rsidRPr="009709C5">
              <w:t>General Tx spurious</w:t>
            </w:r>
          </w:p>
        </w:tc>
        <w:tc>
          <w:tcPr>
            <w:tcW w:w="1977" w:type="dxa"/>
            <w:tcBorders>
              <w:top w:val="single" w:sz="4" w:space="0" w:color="auto"/>
              <w:left w:val="single" w:sz="4" w:space="0" w:color="auto"/>
              <w:bottom w:val="single" w:sz="4" w:space="0" w:color="auto"/>
              <w:right w:val="single" w:sz="4" w:space="0" w:color="auto"/>
            </w:tcBorders>
          </w:tcPr>
          <w:p w14:paraId="372AB01D" w14:textId="77777777" w:rsidR="002226FA" w:rsidRPr="009709C5" w:rsidRDefault="002226FA" w:rsidP="002226FA">
            <w:pPr>
              <w:pStyle w:val="TAC"/>
            </w:pPr>
            <w:r w:rsidRPr="009709C5">
              <w:t>6GHz &lt;=f&lt;=23.45GHz</w:t>
            </w:r>
          </w:p>
        </w:tc>
        <w:tc>
          <w:tcPr>
            <w:tcW w:w="1576" w:type="dxa"/>
            <w:tcBorders>
              <w:top w:val="single" w:sz="4" w:space="0" w:color="auto"/>
              <w:left w:val="single" w:sz="4" w:space="0" w:color="auto"/>
              <w:bottom w:val="single" w:sz="4" w:space="0" w:color="auto"/>
              <w:right w:val="single" w:sz="4" w:space="0" w:color="auto"/>
            </w:tcBorders>
          </w:tcPr>
          <w:p w14:paraId="7BB313AF" w14:textId="77777777" w:rsidR="002226FA" w:rsidRPr="009709C5" w:rsidRDefault="002226FA" w:rsidP="002226F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200727E6" w14:textId="77777777" w:rsidR="002226FA" w:rsidRPr="009709C5" w:rsidRDefault="002226FA" w:rsidP="002226FA">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4D9257D4" w14:textId="77777777" w:rsidR="002226FA" w:rsidRPr="009709C5" w:rsidRDefault="002226FA" w:rsidP="002226FA">
            <w:pPr>
              <w:pStyle w:val="TAC"/>
            </w:pPr>
            <w:r w:rsidRPr="009709C5">
              <w:t>10.0 (NOTE 1)</w:t>
            </w:r>
          </w:p>
        </w:tc>
        <w:tc>
          <w:tcPr>
            <w:tcW w:w="1046" w:type="dxa"/>
            <w:tcBorders>
              <w:top w:val="single" w:sz="4" w:space="0" w:color="auto"/>
              <w:left w:val="single" w:sz="4" w:space="0" w:color="auto"/>
              <w:right w:val="single" w:sz="4" w:space="0" w:color="auto"/>
            </w:tcBorders>
          </w:tcPr>
          <w:p w14:paraId="02403F7A" w14:textId="77777777" w:rsidR="002226FA" w:rsidRPr="009709C5" w:rsidRDefault="002226FA" w:rsidP="002226FA">
            <w:pPr>
              <w:pStyle w:val="TAC"/>
            </w:pPr>
            <w:r w:rsidRPr="009709C5">
              <w:t>0</w:t>
            </w:r>
          </w:p>
        </w:tc>
        <w:tc>
          <w:tcPr>
            <w:tcW w:w="1451" w:type="dxa"/>
            <w:vMerge w:val="restart"/>
            <w:tcBorders>
              <w:top w:val="single" w:sz="4" w:space="0" w:color="auto"/>
              <w:left w:val="single" w:sz="4" w:space="0" w:color="auto"/>
              <w:right w:val="single" w:sz="4" w:space="0" w:color="auto"/>
            </w:tcBorders>
          </w:tcPr>
          <w:p w14:paraId="75CFEE87" w14:textId="77777777" w:rsidR="002226FA" w:rsidRPr="009709C5" w:rsidRDefault="002226FA" w:rsidP="002226FA">
            <w:pPr>
              <w:pStyle w:val="TAC"/>
            </w:pPr>
            <w:r w:rsidRPr="009709C5">
              <w:t>0.41</w:t>
            </w:r>
          </w:p>
        </w:tc>
      </w:tr>
      <w:tr w:rsidR="002226FA" w:rsidRPr="009709C5" w14:paraId="0C8EB3D3" w14:textId="77777777" w:rsidTr="008A0C2F">
        <w:trPr>
          <w:gridAfter w:val="1"/>
          <w:wAfter w:w="87" w:type="dxa"/>
          <w:cantSplit/>
          <w:tblHeader/>
          <w:jc w:val="center"/>
        </w:trPr>
        <w:tc>
          <w:tcPr>
            <w:tcW w:w="1016" w:type="dxa"/>
            <w:vMerge/>
            <w:tcBorders>
              <w:left w:val="single" w:sz="4" w:space="0" w:color="auto"/>
              <w:right w:val="single" w:sz="4" w:space="0" w:color="auto"/>
            </w:tcBorders>
          </w:tcPr>
          <w:p w14:paraId="797E0B29" w14:textId="77777777" w:rsidR="002226FA" w:rsidRPr="009709C5" w:rsidRDefault="002226FA" w:rsidP="002226FA">
            <w:pPr>
              <w:pStyle w:val="TAC"/>
            </w:pPr>
          </w:p>
        </w:tc>
        <w:tc>
          <w:tcPr>
            <w:tcW w:w="1977" w:type="dxa"/>
            <w:tcBorders>
              <w:top w:val="single" w:sz="4" w:space="0" w:color="auto"/>
              <w:left w:val="single" w:sz="4" w:space="0" w:color="auto"/>
              <w:bottom w:val="single" w:sz="4" w:space="0" w:color="auto"/>
              <w:right w:val="single" w:sz="4" w:space="0" w:color="auto"/>
            </w:tcBorders>
          </w:tcPr>
          <w:p w14:paraId="737F1855" w14:textId="77777777" w:rsidR="002226FA" w:rsidRPr="009709C5" w:rsidRDefault="002226FA" w:rsidP="002226FA">
            <w:pPr>
              <w:pStyle w:val="TAC"/>
            </w:pPr>
            <w:r w:rsidRPr="009709C5">
              <w:t>23.45GHz&lt;=f&lt;=40GHz</w:t>
            </w:r>
          </w:p>
        </w:tc>
        <w:tc>
          <w:tcPr>
            <w:tcW w:w="1576" w:type="dxa"/>
            <w:tcBorders>
              <w:top w:val="single" w:sz="4" w:space="0" w:color="auto"/>
              <w:left w:val="single" w:sz="4" w:space="0" w:color="auto"/>
              <w:bottom w:val="single" w:sz="4" w:space="0" w:color="auto"/>
              <w:right w:val="single" w:sz="4" w:space="0" w:color="auto"/>
            </w:tcBorders>
          </w:tcPr>
          <w:p w14:paraId="6DD55935" w14:textId="77777777" w:rsidR="002226FA" w:rsidRPr="009709C5" w:rsidRDefault="002226FA" w:rsidP="002226F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2CCC287D" w14:textId="77777777" w:rsidR="002226FA" w:rsidRPr="009709C5" w:rsidRDefault="002226FA" w:rsidP="002226FA">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2F39FBFB" w14:textId="77777777" w:rsidR="002226FA" w:rsidRPr="009709C5" w:rsidRDefault="002226FA" w:rsidP="002226FA">
            <w:pPr>
              <w:pStyle w:val="TAC"/>
            </w:pPr>
            <w:r w:rsidRPr="009709C5">
              <w:t>10.0 (NOTE 1)</w:t>
            </w:r>
          </w:p>
        </w:tc>
        <w:tc>
          <w:tcPr>
            <w:tcW w:w="1046" w:type="dxa"/>
            <w:tcBorders>
              <w:left w:val="single" w:sz="4" w:space="0" w:color="auto"/>
              <w:right w:val="single" w:sz="4" w:space="0" w:color="auto"/>
            </w:tcBorders>
          </w:tcPr>
          <w:p w14:paraId="5E84AB57" w14:textId="77777777" w:rsidR="002226FA" w:rsidRPr="009709C5" w:rsidRDefault="002226FA" w:rsidP="002226FA">
            <w:pPr>
              <w:pStyle w:val="TAC"/>
            </w:pPr>
            <w:r w:rsidRPr="009709C5">
              <w:t>0</w:t>
            </w:r>
          </w:p>
        </w:tc>
        <w:tc>
          <w:tcPr>
            <w:tcW w:w="1451" w:type="dxa"/>
            <w:vMerge/>
            <w:tcBorders>
              <w:left w:val="single" w:sz="4" w:space="0" w:color="auto"/>
              <w:right w:val="single" w:sz="4" w:space="0" w:color="auto"/>
            </w:tcBorders>
          </w:tcPr>
          <w:p w14:paraId="22AE1CAC" w14:textId="77777777" w:rsidR="002226FA" w:rsidRPr="009709C5" w:rsidRDefault="002226FA" w:rsidP="002226FA">
            <w:pPr>
              <w:pStyle w:val="TAC"/>
            </w:pPr>
          </w:p>
        </w:tc>
      </w:tr>
      <w:tr w:rsidR="002226FA" w:rsidRPr="009709C5" w14:paraId="4770C4CF" w14:textId="77777777" w:rsidTr="008A0C2F">
        <w:trPr>
          <w:gridAfter w:val="1"/>
          <w:wAfter w:w="87" w:type="dxa"/>
          <w:cantSplit/>
          <w:tblHeader/>
          <w:jc w:val="center"/>
        </w:trPr>
        <w:tc>
          <w:tcPr>
            <w:tcW w:w="1016" w:type="dxa"/>
            <w:vMerge/>
            <w:tcBorders>
              <w:left w:val="single" w:sz="4" w:space="0" w:color="auto"/>
              <w:bottom w:val="single" w:sz="4" w:space="0" w:color="auto"/>
              <w:right w:val="single" w:sz="4" w:space="0" w:color="auto"/>
            </w:tcBorders>
          </w:tcPr>
          <w:p w14:paraId="5995681D" w14:textId="77777777" w:rsidR="002226FA" w:rsidRPr="009709C5" w:rsidRDefault="002226FA" w:rsidP="002226FA">
            <w:pPr>
              <w:pStyle w:val="TAC"/>
            </w:pPr>
          </w:p>
        </w:tc>
        <w:tc>
          <w:tcPr>
            <w:tcW w:w="1977" w:type="dxa"/>
            <w:tcBorders>
              <w:top w:val="single" w:sz="4" w:space="0" w:color="auto"/>
              <w:left w:val="single" w:sz="4" w:space="0" w:color="auto"/>
              <w:bottom w:val="single" w:sz="4" w:space="0" w:color="auto"/>
              <w:right w:val="single" w:sz="4" w:space="0" w:color="auto"/>
            </w:tcBorders>
          </w:tcPr>
          <w:p w14:paraId="53C7FECB" w14:textId="77777777" w:rsidR="002226FA" w:rsidRPr="009709C5" w:rsidRDefault="002226FA" w:rsidP="002226FA">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3A869EEB" w14:textId="77777777" w:rsidR="002226FA" w:rsidRPr="009709C5" w:rsidRDefault="002226FA" w:rsidP="002226F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598B69CC" w14:textId="77777777" w:rsidR="002226FA" w:rsidRPr="009709C5" w:rsidRDefault="002226FA" w:rsidP="002226FA">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54669B70" w14:textId="77777777" w:rsidR="002226FA" w:rsidRPr="009709C5" w:rsidRDefault="002226FA" w:rsidP="002226FA">
            <w:pPr>
              <w:pStyle w:val="TAC"/>
            </w:pPr>
            <w:r w:rsidRPr="009709C5">
              <w:t>10.0 (NOTE 1)</w:t>
            </w:r>
          </w:p>
        </w:tc>
        <w:tc>
          <w:tcPr>
            <w:tcW w:w="1046" w:type="dxa"/>
            <w:tcBorders>
              <w:left w:val="single" w:sz="4" w:space="0" w:color="auto"/>
              <w:bottom w:val="single" w:sz="4" w:space="0" w:color="auto"/>
              <w:right w:val="single" w:sz="4" w:space="0" w:color="auto"/>
            </w:tcBorders>
          </w:tcPr>
          <w:p w14:paraId="7F65F9D7" w14:textId="77777777" w:rsidR="002226FA" w:rsidRPr="009709C5" w:rsidRDefault="002226FA" w:rsidP="002226FA">
            <w:pPr>
              <w:pStyle w:val="TAC"/>
            </w:pPr>
            <w:r w:rsidRPr="009709C5">
              <w:t>0</w:t>
            </w:r>
          </w:p>
        </w:tc>
        <w:tc>
          <w:tcPr>
            <w:tcW w:w="1451" w:type="dxa"/>
            <w:vMerge/>
            <w:tcBorders>
              <w:left w:val="single" w:sz="4" w:space="0" w:color="auto"/>
              <w:bottom w:val="single" w:sz="4" w:space="0" w:color="auto"/>
              <w:right w:val="single" w:sz="4" w:space="0" w:color="auto"/>
            </w:tcBorders>
          </w:tcPr>
          <w:p w14:paraId="062EAB5D" w14:textId="77777777" w:rsidR="002226FA" w:rsidRPr="009709C5" w:rsidRDefault="002226FA" w:rsidP="002226FA">
            <w:pPr>
              <w:pStyle w:val="TAC"/>
            </w:pPr>
          </w:p>
        </w:tc>
      </w:tr>
      <w:tr w:rsidR="002226FA" w:rsidRPr="009709C5" w14:paraId="58C7030B" w14:textId="77777777" w:rsidTr="008A0C2F">
        <w:trPr>
          <w:gridAfter w:val="1"/>
          <w:wAfter w:w="87" w:type="dxa"/>
          <w:cantSplit/>
          <w:tblHeader/>
          <w:jc w:val="center"/>
        </w:trPr>
        <w:tc>
          <w:tcPr>
            <w:tcW w:w="1016" w:type="dxa"/>
            <w:vMerge w:val="restart"/>
            <w:tcBorders>
              <w:left w:val="single" w:sz="4" w:space="0" w:color="auto"/>
              <w:right w:val="single" w:sz="4" w:space="0" w:color="auto"/>
            </w:tcBorders>
          </w:tcPr>
          <w:p w14:paraId="4C3B119D" w14:textId="77777777" w:rsidR="002226FA" w:rsidRPr="009709C5" w:rsidRDefault="002226FA" w:rsidP="002226FA">
            <w:pPr>
              <w:pStyle w:val="TAC"/>
            </w:pPr>
            <w:r w:rsidRPr="009709C5">
              <w:t>Tx spurious Co-existence</w:t>
            </w:r>
          </w:p>
        </w:tc>
        <w:tc>
          <w:tcPr>
            <w:tcW w:w="1977" w:type="dxa"/>
            <w:tcBorders>
              <w:top w:val="single" w:sz="4" w:space="0" w:color="auto"/>
              <w:left w:val="single" w:sz="4" w:space="0" w:color="auto"/>
              <w:bottom w:val="single" w:sz="4" w:space="0" w:color="auto"/>
              <w:right w:val="single" w:sz="4" w:space="0" w:color="auto"/>
            </w:tcBorders>
          </w:tcPr>
          <w:p w14:paraId="111F9AC4" w14:textId="77777777" w:rsidR="002226FA" w:rsidRPr="009709C5" w:rsidRDefault="002226FA" w:rsidP="002226FA">
            <w:pPr>
              <w:pStyle w:val="TAC"/>
            </w:pPr>
            <w:r w:rsidRPr="009709C5">
              <w:t>n260</w:t>
            </w:r>
          </w:p>
          <w:p w14:paraId="048105CF" w14:textId="77777777" w:rsidR="002226FA" w:rsidRPr="009709C5" w:rsidRDefault="002226FA" w:rsidP="002226FA">
            <w:pPr>
              <w:pStyle w:val="TAC"/>
            </w:pPr>
            <w:r w:rsidRPr="009709C5">
              <w:t>(Aggressor band : n257, n261)</w:t>
            </w:r>
          </w:p>
        </w:tc>
        <w:tc>
          <w:tcPr>
            <w:tcW w:w="1576" w:type="dxa"/>
            <w:tcBorders>
              <w:top w:val="single" w:sz="4" w:space="0" w:color="auto"/>
              <w:left w:val="single" w:sz="4" w:space="0" w:color="auto"/>
              <w:bottom w:val="single" w:sz="4" w:space="0" w:color="auto"/>
              <w:right w:val="single" w:sz="4" w:space="0" w:color="auto"/>
            </w:tcBorders>
          </w:tcPr>
          <w:p w14:paraId="64C876F1" w14:textId="77777777" w:rsidR="002226FA" w:rsidRPr="009709C5" w:rsidRDefault="002226FA" w:rsidP="002226FA">
            <w:pPr>
              <w:pStyle w:val="TAC"/>
            </w:pPr>
            <w:r w:rsidRPr="009709C5">
              <w:t>-23</w:t>
            </w:r>
          </w:p>
        </w:tc>
        <w:tc>
          <w:tcPr>
            <w:tcW w:w="1526" w:type="dxa"/>
            <w:tcBorders>
              <w:top w:val="single" w:sz="4" w:space="0" w:color="auto"/>
              <w:left w:val="single" w:sz="4" w:space="0" w:color="auto"/>
              <w:bottom w:val="single" w:sz="4" w:space="0" w:color="auto"/>
              <w:right w:val="single" w:sz="4" w:space="0" w:color="auto"/>
            </w:tcBorders>
          </w:tcPr>
          <w:p w14:paraId="7987E3D9" w14:textId="77777777" w:rsidR="002226FA" w:rsidRPr="009709C5" w:rsidRDefault="002226FA" w:rsidP="002226FA">
            <w:pPr>
              <w:pStyle w:val="TAC"/>
            </w:pPr>
            <w:r w:rsidRPr="009709C5">
              <w:t>-2dBm/100MHz</w:t>
            </w:r>
          </w:p>
          <w:p w14:paraId="6D3CF60A" w14:textId="77777777" w:rsidR="002226FA" w:rsidRPr="009709C5" w:rsidRDefault="002226FA" w:rsidP="002226FA">
            <w:pPr>
              <w:pStyle w:val="TAC"/>
            </w:pPr>
            <w:r w:rsidRPr="009709C5">
              <w:t>(-22dBm/MHz)</w:t>
            </w:r>
          </w:p>
          <w:p w14:paraId="56B7C15C" w14:textId="77777777" w:rsidR="002226FA" w:rsidRPr="009709C5" w:rsidRDefault="002226FA" w:rsidP="002226FA">
            <w:pPr>
              <w:pStyle w:val="TAC"/>
            </w:pPr>
          </w:p>
        </w:tc>
        <w:tc>
          <w:tcPr>
            <w:tcW w:w="1216" w:type="dxa"/>
            <w:tcBorders>
              <w:top w:val="single" w:sz="4" w:space="0" w:color="auto"/>
              <w:left w:val="single" w:sz="4" w:space="0" w:color="auto"/>
              <w:bottom w:val="single" w:sz="4" w:space="0" w:color="auto"/>
              <w:right w:val="single" w:sz="4" w:space="0" w:color="auto"/>
            </w:tcBorders>
          </w:tcPr>
          <w:p w14:paraId="6281DDA2" w14:textId="77777777" w:rsidR="002226FA" w:rsidRPr="009709C5" w:rsidRDefault="002226FA" w:rsidP="002226FA">
            <w:pPr>
              <w:pStyle w:val="TAC"/>
            </w:pPr>
            <w:r w:rsidRPr="009709C5">
              <w:t>0.86 (NOTE 2)</w:t>
            </w:r>
          </w:p>
        </w:tc>
        <w:tc>
          <w:tcPr>
            <w:tcW w:w="1046" w:type="dxa"/>
            <w:tcBorders>
              <w:top w:val="single" w:sz="4" w:space="0" w:color="auto"/>
              <w:left w:val="single" w:sz="4" w:space="0" w:color="auto"/>
              <w:bottom w:val="single" w:sz="4" w:space="0" w:color="auto"/>
              <w:right w:val="single" w:sz="4" w:space="0" w:color="auto"/>
            </w:tcBorders>
          </w:tcPr>
          <w:p w14:paraId="2B206951" w14:textId="77777777" w:rsidR="002226FA" w:rsidRPr="009709C5" w:rsidRDefault="002226FA" w:rsidP="002226FA">
            <w:pPr>
              <w:pStyle w:val="TAC"/>
            </w:pPr>
            <w:r w:rsidRPr="009709C5">
              <w:t>5</w:t>
            </w:r>
          </w:p>
        </w:tc>
        <w:tc>
          <w:tcPr>
            <w:tcW w:w="1451" w:type="dxa"/>
            <w:tcBorders>
              <w:top w:val="single" w:sz="4" w:space="0" w:color="auto"/>
              <w:left w:val="single" w:sz="4" w:space="0" w:color="auto"/>
              <w:bottom w:val="single" w:sz="4" w:space="0" w:color="auto"/>
              <w:right w:val="single" w:sz="4" w:space="0" w:color="auto"/>
            </w:tcBorders>
          </w:tcPr>
          <w:p w14:paraId="15751D9F" w14:textId="77777777" w:rsidR="002226FA" w:rsidRPr="009709C5" w:rsidRDefault="002226FA" w:rsidP="002226FA">
            <w:pPr>
              <w:pStyle w:val="TAC"/>
            </w:pPr>
            <w:r w:rsidRPr="009709C5">
              <w:t>1.0</w:t>
            </w:r>
          </w:p>
          <w:p w14:paraId="48FE2465" w14:textId="77777777" w:rsidR="002226FA" w:rsidRPr="009709C5" w:rsidRDefault="002226FA" w:rsidP="002226FA">
            <w:pPr>
              <w:pStyle w:val="TAC"/>
            </w:pPr>
            <w:r w:rsidRPr="009709C5">
              <w:t>(with  relaxation)</w:t>
            </w:r>
          </w:p>
        </w:tc>
      </w:tr>
      <w:tr w:rsidR="002226FA" w:rsidRPr="009709C5" w14:paraId="45E6BF37" w14:textId="77777777" w:rsidTr="008A0C2F">
        <w:trPr>
          <w:gridAfter w:val="1"/>
          <w:wAfter w:w="87" w:type="dxa"/>
          <w:cantSplit/>
          <w:tblHeader/>
          <w:jc w:val="center"/>
        </w:trPr>
        <w:tc>
          <w:tcPr>
            <w:tcW w:w="1016" w:type="dxa"/>
            <w:vMerge/>
            <w:tcBorders>
              <w:left w:val="single" w:sz="4" w:space="0" w:color="auto"/>
              <w:right w:val="single" w:sz="4" w:space="0" w:color="auto"/>
            </w:tcBorders>
          </w:tcPr>
          <w:p w14:paraId="65CC9A5B" w14:textId="77777777" w:rsidR="002226FA" w:rsidRPr="009709C5" w:rsidRDefault="002226FA" w:rsidP="002226FA">
            <w:pPr>
              <w:pStyle w:val="TAC"/>
            </w:pPr>
          </w:p>
        </w:tc>
        <w:tc>
          <w:tcPr>
            <w:tcW w:w="1977" w:type="dxa"/>
            <w:tcBorders>
              <w:top w:val="single" w:sz="4" w:space="0" w:color="auto"/>
              <w:left w:val="single" w:sz="4" w:space="0" w:color="auto"/>
              <w:bottom w:val="single" w:sz="4" w:space="0" w:color="auto"/>
              <w:right w:val="single" w:sz="4" w:space="0" w:color="auto"/>
            </w:tcBorders>
          </w:tcPr>
          <w:p w14:paraId="754A7B55" w14:textId="77777777" w:rsidR="002226FA" w:rsidRPr="009709C5" w:rsidRDefault="002226FA" w:rsidP="002226FA">
            <w:pPr>
              <w:pStyle w:val="TAC"/>
            </w:pPr>
            <w:r w:rsidRPr="009709C5">
              <w:t>n257, n261</w:t>
            </w:r>
          </w:p>
          <w:p w14:paraId="456A69C2" w14:textId="77777777" w:rsidR="002226FA" w:rsidRPr="009709C5" w:rsidRDefault="002226FA" w:rsidP="002226FA">
            <w:pPr>
              <w:pStyle w:val="TAC"/>
            </w:pPr>
            <w:r w:rsidRPr="009709C5">
              <w:t>(Aggressor band : n260)</w:t>
            </w:r>
          </w:p>
        </w:tc>
        <w:tc>
          <w:tcPr>
            <w:tcW w:w="1576" w:type="dxa"/>
            <w:tcBorders>
              <w:top w:val="single" w:sz="4" w:space="0" w:color="auto"/>
              <w:left w:val="single" w:sz="4" w:space="0" w:color="auto"/>
              <w:bottom w:val="single" w:sz="4" w:space="0" w:color="auto"/>
              <w:right w:val="single" w:sz="4" w:space="0" w:color="auto"/>
            </w:tcBorders>
          </w:tcPr>
          <w:p w14:paraId="1E681750" w14:textId="77777777" w:rsidR="002226FA" w:rsidRPr="009709C5" w:rsidRDefault="002226FA" w:rsidP="002226FA">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1A5317C1" w14:textId="77777777" w:rsidR="002226FA" w:rsidRPr="009709C5" w:rsidRDefault="002226FA" w:rsidP="002226FA">
            <w:pPr>
              <w:pStyle w:val="TAC"/>
            </w:pPr>
            <w:r w:rsidRPr="009709C5">
              <w:t>-5dBm/100MHz</w:t>
            </w:r>
          </w:p>
          <w:p w14:paraId="00C309BB" w14:textId="77777777" w:rsidR="002226FA" w:rsidRPr="009709C5" w:rsidRDefault="002226FA" w:rsidP="002226FA">
            <w:pPr>
              <w:pStyle w:val="TAC"/>
            </w:pPr>
            <w:r w:rsidRPr="009709C5">
              <w:t>(-25dBm/MHz)</w:t>
            </w:r>
          </w:p>
          <w:p w14:paraId="5558EA67" w14:textId="77777777" w:rsidR="002226FA" w:rsidRPr="009709C5" w:rsidRDefault="002226FA" w:rsidP="002226FA">
            <w:pPr>
              <w:pStyle w:val="TAC"/>
            </w:pPr>
          </w:p>
        </w:tc>
        <w:tc>
          <w:tcPr>
            <w:tcW w:w="1216" w:type="dxa"/>
            <w:tcBorders>
              <w:top w:val="single" w:sz="4" w:space="0" w:color="auto"/>
              <w:left w:val="single" w:sz="4" w:space="0" w:color="auto"/>
              <w:bottom w:val="single" w:sz="4" w:space="0" w:color="auto"/>
              <w:right w:val="single" w:sz="4" w:space="0" w:color="auto"/>
            </w:tcBorders>
          </w:tcPr>
          <w:p w14:paraId="4F255659" w14:textId="77777777" w:rsidR="002226FA" w:rsidRPr="009709C5" w:rsidRDefault="002226FA" w:rsidP="002226FA">
            <w:pPr>
              <w:pStyle w:val="TAC"/>
            </w:pPr>
            <w:r w:rsidRPr="009709C5">
              <w:t>2.56 (NOTE 2)</w:t>
            </w:r>
          </w:p>
        </w:tc>
        <w:tc>
          <w:tcPr>
            <w:tcW w:w="1046" w:type="dxa"/>
            <w:tcBorders>
              <w:top w:val="single" w:sz="4" w:space="0" w:color="auto"/>
              <w:left w:val="single" w:sz="4" w:space="0" w:color="auto"/>
              <w:bottom w:val="single" w:sz="4" w:space="0" w:color="auto"/>
              <w:right w:val="single" w:sz="4" w:space="0" w:color="auto"/>
            </w:tcBorders>
          </w:tcPr>
          <w:p w14:paraId="666E6CF8" w14:textId="77777777" w:rsidR="002226FA" w:rsidRPr="009709C5" w:rsidRDefault="002226FA" w:rsidP="002226FA">
            <w:pPr>
              <w:pStyle w:val="TAC"/>
            </w:pPr>
            <w:r w:rsidRPr="009709C5">
              <w:t>3.3</w:t>
            </w:r>
          </w:p>
        </w:tc>
        <w:tc>
          <w:tcPr>
            <w:tcW w:w="1451" w:type="dxa"/>
            <w:tcBorders>
              <w:top w:val="single" w:sz="4" w:space="0" w:color="auto"/>
              <w:left w:val="single" w:sz="4" w:space="0" w:color="auto"/>
              <w:bottom w:val="single" w:sz="4" w:space="0" w:color="auto"/>
              <w:right w:val="single" w:sz="4" w:space="0" w:color="auto"/>
            </w:tcBorders>
          </w:tcPr>
          <w:p w14:paraId="355761BA" w14:textId="77777777" w:rsidR="002226FA" w:rsidRPr="009709C5" w:rsidRDefault="002226FA" w:rsidP="002226FA">
            <w:pPr>
              <w:pStyle w:val="TAC"/>
            </w:pPr>
            <w:r w:rsidRPr="009709C5">
              <w:t>1.0</w:t>
            </w:r>
          </w:p>
          <w:p w14:paraId="744CEB2B" w14:textId="77777777" w:rsidR="002226FA" w:rsidRPr="009709C5" w:rsidRDefault="002226FA" w:rsidP="002226FA">
            <w:pPr>
              <w:pStyle w:val="TAC"/>
            </w:pPr>
            <w:r w:rsidRPr="009709C5">
              <w:t>(with  relaxation)</w:t>
            </w:r>
          </w:p>
        </w:tc>
      </w:tr>
      <w:tr w:rsidR="002226FA" w:rsidRPr="009709C5" w14:paraId="698ECC37" w14:textId="77777777" w:rsidTr="008A0C2F">
        <w:trPr>
          <w:gridAfter w:val="1"/>
          <w:wAfter w:w="87" w:type="dxa"/>
          <w:cantSplit/>
          <w:tblHeader/>
          <w:jc w:val="center"/>
        </w:trPr>
        <w:tc>
          <w:tcPr>
            <w:tcW w:w="1016" w:type="dxa"/>
            <w:vMerge/>
            <w:tcBorders>
              <w:left w:val="single" w:sz="4" w:space="0" w:color="auto"/>
              <w:right w:val="single" w:sz="4" w:space="0" w:color="auto"/>
            </w:tcBorders>
          </w:tcPr>
          <w:p w14:paraId="40427EB7" w14:textId="77777777" w:rsidR="002226FA" w:rsidRPr="009709C5" w:rsidRDefault="002226FA" w:rsidP="002226FA">
            <w:pPr>
              <w:pStyle w:val="TAC"/>
            </w:pPr>
          </w:p>
        </w:tc>
        <w:tc>
          <w:tcPr>
            <w:tcW w:w="1977" w:type="dxa"/>
            <w:tcBorders>
              <w:top w:val="single" w:sz="4" w:space="0" w:color="auto"/>
              <w:left w:val="single" w:sz="4" w:space="0" w:color="auto"/>
              <w:bottom w:val="single" w:sz="4" w:space="0" w:color="auto"/>
              <w:right w:val="single" w:sz="4" w:space="0" w:color="auto"/>
            </w:tcBorders>
          </w:tcPr>
          <w:p w14:paraId="5204153C" w14:textId="77777777" w:rsidR="002226FA" w:rsidRPr="009709C5" w:rsidRDefault="002226FA" w:rsidP="002226FA">
            <w:pPr>
              <w:pStyle w:val="TAC"/>
            </w:pPr>
            <w:r w:rsidRPr="009709C5">
              <w:t>23.6 GHz ≤ f  ≤ 24.0GHz</w:t>
            </w:r>
          </w:p>
        </w:tc>
        <w:tc>
          <w:tcPr>
            <w:tcW w:w="1576" w:type="dxa"/>
            <w:tcBorders>
              <w:top w:val="single" w:sz="4" w:space="0" w:color="auto"/>
              <w:left w:val="single" w:sz="4" w:space="0" w:color="auto"/>
              <w:bottom w:val="single" w:sz="4" w:space="0" w:color="auto"/>
              <w:right w:val="single" w:sz="4" w:space="0" w:color="auto"/>
            </w:tcBorders>
          </w:tcPr>
          <w:p w14:paraId="01AF8813" w14:textId="77777777" w:rsidR="002226FA" w:rsidRPr="009709C5" w:rsidRDefault="002226FA" w:rsidP="002226FA">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4603FC3F" w14:textId="77777777" w:rsidR="002226FA" w:rsidRPr="009709C5" w:rsidRDefault="002226FA" w:rsidP="002226FA">
            <w:pPr>
              <w:pStyle w:val="TAC"/>
            </w:pPr>
            <w:r w:rsidRPr="009709C5">
              <w:t>1dBm/200MHz</w:t>
            </w:r>
          </w:p>
          <w:p w14:paraId="21F0D156" w14:textId="77777777" w:rsidR="002226FA" w:rsidRPr="009709C5" w:rsidRDefault="002226FA" w:rsidP="002226FA">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2E9B8F8F" w14:textId="77777777" w:rsidR="002226FA" w:rsidRPr="009709C5" w:rsidRDefault="002226FA" w:rsidP="002226FA">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20DF2716" w14:textId="77777777" w:rsidR="002226FA" w:rsidRPr="009709C5" w:rsidRDefault="002226FA" w:rsidP="002226FA">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2BEB2B12" w14:textId="77777777" w:rsidR="002226FA" w:rsidRPr="00E61043" w:rsidRDefault="002226FA" w:rsidP="002226FA">
            <w:pPr>
              <w:pStyle w:val="TAC"/>
            </w:pPr>
            <w:r w:rsidRPr="00E61043">
              <w:t>1.0</w:t>
            </w:r>
          </w:p>
          <w:p w14:paraId="77E00E3A" w14:textId="77777777" w:rsidR="002226FA" w:rsidRPr="009709C5" w:rsidRDefault="002226FA" w:rsidP="002226FA">
            <w:pPr>
              <w:pStyle w:val="TAC"/>
            </w:pPr>
            <w:r w:rsidRPr="00E61043">
              <w:t>(with  relaxation)</w:t>
            </w:r>
          </w:p>
        </w:tc>
      </w:tr>
      <w:tr w:rsidR="002226FA" w:rsidRPr="009709C5" w14:paraId="4A03376E" w14:textId="77777777" w:rsidTr="008A0C2F">
        <w:trPr>
          <w:gridAfter w:val="1"/>
          <w:wAfter w:w="87" w:type="dxa"/>
          <w:cantSplit/>
          <w:tblHeader/>
          <w:jc w:val="center"/>
        </w:trPr>
        <w:tc>
          <w:tcPr>
            <w:tcW w:w="1016" w:type="dxa"/>
            <w:vMerge/>
            <w:tcBorders>
              <w:left w:val="single" w:sz="4" w:space="0" w:color="auto"/>
              <w:right w:val="single" w:sz="4" w:space="0" w:color="auto"/>
            </w:tcBorders>
          </w:tcPr>
          <w:p w14:paraId="263D51A5" w14:textId="77777777" w:rsidR="002226FA" w:rsidRPr="009709C5" w:rsidRDefault="002226FA" w:rsidP="002226FA">
            <w:pPr>
              <w:pStyle w:val="TAC"/>
            </w:pPr>
          </w:p>
        </w:tc>
        <w:tc>
          <w:tcPr>
            <w:tcW w:w="1977" w:type="dxa"/>
            <w:tcBorders>
              <w:top w:val="single" w:sz="4" w:space="0" w:color="auto"/>
              <w:left w:val="single" w:sz="4" w:space="0" w:color="auto"/>
              <w:bottom w:val="single" w:sz="4" w:space="0" w:color="auto"/>
              <w:right w:val="single" w:sz="4" w:space="0" w:color="auto"/>
            </w:tcBorders>
          </w:tcPr>
          <w:p w14:paraId="1971DD7E" w14:textId="77777777" w:rsidR="002226FA" w:rsidRPr="009709C5" w:rsidRDefault="002226FA" w:rsidP="002226FA">
            <w:pPr>
              <w:pStyle w:val="TAC"/>
            </w:pPr>
            <w:r w:rsidRPr="009709C5">
              <w:t>36 GHz ≤ f  ≤ 37GHz</w:t>
            </w:r>
          </w:p>
        </w:tc>
        <w:tc>
          <w:tcPr>
            <w:tcW w:w="1576" w:type="dxa"/>
            <w:tcBorders>
              <w:top w:val="single" w:sz="4" w:space="0" w:color="auto"/>
              <w:left w:val="single" w:sz="4" w:space="0" w:color="auto"/>
              <w:bottom w:val="single" w:sz="4" w:space="0" w:color="auto"/>
              <w:right w:val="single" w:sz="4" w:space="0" w:color="auto"/>
            </w:tcBorders>
          </w:tcPr>
          <w:p w14:paraId="404AE73E" w14:textId="77777777" w:rsidR="002226FA" w:rsidRPr="009709C5" w:rsidRDefault="002226FA" w:rsidP="002226FA">
            <w:pPr>
              <w:pStyle w:val="TAC"/>
            </w:pPr>
            <w:r w:rsidRPr="009709C5">
              <w:t>-23dBm/MHz</w:t>
            </w:r>
          </w:p>
        </w:tc>
        <w:tc>
          <w:tcPr>
            <w:tcW w:w="1526" w:type="dxa"/>
            <w:tcBorders>
              <w:top w:val="single" w:sz="4" w:space="0" w:color="auto"/>
              <w:left w:val="single" w:sz="4" w:space="0" w:color="auto"/>
              <w:bottom w:val="single" w:sz="4" w:space="0" w:color="auto"/>
              <w:right w:val="single" w:sz="4" w:space="0" w:color="auto"/>
            </w:tcBorders>
          </w:tcPr>
          <w:p w14:paraId="1495FF68" w14:textId="77777777" w:rsidR="002226FA" w:rsidRPr="009709C5" w:rsidRDefault="002226FA" w:rsidP="002226FA">
            <w:pPr>
              <w:pStyle w:val="TAC"/>
            </w:pPr>
            <w:r w:rsidRPr="009709C5">
              <w:t>7dBm/1000MHz</w:t>
            </w:r>
          </w:p>
          <w:p w14:paraId="5973F001" w14:textId="77777777" w:rsidR="002226FA" w:rsidRPr="009709C5" w:rsidRDefault="002226FA" w:rsidP="002226FA">
            <w:pPr>
              <w:pStyle w:val="TAC"/>
            </w:pPr>
            <w:r w:rsidRPr="009709C5">
              <w:t>(-23dBm/MHz)</w:t>
            </w:r>
          </w:p>
        </w:tc>
        <w:tc>
          <w:tcPr>
            <w:tcW w:w="1216" w:type="dxa"/>
            <w:tcBorders>
              <w:top w:val="single" w:sz="4" w:space="0" w:color="auto"/>
              <w:left w:val="single" w:sz="4" w:space="0" w:color="auto"/>
              <w:bottom w:val="single" w:sz="4" w:space="0" w:color="auto"/>
              <w:right w:val="single" w:sz="4" w:space="0" w:color="auto"/>
            </w:tcBorders>
          </w:tcPr>
          <w:p w14:paraId="4FCB2B2E" w14:textId="77777777" w:rsidR="002226FA" w:rsidRPr="009709C5" w:rsidRDefault="002226FA" w:rsidP="002226FA">
            <w:pPr>
              <w:pStyle w:val="TAC"/>
            </w:pPr>
            <w:r w:rsidRPr="009709C5">
              <w:t>-0.14 (NOTE 2)</w:t>
            </w:r>
          </w:p>
        </w:tc>
        <w:tc>
          <w:tcPr>
            <w:tcW w:w="1046" w:type="dxa"/>
            <w:tcBorders>
              <w:top w:val="single" w:sz="4" w:space="0" w:color="auto"/>
              <w:left w:val="single" w:sz="4" w:space="0" w:color="auto"/>
              <w:bottom w:val="single" w:sz="4" w:space="0" w:color="auto"/>
              <w:right w:val="single" w:sz="4" w:space="0" w:color="auto"/>
            </w:tcBorders>
          </w:tcPr>
          <w:p w14:paraId="4044753A" w14:textId="77777777" w:rsidR="002226FA" w:rsidRPr="009709C5" w:rsidRDefault="002226FA" w:rsidP="002226FA">
            <w:pPr>
              <w:pStyle w:val="TAC"/>
            </w:pPr>
            <w:r w:rsidRPr="009709C5">
              <w:t>6</w:t>
            </w:r>
          </w:p>
        </w:tc>
        <w:tc>
          <w:tcPr>
            <w:tcW w:w="1451" w:type="dxa"/>
            <w:tcBorders>
              <w:top w:val="single" w:sz="4" w:space="0" w:color="auto"/>
              <w:left w:val="single" w:sz="4" w:space="0" w:color="auto"/>
              <w:bottom w:val="single" w:sz="4" w:space="0" w:color="auto"/>
              <w:right w:val="single" w:sz="4" w:space="0" w:color="auto"/>
            </w:tcBorders>
          </w:tcPr>
          <w:p w14:paraId="1D521308" w14:textId="77777777" w:rsidR="002226FA" w:rsidRPr="009709C5" w:rsidRDefault="002226FA" w:rsidP="002226FA">
            <w:pPr>
              <w:pStyle w:val="TAC"/>
            </w:pPr>
            <w:r w:rsidRPr="009709C5">
              <w:t>1.0</w:t>
            </w:r>
          </w:p>
          <w:p w14:paraId="70B0CF07" w14:textId="77777777" w:rsidR="002226FA" w:rsidRPr="009709C5" w:rsidRDefault="002226FA" w:rsidP="002226FA">
            <w:pPr>
              <w:pStyle w:val="TAC"/>
            </w:pPr>
            <w:r w:rsidRPr="009709C5">
              <w:t>(with  relaxation)</w:t>
            </w:r>
          </w:p>
        </w:tc>
      </w:tr>
      <w:tr w:rsidR="002226FA" w:rsidRPr="009709C5" w14:paraId="3CDEB47A" w14:textId="77777777" w:rsidTr="008A0C2F">
        <w:trPr>
          <w:gridAfter w:val="1"/>
          <w:wAfter w:w="87" w:type="dxa"/>
          <w:cantSplit/>
          <w:tblHeader/>
          <w:jc w:val="center"/>
        </w:trPr>
        <w:tc>
          <w:tcPr>
            <w:tcW w:w="1016" w:type="dxa"/>
            <w:vMerge/>
            <w:tcBorders>
              <w:left w:val="single" w:sz="4" w:space="0" w:color="auto"/>
              <w:bottom w:val="single" w:sz="4" w:space="0" w:color="auto"/>
              <w:right w:val="single" w:sz="4" w:space="0" w:color="auto"/>
            </w:tcBorders>
          </w:tcPr>
          <w:p w14:paraId="78724269" w14:textId="77777777" w:rsidR="002226FA" w:rsidRPr="009709C5" w:rsidRDefault="002226FA" w:rsidP="002226FA">
            <w:pPr>
              <w:pStyle w:val="TAC"/>
            </w:pPr>
          </w:p>
        </w:tc>
        <w:tc>
          <w:tcPr>
            <w:tcW w:w="1977" w:type="dxa"/>
            <w:tcBorders>
              <w:top w:val="single" w:sz="4" w:space="0" w:color="auto"/>
              <w:left w:val="single" w:sz="4" w:space="0" w:color="auto"/>
              <w:bottom w:val="single" w:sz="4" w:space="0" w:color="auto"/>
              <w:right w:val="single" w:sz="4" w:space="0" w:color="auto"/>
            </w:tcBorders>
          </w:tcPr>
          <w:p w14:paraId="526AB2F9" w14:textId="77777777" w:rsidR="002226FA" w:rsidRPr="009709C5" w:rsidRDefault="002226FA" w:rsidP="002226FA">
            <w:pPr>
              <w:pStyle w:val="TAC"/>
            </w:pPr>
            <w:r w:rsidRPr="009709C5">
              <w:t>57 GHz ≤ f  ≤  66GHz</w:t>
            </w:r>
          </w:p>
        </w:tc>
        <w:tc>
          <w:tcPr>
            <w:tcW w:w="1576" w:type="dxa"/>
            <w:tcBorders>
              <w:top w:val="single" w:sz="4" w:space="0" w:color="auto"/>
              <w:left w:val="single" w:sz="4" w:space="0" w:color="auto"/>
              <w:bottom w:val="single" w:sz="4" w:space="0" w:color="auto"/>
              <w:right w:val="single" w:sz="4" w:space="0" w:color="auto"/>
            </w:tcBorders>
          </w:tcPr>
          <w:p w14:paraId="6260EBF9" w14:textId="77777777" w:rsidR="002226FA" w:rsidRPr="009709C5" w:rsidRDefault="002226FA" w:rsidP="002226F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3B49906A" w14:textId="77777777" w:rsidR="002226FA" w:rsidRPr="009709C5" w:rsidRDefault="002226FA" w:rsidP="002226FA">
            <w:pPr>
              <w:pStyle w:val="TAC"/>
            </w:pPr>
            <w:r w:rsidRPr="009709C5">
              <w:t>2dBm/100MHz</w:t>
            </w:r>
          </w:p>
          <w:p w14:paraId="10360E00" w14:textId="77777777" w:rsidR="002226FA" w:rsidRPr="009709C5" w:rsidRDefault="002226FA" w:rsidP="002226FA">
            <w:pPr>
              <w:pStyle w:val="TAC"/>
            </w:pPr>
            <w:r w:rsidRPr="009709C5">
              <w:t>(-18dBm/MHz)</w:t>
            </w:r>
          </w:p>
        </w:tc>
        <w:tc>
          <w:tcPr>
            <w:tcW w:w="1216" w:type="dxa"/>
            <w:tcBorders>
              <w:top w:val="single" w:sz="4" w:space="0" w:color="auto"/>
              <w:left w:val="single" w:sz="4" w:space="0" w:color="auto"/>
              <w:bottom w:val="single" w:sz="4" w:space="0" w:color="auto"/>
              <w:right w:val="single" w:sz="4" w:space="0" w:color="auto"/>
            </w:tcBorders>
          </w:tcPr>
          <w:p w14:paraId="04C3C12A" w14:textId="77777777" w:rsidR="002226FA" w:rsidRPr="009709C5" w:rsidRDefault="002226FA" w:rsidP="002226FA">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64D60D58" w14:textId="77777777" w:rsidR="002226FA" w:rsidRPr="009709C5" w:rsidRDefault="002226FA" w:rsidP="002226F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2CAE5CE" w14:textId="77777777" w:rsidR="002226FA" w:rsidRPr="009709C5" w:rsidRDefault="002226FA" w:rsidP="002226FA">
            <w:pPr>
              <w:pStyle w:val="TAC"/>
            </w:pPr>
            <w:r w:rsidRPr="009709C5">
              <w:t>1.0</w:t>
            </w:r>
          </w:p>
        </w:tc>
      </w:tr>
      <w:tr w:rsidR="002226FA" w:rsidRPr="009709C5" w14:paraId="5497135E" w14:textId="77777777" w:rsidTr="008A0C2F">
        <w:trPr>
          <w:gridAfter w:val="1"/>
          <w:wAfter w:w="87" w:type="dxa"/>
          <w:cantSplit/>
          <w:tblHeader/>
          <w:jc w:val="center"/>
        </w:trPr>
        <w:tc>
          <w:tcPr>
            <w:tcW w:w="1016" w:type="dxa"/>
            <w:vMerge w:val="restart"/>
            <w:tcBorders>
              <w:left w:val="single" w:sz="4" w:space="0" w:color="auto"/>
              <w:right w:val="single" w:sz="4" w:space="0" w:color="auto"/>
            </w:tcBorders>
          </w:tcPr>
          <w:p w14:paraId="46BE7F58" w14:textId="77777777" w:rsidR="002226FA" w:rsidRPr="009709C5" w:rsidRDefault="002226FA" w:rsidP="002226FA">
            <w:pPr>
              <w:pStyle w:val="TAC"/>
            </w:pPr>
            <w:r w:rsidRPr="009709C5">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15282757" w14:textId="77777777" w:rsidR="002226FA" w:rsidRPr="009709C5" w:rsidRDefault="002226FA" w:rsidP="002226FA">
            <w:pPr>
              <w:pStyle w:val="TAC"/>
            </w:pPr>
            <w:r w:rsidRPr="009709C5">
              <w:t>NS_202</w:t>
            </w:r>
          </w:p>
          <w:p w14:paraId="4079FC50" w14:textId="77777777" w:rsidR="002226FA" w:rsidRPr="009709C5" w:rsidRDefault="002226FA" w:rsidP="002226FA">
            <w:pPr>
              <w:pStyle w:val="TAC"/>
            </w:pPr>
            <w:r w:rsidRPr="009709C5">
              <w:t>(7.25GHz &lt;=f &lt;=12.75GHz)</w:t>
            </w:r>
          </w:p>
        </w:tc>
        <w:tc>
          <w:tcPr>
            <w:tcW w:w="1576" w:type="dxa"/>
            <w:tcBorders>
              <w:top w:val="single" w:sz="4" w:space="0" w:color="auto"/>
              <w:left w:val="single" w:sz="4" w:space="0" w:color="auto"/>
              <w:bottom w:val="single" w:sz="4" w:space="0" w:color="auto"/>
              <w:right w:val="single" w:sz="4" w:space="0" w:color="auto"/>
            </w:tcBorders>
          </w:tcPr>
          <w:p w14:paraId="22D15C63" w14:textId="77777777" w:rsidR="002226FA" w:rsidRPr="009709C5" w:rsidRDefault="002226FA" w:rsidP="002226FA">
            <w:pPr>
              <w:pStyle w:val="TAC"/>
            </w:pPr>
            <w:r w:rsidRPr="009709C5">
              <w:t>-40 dBm/MHz</w:t>
            </w:r>
          </w:p>
        </w:tc>
        <w:tc>
          <w:tcPr>
            <w:tcW w:w="1526" w:type="dxa"/>
            <w:tcBorders>
              <w:top w:val="single" w:sz="4" w:space="0" w:color="auto"/>
              <w:left w:val="single" w:sz="4" w:space="0" w:color="auto"/>
              <w:bottom w:val="single" w:sz="4" w:space="0" w:color="auto"/>
              <w:right w:val="single" w:sz="4" w:space="0" w:color="auto"/>
            </w:tcBorders>
          </w:tcPr>
          <w:p w14:paraId="54D1F4D7" w14:textId="77777777" w:rsidR="002226FA" w:rsidRPr="009709C5" w:rsidRDefault="002226FA" w:rsidP="002226FA">
            <w:pPr>
              <w:pStyle w:val="TAC"/>
            </w:pPr>
            <w:r w:rsidRPr="009709C5">
              <w:t>-10dBm/100MHz</w:t>
            </w:r>
          </w:p>
          <w:p w14:paraId="15AAC2C3" w14:textId="77777777" w:rsidR="002226FA" w:rsidRPr="009709C5" w:rsidRDefault="002226FA" w:rsidP="002226FA">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52FE6078" w14:textId="77777777" w:rsidR="002226FA" w:rsidRPr="009709C5" w:rsidRDefault="002226FA" w:rsidP="002226FA">
            <w:pPr>
              <w:pStyle w:val="TAC"/>
            </w:pPr>
            <w:r w:rsidRPr="009709C5">
              <w:t>10 (NOTE 1)</w:t>
            </w:r>
          </w:p>
        </w:tc>
        <w:tc>
          <w:tcPr>
            <w:tcW w:w="1046" w:type="dxa"/>
            <w:tcBorders>
              <w:top w:val="single" w:sz="4" w:space="0" w:color="auto"/>
              <w:left w:val="single" w:sz="4" w:space="0" w:color="auto"/>
              <w:bottom w:val="single" w:sz="4" w:space="0" w:color="auto"/>
              <w:right w:val="single" w:sz="4" w:space="0" w:color="auto"/>
            </w:tcBorders>
          </w:tcPr>
          <w:p w14:paraId="03C7CD30" w14:textId="77777777" w:rsidR="002226FA" w:rsidRPr="009709C5" w:rsidRDefault="002226FA" w:rsidP="002226F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3176C00" w14:textId="77777777" w:rsidR="002226FA" w:rsidRPr="009709C5" w:rsidRDefault="002226FA" w:rsidP="002226FA">
            <w:pPr>
              <w:pStyle w:val="TAC"/>
            </w:pPr>
            <w:r w:rsidRPr="009709C5">
              <w:t>0.41</w:t>
            </w:r>
          </w:p>
        </w:tc>
      </w:tr>
      <w:tr w:rsidR="002226FA" w:rsidRPr="009709C5" w14:paraId="27E707DD" w14:textId="77777777" w:rsidTr="008A0C2F">
        <w:trPr>
          <w:gridAfter w:val="1"/>
          <w:wAfter w:w="87" w:type="dxa"/>
          <w:cantSplit/>
          <w:tblHeader/>
          <w:jc w:val="center"/>
        </w:trPr>
        <w:tc>
          <w:tcPr>
            <w:tcW w:w="1016" w:type="dxa"/>
            <w:vMerge/>
            <w:tcBorders>
              <w:left w:val="single" w:sz="4" w:space="0" w:color="auto"/>
              <w:right w:val="single" w:sz="4" w:space="0" w:color="auto"/>
            </w:tcBorders>
          </w:tcPr>
          <w:p w14:paraId="42CECF0C" w14:textId="77777777" w:rsidR="002226FA" w:rsidRPr="009709C5" w:rsidRDefault="002226FA" w:rsidP="002226FA">
            <w:pPr>
              <w:pStyle w:val="TAC"/>
            </w:pPr>
          </w:p>
        </w:tc>
        <w:tc>
          <w:tcPr>
            <w:tcW w:w="1977" w:type="dxa"/>
            <w:tcBorders>
              <w:top w:val="single" w:sz="4" w:space="0" w:color="auto"/>
              <w:left w:val="single" w:sz="4" w:space="0" w:color="auto"/>
              <w:bottom w:val="single" w:sz="4" w:space="0" w:color="auto"/>
              <w:right w:val="single" w:sz="4" w:space="0" w:color="auto"/>
            </w:tcBorders>
          </w:tcPr>
          <w:p w14:paraId="12E9C74B" w14:textId="77777777" w:rsidR="002226FA" w:rsidRPr="009709C5" w:rsidRDefault="002226FA" w:rsidP="002226FA">
            <w:pPr>
              <w:pStyle w:val="TAC"/>
            </w:pPr>
            <w:r w:rsidRPr="009709C5">
              <w:t>NS_202</w:t>
            </w:r>
          </w:p>
          <w:p w14:paraId="2D8F4A1C" w14:textId="77777777" w:rsidR="002226FA" w:rsidRPr="009709C5" w:rsidRDefault="002226FA" w:rsidP="002226FA">
            <w:pPr>
              <w:pStyle w:val="TAC"/>
            </w:pPr>
            <w:r w:rsidRPr="009709C5">
              <w:t>(12.75GHz &lt;=f &lt;=23.45GHz)</w:t>
            </w:r>
          </w:p>
        </w:tc>
        <w:tc>
          <w:tcPr>
            <w:tcW w:w="1576" w:type="dxa"/>
            <w:tcBorders>
              <w:top w:val="single" w:sz="4" w:space="0" w:color="auto"/>
              <w:left w:val="single" w:sz="4" w:space="0" w:color="auto"/>
              <w:bottom w:val="single" w:sz="4" w:space="0" w:color="auto"/>
              <w:right w:val="single" w:sz="4" w:space="0" w:color="auto"/>
            </w:tcBorders>
          </w:tcPr>
          <w:p w14:paraId="6D1AE10C" w14:textId="77777777" w:rsidR="002226FA" w:rsidRPr="009709C5" w:rsidRDefault="002226FA" w:rsidP="002226FA">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3B387123" w14:textId="77777777" w:rsidR="002226FA" w:rsidRPr="009709C5" w:rsidRDefault="002226FA" w:rsidP="002226FA">
            <w:pPr>
              <w:pStyle w:val="TAC"/>
            </w:pPr>
            <w:r w:rsidRPr="009709C5">
              <w:t>-10dBm/100MHz</w:t>
            </w:r>
          </w:p>
          <w:p w14:paraId="7F591537" w14:textId="77777777" w:rsidR="002226FA" w:rsidRPr="009709C5" w:rsidRDefault="002226FA" w:rsidP="002226FA">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178FE674" w14:textId="77777777" w:rsidR="002226FA" w:rsidRPr="009709C5" w:rsidRDefault="002226FA" w:rsidP="002226FA">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0688B335" w14:textId="77777777" w:rsidR="002226FA" w:rsidRPr="009709C5" w:rsidRDefault="002226FA" w:rsidP="002226FA">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454F9B2C" w14:textId="77777777" w:rsidR="002226FA" w:rsidRPr="009709C5" w:rsidRDefault="002226FA" w:rsidP="002226FA">
            <w:pPr>
              <w:pStyle w:val="TAC"/>
            </w:pPr>
            <w:r w:rsidRPr="009709C5">
              <w:t>1.0</w:t>
            </w:r>
          </w:p>
          <w:p w14:paraId="1A00B330" w14:textId="77777777" w:rsidR="002226FA" w:rsidRPr="009709C5" w:rsidRDefault="002226FA" w:rsidP="002226FA">
            <w:pPr>
              <w:pStyle w:val="TAC"/>
            </w:pPr>
            <w:r w:rsidRPr="009709C5">
              <w:t>(with  relaxation)</w:t>
            </w:r>
          </w:p>
        </w:tc>
      </w:tr>
      <w:tr w:rsidR="002226FA" w:rsidRPr="009709C5" w14:paraId="0C276584" w14:textId="77777777" w:rsidTr="008A0C2F">
        <w:trPr>
          <w:gridAfter w:val="1"/>
          <w:wAfter w:w="87" w:type="dxa"/>
          <w:cantSplit/>
          <w:tblHeader/>
          <w:jc w:val="center"/>
        </w:trPr>
        <w:tc>
          <w:tcPr>
            <w:tcW w:w="1016" w:type="dxa"/>
            <w:vMerge/>
            <w:tcBorders>
              <w:left w:val="single" w:sz="4" w:space="0" w:color="auto"/>
              <w:right w:val="single" w:sz="4" w:space="0" w:color="auto"/>
            </w:tcBorders>
          </w:tcPr>
          <w:p w14:paraId="65257170" w14:textId="77777777" w:rsidR="002226FA" w:rsidRPr="009709C5" w:rsidRDefault="002226FA" w:rsidP="002226FA">
            <w:pPr>
              <w:pStyle w:val="TAC"/>
            </w:pPr>
          </w:p>
        </w:tc>
        <w:tc>
          <w:tcPr>
            <w:tcW w:w="1977" w:type="dxa"/>
            <w:tcBorders>
              <w:top w:val="single" w:sz="4" w:space="0" w:color="auto"/>
              <w:left w:val="single" w:sz="4" w:space="0" w:color="auto"/>
              <w:bottom w:val="single" w:sz="4" w:space="0" w:color="auto"/>
              <w:right w:val="single" w:sz="4" w:space="0" w:color="auto"/>
            </w:tcBorders>
          </w:tcPr>
          <w:p w14:paraId="687DD2D1" w14:textId="77777777" w:rsidR="002226FA" w:rsidRPr="009709C5" w:rsidRDefault="002226FA" w:rsidP="002226FA">
            <w:pPr>
              <w:pStyle w:val="TAC"/>
            </w:pPr>
            <w:r w:rsidRPr="009709C5">
              <w:t>NS_202</w:t>
            </w:r>
          </w:p>
          <w:p w14:paraId="3E0D82CE" w14:textId="77777777" w:rsidR="002226FA" w:rsidRPr="009709C5" w:rsidRDefault="002226FA" w:rsidP="002226FA">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275FDB60" w14:textId="77777777" w:rsidR="002226FA" w:rsidRPr="009709C5" w:rsidRDefault="002226FA" w:rsidP="002226FA">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236FB0BE" w14:textId="77777777" w:rsidR="002226FA" w:rsidRPr="009709C5" w:rsidRDefault="002226FA" w:rsidP="002226FA">
            <w:pPr>
              <w:pStyle w:val="TAC"/>
            </w:pPr>
            <w:r w:rsidRPr="009709C5">
              <w:t>1dBm/200MHz</w:t>
            </w:r>
          </w:p>
          <w:p w14:paraId="0EDC2BB7" w14:textId="77777777" w:rsidR="002226FA" w:rsidRPr="009709C5" w:rsidRDefault="002226FA" w:rsidP="002226FA">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2F85B1EC" w14:textId="77777777" w:rsidR="002226FA" w:rsidRPr="009709C5" w:rsidRDefault="002226FA" w:rsidP="002226FA">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3707652E" w14:textId="77777777" w:rsidR="002226FA" w:rsidRPr="009709C5" w:rsidRDefault="002226FA" w:rsidP="002226FA">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31C16343" w14:textId="77777777" w:rsidR="002226FA" w:rsidRPr="009709C5" w:rsidRDefault="002226FA" w:rsidP="002226FA">
            <w:pPr>
              <w:pStyle w:val="TAC"/>
            </w:pPr>
            <w:r w:rsidRPr="009709C5">
              <w:t>1.0</w:t>
            </w:r>
          </w:p>
          <w:p w14:paraId="6309DB1A" w14:textId="77777777" w:rsidR="002226FA" w:rsidRPr="009709C5" w:rsidRDefault="002226FA" w:rsidP="002226FA">
            <w:pPr>
              <w:pStyle w:val="TAC"/>
            </w:pPr>
            <w:r w:rsidRPr="009709C5">
              <w:t>(with  relaxation)</w:t>
            </w:r>
          </w:p>
        </w:tc>
      </w:tr>
      <w:tr w:rsidR="002226FA" w:rsidRPr="009709C5" w14:paraId="3023F742" w14:textId="77777777" w:rsidTr="008A0C2F">
        <w:trPr>
          <w:gridAfter w:val="1"/>
          <w:wAfter w:w="87" w:type="dxa"/>
          <w:cantSplit/>
          <w:tblHeader/>
          <w:jc w:val="center"/>
        </w:trPr>
        <w:tc>
          <w:tcPr>
            <w:tcW w:w="1016" w:type="dxa"/>
            <w:vMerge/>
            <w:tcBorders>
              <w:left w:val="single" w:sz="4" w:space="0" w:color="auto"/>
              <w:right w:val="single" w:sz="4" w:space="0" w:color="auto"/>
            </w:tcBorders>
          </w:tcPr>
          <w:p w14:paraId="5E6E3019" w14:textId="77777777" w:rsidR="002226FA" w:rsidRPr="009709C5" w:rsidRDefault="002226FA" w:rsidP="002226FA">
            <w:pPr>
              <w:pStyle w:val="TAC"/>
            </w:pPr>
          </w:p>
        </w:tc>
        <w:tc>
          <w:tcPr>
            <w:tcW w:w="1977" w:type="dxa"/>
            <w:tcBorders>
              <w:top w:val="single" w:sz="4" w:space="0" w:color="auto"/>
              <w:left w:val="single" w:sz="4" w:space="0" w:color="auto"/>
              <w:bottom w:val="single" w:sz="4" w:space="0" w:color="auto"/>
              <w:right w:val="single" w:sz="4" w:space="0" w:color="auto"/>
            </w:tcBorders>
          </w:tcPr>
          <w:p w14:paraId="4438234C" w14:textId="77777777" w:rsidR="002226FA" w:rsidRPr="009709C5" w:rsidRDefault="002226FA" w:rsidP="002226FA">
            <w:pPr>
              <w:pStyle w:val="TAC"/>
            </w:pPr>
            <w:r w:rsidRPr="009709C5">
              <w:t>NS_202</w:t>
            </w:r>
          </w:p>
          <w:p w14:paraId="38AEE9E2" w14:textId="77777777" w:rsidR="002226FA" w:rsidRPr="009709C5" w:rsidRDefault="002226FA" w:rsidP="002226FA">
            <w:pPr>
              <w:pStyle w:val="TAC"/>
            </w:pPr>
            <w:r w:rsidRPr="009709C5">
              <w:t>(23.45GHz &lt;=f &lt;=40.8GHz)</w:t>
            </w:r>
          </w:p>
        </w:tc>
        <w:tc>
          <w:tcPr>
            <w:tcW w:w="1576" w:type="dxa"/>
            <w:tcBorders>
              <w:top w:val="single" w:sz="4" w:space="0" w:color="auto"/>
              <w:left w:val="single" w:sz="4" w:space="0" w:color="auto"/>
              <w:bottom w:val="single" w:sz="4" w:space="0" w:color="auto"/>
              <w:right w:val="single" w:sz="4" w:space="0" w:color="auto"/>
            </w:tcBorders>
          </w:tcPr>
          <w:p w14:paraId="294F63B0" w14:textId="77777777" w:rsidR="002226FA" w:rsidRPr="009709C5" w:rsidRDefault="002226FA" w:rsidP="002226FA">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65B00F95" w14:textId="77777777" w:rsidR="002226FA" w:rsidRPr="009709C5" w:rsidRDefault="002226FA" w:rsidP="002226FA">
            <w:pPr>
              <w:pStyle w:val="TAC"/>
            </w:pPr>
            <w:r w:rsidRPr="009709C5">
              <w:t>-10dBm/100MHz</w:t>
            </w:r>
          </w:p>
          <w:p w14:paraId="2E52AD42" w14:textId="77777777" w:rsidR="002226FA" w:rsidRPr="009709C5" w:rsidRDefault="002226FA" w:rsidP="002226FA">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34CD868F" w14:textId="77777777" w:rsidR="002226FA" w:rsidRPr="009709C5" w:rsidRDefault="002226FA" w:rsidP="002226FA">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4BAFDDA9" w14:textId="77777777" w:rsidR="002226FA" w:rsidRPr="009709C5" w:rsidRDefault="002226FA" w:rsidP="002226FA">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34D781B3" w14:textId="77777777" w:rsidR="002226FA" w:rsidRPr="009709C5" w:rsidRDefault="002226FA" w:rsidP="002226FA">
            <w:pPr>
              <w:pStyle w:val="TAC"/>
            </w:pPr>
            <w:r w:rsidRPr="009709C5">
              <w:t>1.0</w:t>
            </w:r>
          </w:p>
          <w:p w14:paraId="4A9779AE" w14:textId="77777777" w:rsidR="002226FA" w:rsidRPr="009709C5" w:rsidRDefault="002226FA" w:rsidP="002226FA">
            <w:pPr>
              <w:pStyle w:val="TAC"/>
            </w:pPr>
            <w:r w:rsidRPr="009709C5">
              <w:t>(with  relaxation)</w:t>
            </w:r>
          </w:p>
        </w:tc>
      </w:tr>
      <w:tr w:rsidR="002226FA" w:rsidRPr="009709C5" w14:paraId="1DA061D5" w14:textId="77777777" w:rsidTr="008A0C2F">
        <w:trPr>
          <w:gridAfter w:val="1"/>
          <w:wAfter w:w="87" w:type="dxa"/>
          <w:cantSplit/>
          <w:tblHeader/>
          <w:jc w:val="center"/>
        </w:trPr>
        <w:tc>
          <w:tcPr>
            <w:tcW w:w="1016" w:type="dxa"/>
            <w:vMerge/>
            <w:tcBorders>
              <w:left w:val="single" w:sz="4" w:space="0" w:color="auto"/>
              <w:right w:val="single" w:sz="4" w:space="0" w:color="auto"/>
            </w:tcBorders>
          </w:tcPr>
          <w:p w14:paraId="6ED159CB" w14:textId="77777777" w:rsidR="002226FA" w:rsidRPr="009709C5" w:rsidRDefault="002226FA" w:rsidP="002226FA">
            <w:pPr>
              <w:pStyle w:val="TAC"/>
            </w:pPr>
          </w:p>
        </w:tc>
        <w:tc>
          <w:tcPr>
            <w:tcW w:w="1977" w:type="dxa"/>
            <w:tcBorders>
              <w:top w:val="single" w:sz="4" w:space="0" w:color="auto"/>
              <w:left w:val="single" w:sz="4" w:space="0" w:color="auto"/>
              <w:bottom w:val="single" w:sz="4" w:space="0" w:color="auto"/>
              <w:right w:val="single" w:sz="4" w:space="0" w:color="auto"/>
            </w:tcBorders>
          </w:tcPr>
          <w:p w14:paraId="706EB123" w14:textId="77777777" w:rsidR="002226FA" w:rsidRPr="009709C5" w:rsidRDefault="002226FA" w:rsidP="002226FA">
            <w:pPr>
              <w:pStyle w:val="TAC"/>
            </w:pPr>
            <w:r w:rsidRPr="009709C5">
              <w:t>NS_202</w:t>
            </w:r>
          </w:p>
          <w:p w14:paraId="618E773C" w14:textId="77777777" w:rsidR="002226FA" w:rsidRPr="009709C5" w:rsidRDefault="002226FA" w:rsidP="002226FA">
            <w:pPr>
              <w:pStyle w:val="TAC"/>
            </w:pPr>
            <w:r w:rsidRPr="009709C5">
              <w:t>(40.8GHz &lt;=f &lt;=66GHz)</w:t>
            </w:r>
          </w:p>
        </w:tc>
        <w:tc>
          <w:tcPr>
            <w:tcW w:w="1576" w:type="dxa"/>
            <w:tcBorders>
              <w:top w:val="single" w:sz="4" w:space="0" w:color="auto"/>
              <w:left w:val="single" w:sz="4" w:space="0" w:color="auto"/>
              <w:bottom w:val="single" w:sz="4" w:space="0" w:color="auto"/>
              <w:right w:val="single" w:sz="4" w:space="0" w:color="auto"/>
            </w:tcBorders>
          </w:tcPr>
          <w:p w14:paraId="31812BD0" w14:textId="77777777" w:rsidR="002226FA" w:rsidRPr="009709C5" w:rsidRDefault="002226FA" w:rsidP="002226FA">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437A9D6F" w14:textId="77777777" w:rsidR="002226FA" w:rsidRPr="009709C5" w:rsidRDefault="002226FA" w:rsidP="002226FA">
            <w:pPr>
              <w:pStyle w:val="TAC"/>
            </w:pPr>
            <w:r w:rsidRPr="009709C5">
              <w:t>-10dBm/100MHz</w:t>
            </w:r>
          </w:p>
          <w:p w14:paraId="51F6811E" w14:textId="77777777" w:rsidR="002226FA" w:rsidRPr="009709C5" w:rsidRDefault="002226FA" w:rsidP="002226FA">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78C434E9" w14:textId="77777777" w:rsidR="002226FA" w:rsidRPr="009709C5" w:rsidRDefault="002226FA" w:rsidP="002226FA">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1A2EC6C2" w14:textId="77777777" w:rsidR="002226FA" w:rsidRPr="009709C5" w:rsidRDefault="002226FA" w:rsidP="002226FA">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0F8BBA8D" w14:textId="77777777" w:rsidR="002226FA" w:rsidRPr="009709C5" w:rsidRDefault="002226FA" w:rsidP="002226FA">
            <w:pPr>
              <w:pStyle w:val="TAC"/>
            </w:pPr>
            <w:r w:rsidRPr="009709C5">
              <w:t>1.0</w:t>
            </w:r>
          </w:p>
          <w:p w14:paraId="7E805DEE" w14:textId="77777777" w:rsidR="002226FA" w:rsidRPr="009709C5" w:rsidRDefault="002226FA" w:rsidP="002226FA">
            <w:pPr>
              <w:pStyle w:val="TAC"/>
            </w:pPr>
            <w:r w:rsidRPr="009709C5">
              <w:t>(with  relaxation)</w:t>
            </w:r>
          </w:p>
        </w:tc>
      </w:tr>
      <w:tr w:rsidR="002226FA" w:rsidRPr="009709C5" w14:paraId="61008BA2" w14:textId="77777777" w:rsidTr="008A0C2F">
        <w:trPr>
          <w:gridAfter w:val="1"/>
          <w:wAfter w:w="87" w:type="dxa"/>
          <w:cantSplit/>
          <w:tblHeader/>
          <w:jc w:val="center"/>
        </w:trPr>
        <w:tc>
          <w:tcPr>
            <w:tcW w:w="1016" w:type="dxa"/>
            <w:vMerge/>
            <w:tcBorders>
              <w:left w:val="single" w:sz="4" w:space="0" w:color="auto"/>
              <w:right w:val="single" w:sz="4" w:space="0" w:color="auto"/>
            </w:tcBorders>
          </w:tcPr>
          <w:p w14:paraId="2CD5F149" w14:textId="77777777" w:rsidR="002226FA" w:rsidRPr="009709C5" w:rsidRDefault="002226FA" w:rsidP="002226FA">
            <w:pPr>
              <w:pStyle w:val="TAC"/>
            </w:pPr>
          </w:p>
        </w:tc>
        <w:tc>
          <w:tcPr>
            <w:tcW w:w="1977" w:type="dxa"/>
            <w:tcBorders>
              <w:top w:val="single" w:sz="4" w:space="0" w:color="auto"/>
              <w:left w:val="single" w:sz="4" w:space="0" w:color="auto"/>
              <w:bottom w:val="single" w:sz="4" w:space="0" w:color="auto"/>
              <w:right w:val="single" w:sz="4" w:space="0" w:color="auto"/>
            </w:tcBorders>
          </w:tcPr>
          <w:p w14:paraId="26964D3F" w14:textId="77777777" w:rsidR="002226FA" w:rsidRPr="009709C5" w:rsidRDefault="002226FA" w:rsidP="002226FA">
            <w:pPr>
              <w:pStyle w:val="TAC"/>
            </w:pPr>
            <w:r w:rsidRPr="009709C5">
              <w:t>NS_203</w:t>
            </w:r>
          </w:p>
          <w:p w14:paraId="6F1E278D" w14:textId="77777777" w:rsidR="002226FA" w:rsidRPr="009709C5" w:rsidRDefault="002226FA" w:rsidP="002226FA">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72E038DE" w14:textId="77777777" w:rsidR="002226FA" w:rsidRPr="009709C5" w:rsidRDefault="002226FA" w:rsidP="002226FA">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1EF2852D" w14:textId="77777777" w:rsidR="002226FA" w:rsidRPr="009709C5" w:rsidRDefault="002226FA" w:rsidP="002226FA">
            <w:pPr>
              <w:pStyle w:val="TAC"/>
            </w:pPr>
            <w:r w:rsidRPr="009709C5">
              <w:t>+1dBm/200MHz</w:t>
            </w:r>
          </w:p>
          <w:p w14:paraId="58EBD1CF" w14:textId="77777777" w:rsidR="002226FA" w:rsidRPr="009709C5" w:rsidRDefault="002226FA" w:rsidP="002226FA">
            <w:pPr>
              <w:pStyle w:val="TAC"/>
            </w:pPr>
            <w:r w:rsidRPr="009709C5">
              <w:t>(-22dBm/MHz)</w:t>
            </w:r>
          </w:p>
        </w:tc>
        <w:tc>
          <w:tcPr>
            <w:tcW w:w="1216" w:type="dxa"/>
            <w:tcBorders>
              <w:top w:val="single" w:sz="4" w:space="0" w:color="auto"/>
              <w:left w:val="single" w:sz="4" w:space="0" w:color="auto"/>
              <w:bottom w:val="single" w:sz="4" w:space="0" w:color="auto"/>
              <w:right w:val="single" w:sz="4" w:space="0" w:color="auto"/>
            </w:tcBorders>
          </w:tcPr>
          <w:p w14:paraId="69DCD075" w14:textId="77777777" w:rsidR="002226FA" w:rsidRPr="009709C5" w:rsidRDefault="002226FA" w:rsidP="002226FA">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573605AC" w14:textId="77777777" w:rsidR="002226FA" w:rsidRPr="009709C5" w:rsidRDefault="002226FA" w:rsidP="002226FA">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4E848A46" w14:textId="77777777" w:rsidR="002226FA" w:rsidRPr="009709C5" w:rsidRDefault="002226FA" w:rsidP="002226FA">
            <w:pPr>
              <w:pStyle w:val="TAC"/>
            </w:pPr>
            <w:r w:rsidRPr="009709C5">
              <w:t>1.0</w:t>
            </w:r>
          </w:p>
          <w:p w14:paraId="4DB983C2" w14:textId="77777777" w:rsidR="002226FA" w:rsidRPr="009709C5" w:rsidRDefault="002226FA" w:rsidP="002226FA">
            <w:pPr>
              <w:pStyle w:val="TAC"/>
            </w:pPr>
            <w:r w:rsidRPr="009709C5">
              <w:t>(with  relaxation)</w:t>
            </w:r>
          </w:p>
        </w:tc>
      </w:tr>
      <w:tr w:rsidR="002226FA" w:rsidRPr="009709C5" w14:paraId="649A55EC" w14:textId="77777777" w:rsidTr="008A0C2F">
        <w:trPr>
          <w:gridAfter w:val="1"/>
          <w:wAfter w:w="87" w:type="dxa"/>
          <w:cantSplit/>
          <w:tblHeader/>
          <w:jc w:val="center"/>
        </w:trPr>
        <w:tc>
          <w:tcPr>
            <w:tcW w:w="1016" w:type="dxa"/>
            <w:vMerge w:val="restart"/>
            <w:tcBorders>
              <w:left w:val="single" w:sz="4" w:space="0" w:color="auto"/>
              <w:right w:val="single" w:sz="4" w:space="0" w:color="auto"/>
            </w:tcBorders>
          </w:tcPr>
          <w:p w14:paraId="6CF99DBD" w14:textId="77777777" w:rsidR="002226FA" w:rsidRPr="009709C5" w:rsidRDefault="002226FA" w:rsidP="002226FA">
            <w:pPr>
              <w:pStyle w:val="TAC"/>
            </w:pPr>
            <w:r w:rsidRPr="009709C5">
              <w:t>Rx spurious</w:t>
            </w:r>
          </w:p>
        </w:tc>
        <w:tc>
          <w:tcPr>
            <w:tcW w:w="1977" w:type="dxa"/>
            <w:tcBorders>
              <w:top w:val="single" w:sz="4" w:space="0" w:color="auto"/>
              <w:left w:val="single" w:sz="4" w:space="0" w:color="auto"/>
              <w:bottom w:val="single" w:sz="4" w:space="0" w:color="auto"/>
              <w:right w:val="single" w:sz="4" w:space="0" w:color="auto"/>
            </w:tcBorders>
          </w:tcPr>
          <w:p w14:paraId="3F255E56" w14:textId="77777777" w:rsidR="002226FA" w:rsidRPr="009709C5" w:rsidRDefault="002226FA" w:rsidP="002226FA">
            <w:pPr>
              <w:pStyle w:val="TAC"/>
            </w:pPr>
            <w:r w:rsidRPr="009709C5">
              <w:t>6GHz &lt;=f&lt;=20GHz</w:t>
            </w:r>
          </w:p>
        </w:tc>
        <w:tc>
          <w:tcPr>
            <w:tcW w:w="1576" w:type="dxa"/>
            <w:tcBorders>
              <w:top w:val="single" w:sz="4" w:space="0" w:color="auto"/>
              <w:left w:val="single" w:sz="4" w:space="0" w:color="auto"/>
              <w:bottom w:val="single" w:sz="4" w:space="0" w:color="auto"/>
              <w:right w:val="single" w:sz="4" w:space="0" w:color="auto"/>
            </w:tcBorders>
          </w:tcPr>
          <w:p w14:paraId="17A0DAB1" w14:textId="77777777" w:rsidR="002226FA" w:rsidRPr="009709C5" w:rsidRDefault="002226FA" w:rsidP="002226FA">
            <w:pPr>
              <w:pStyle w:val="TAC"/>
            </w:pPr>
          </w:p>
        </w:tc>
        <w:tc>
          <w:tcPr>
            <w:tcW w:w="1526" w:type="dxa"/>
            <w:tcBorders>
              <w:top w:val="single" w:sz="4" w:space="0" w:color="auto"/>
              <w:left w:val="single" w:sz="4" w:space="0" w:color="auto"/>
              <w:bottom w:val="single" w:sz="4" w:space="0" w:color="auto"/>
              <w:right w:val="single" w:sz="4" w:space="0" w:color="auto"/>
            </w:tcBorders>
          </w:tcPr>
          <w:p w14:paraId="10F27CCA" w14:textId="77777777" w:rsidR="002226FA" w:rsidRPr="009709C5" w:rsidRDefault="002226FA" w:rsidP="002226FA">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41AA059C" w14:textId="77777777" w:rsidR="002226FA" w:rsidRPr="009709C5" w:rsidRDefault="002226FA" w:rsidP="002226FA">
            <w:pPr>
              <w:pStyle w:val="TAC"/>
            </w:pPr>
            <w:r w:rsidRPr="009709C5">
              <w:t>-</w:t>
            </w:r>
            <w:r w:rsidRPr="00AE0389">
              <w:t>2.2</w:t>
            </w:r>
            <w:r w:rsidRPr="009709C5">
              <w:t xml:space="preserve"> (NOTE </w:t>
            </w:r>
            <w:r w:rsidRPr="00AE0389">
              <w:t>3</w:t>
            </w:r>
            <w:r w:rsidRPr="009709C5">
              <w:t>)</w:t>
            </w:r>
          </w:p>
        </w:tc>
        <w:tc>
          <w:tcPr>
            <w:tcW w:w="1046" w:type="dxa"/>
            <w:tcBorders>
              <w:top w:val="single" w:sz="4" w:space="0" w:color="auto"/>
              <w:left w:val="single" w:sz="4" w:space="0" w:color="auto"/>
              <w:right w:val="single" w:sz="4" w:space="0" w:color="auto"/>
            </w:tcBorders>
          </w:tcPr>
          <w:p w14:paraId="32A5FC4D" w14:textId="77777777" w:rsidR="002226FA" w:rsidRPr="009709C5" w:rsidRDefault="002226FA" w:rsidP="002226FA">
            <w:pPr>
              <w:pStyle w:val="TAC"/>
            </w:pPr>
            <w:r w:rsidRPr="009709C5">
              <w:t>10.2</w:t>
            </w:r>
          </w:p>
        </w:tc>
        <w:tc>
          <w:tcPr>
            <w:tcW w:w="1451" w:type="dxa"/>
            <w:vMerge w:val="restart"/>
            <w:tcBorders>
              <w:top w:val="single" w:sz="4" w:space="0" w:color="auto"/>
              <w:left w:val="single" w:sz="4" w:space="0" w:color="auto"/>
              <w:right w:val="single" w:sz="4" w:space="0" w:color="auto"/>
            </w:tcBorders>
          </w:tcPr>
          <w:p w14:paraId="24CCEC84" w14:textId="77777777" w:rsidR="002226FA" w:rsidRPr="009709C5" w:rsidRDefault="002226FA" w:rsidP="002226FA">
            <w:pPr>
              <w:pStyle w:val="TAC"/>
            </w:pPr>
            <w:r w:rsidRPr="009709C5">
              <w:t>1.0 dB for 23.45~40.8GHz, 0.64dB for 6~23.45 and 40.8~80 GHz.</w:t>
            </w:r>
          </w:p>
        </w:tc>
      </w:tr>
      <w:tr w:rsidR="002226FA" w:rsidRPr="009709C5" w14:paraId="1D5A974B" w14:textId="77777777" w:rsidTr="008A0C2F">
        <w:trPr>
          <w:gridAfter w:val="1"/>
          <w:wAfter w:w="87" w:type="dxa"/>
          <w:cantSplit/>
          <w:tblHeader/>
          <w:jc w:val="center"/>
        </w:trPr>
        <w:tc>
          <w:tcPr>
            <w:tcW w:w="1016" w:type="dxa"/>
            <w:vMerge/>
            <w:tcBorders>
              <w:left w:val="single" w:sz="4" w:space="0" w:color="auto"/>
              <w:right w:val="single" w:sz="4" w:space="0" w:color="auto"/>
            </w:tcBorders>
          </w:tcPr>
          <w:p w14:paraId="0FDF3400" w14:textId="77777777" w:rsidR="002226FA" w:rsidRPr="009709C5" w:rsidRDefault="002226FA" w:rsidP="002226FA">
            <w:pPr>
              <w:pStyle w:val="TAC"/>
            </w:pPr>
          </w:p>
        </w:tc>
        <w:tc>
          <w:tcPr>
            <w:tcW w:w="1977" w:type="dxa"/>
            <w:tcBorders>
              <w:top w:val="single" w:sz="4" w:space="0" w:color="auto"/>
              <w:left w:val="single" w:sz="4" w:space="0" w:color="auto"/>
              <w:bottom w:val="single" w:sz="4" w:space="0" w:color="auto"/>
              <w:right w:val="single" w:sz="4" w:space="0" w:color="auto"/>
            </w:tcBorders>
          </w:tcPr>
          <w:p w14:paraId="00DAA1BF" w14:textId="77777777" w:rsidR="002226FA" w:rsidRPr="009709C5" w:rsidRDefault="002226FA" w:rsidP="002226FA">
            <w:pPr>
              <w:pStyle w:val="TAC"/>
            </w:pPr>
            <w:r w:rsidRPr="009709C5">
              <w:t>20GHz&lt;=f&lt;=40GHz</w:t>
            </w:r>
          </w:p>
        </w:tc>
        <w:tc>
          <w:tcPr>
            <w:tcW w:w="1576" w:type="dxa"/>
            <w:tcBorders>
              <w:top w:val="single" w:sz="4" w:space="0" w:color="auto"/>
              <w:left w:val="single" w:sz="4" w:space="0" w:color="auto"/>
              <w:bottom w:val="single" w:sz="4" w:space="0" w:color="auto"/>
              <w:right w:val="single" w:sz="4" w:space="0" w:color="auto"/>
            </w:tcBorders>
          </w:tcPr>
          <w:p w14:paraId="5E7BC346" w14:textId="77777777" w:rsidR="002226FA" w:rsidRPr="009709C5" w:rsidRDefault="002226FA" w:rsidP="002226FA">
            <w:pPr>
              <w:pStyle w:val="TAC"/>
            </w:pPr>
          </w:p>
        </w:tc>
        <w:tc>
          <w:tcPr>
            <w:tcW w:w="1526" w:type="dxa"/>
            <w:tcBorders>
              <w:top w:val="single" w:sz="4" w:space="0" w:color="auto"/>
              <w:left w:val="single" w:sz="4" w:space="0" w:color="auto"/>
              <w:bottom w:val="single" w:sz="4" w:space="0" w:color="auto"/>
              <w:right w:val="single" w:sz="4" w:space="0" w:color="auto"/>
            </w:tcBorders>
          </w:tcPr>
          <w:p w14:paraId="4CFF38AF" w14:textId="77777777" w:rsidR="002226FA" w:rsidRPr="009709C5" w:rsidRDefault="002226FA" w:rsidP="002226FA">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762E7839" w14:textId="77777777" w:rsidR="002226FA" w:rsidRPr="009709C5" w:rsidRDefault="002226FA" w:rsidP="002226FA">
            <w:pPr>
              <w:pStyle w:val="TAC"/>
            </w:pPr>
            <w:r w:rsidRPr="009709C5">
              <w:t>-11.34 (NOTE 2)</w:t>
            </w:r>
          </w:p>
        </w:tc>
        <w:tc>
          <w:tcPr>
            <w:tcW w:w="1046" w:type="dxa"/>
            <w:tcBorders>
              <w:left w:val="single" w:sz="4" w:space="0" w:color="auto"/>
              <w:right w:val="single" w:sz="4" w:space="0" w:color="auto"/>
            </w:tcBorders>
          </w:tcPr>
          <w:p w14:paraId="6FC71D10" w14:textId="77777777" w:rsidR="002226FA" w:rsidRPr="009709C5" w:rsidRDefault="002226FA" w:rsidP="002226FA">
            <w:pPr>
              <w:pStyle w:val="TAC"/>
            </w:pPr>
            <w:r w:rsidRPr="009709C5">
              <w:t>17.2</w:t>
            </w:r>
          </w:p>
        </w:tc>
        <w:tc>
          <w:tcPr>
            <w:tcW w:w="1451" w:type="dxa"/>
            <w:vMerge/>
            <w:tcBorders>
              <w:left w:val="single" w:sz="4" w:space="0" w:color="auto"/>
              <w:right w:val="single" w:sz="4" w:space="0" w:color="auto"/>
            </w:tcBorders>
          </w:tcPr>
          <w:p w14:paraId="44B2E07B" w14:textId="77777777" w:rsidR="002226FA" w:rsidRPr="009709C5" w:rsidRDefault="002226FA" w:rsidP="002226FA">
            <w:pPr>
              <w:pStyle w:val="TAC"/>
            </w:pPr>
          </w:p>
        </w:tc>
      </w:tr>
      <w:tr w:rsidR="002226FA" w:rsidRPr="009709C5" w14:paraId="54D392A5" w14:textId="77777777" w:rsidTr="008A0C2F">
        <w:trPr>
          <w:gridAfter w:val="1"/>
          <w:wAfter w:w="87" w:type="dxa"/>
          <w:cantSplit/>
          <w:tblHeader/>
          <w:jc w:val="center"/>
        </w:trPr>
        <w:tc>
          <w:tcPr>
            <w:tcW w:w="1016" w:type="dxa"/>
            <w:vMerge/>
            <w:tcBorders>
              <w:left w:val="single" w:sz="4" w:space="0" w:color="auto"/>
              <w:right w:val="single" w:sz="4" w:space="0" w:color="auto"/>
            </w:tcBorders>
          </w:tcPr>
          <w:p w14:paraId="376ACC19" w14:textId="77777777" w:rsidR="002226FA" w:rsidRPr="009709C5" w:rsidRDefault="002226FA" w:rsidP="002226FA">
            <w:pPr>
              <w:pStyle w:val="TAC"/>
            </w:pPr>
          </w:p>
        </w:tc>
        <w:tc>
          <w:tcPr>
            <w:tcW w:w="1977" w:type="dxa"/>
            <w:tcBorders>
              <w:top w:val="single" w:sz="4" w:space="0" w:color="auto"/>
              <w:left w:val="single" w:sz="4" w:space="0" w:color="auto"/>
              <w:bottom w:val="single" w:sz="4" w:space="0" w:color="auto"/>
              <w:right w:val="single" w:sz="4" w:space="0" w:color="auto"/>
            </w:tcBorders>
          </w:tcPr>
          <w:p w14:paraId="1724A93C" w14:textId="77777777" w:rsidR="002226FA" w:rsidRPr="009709C5" w:rsidRDefault="002226FA" w:rsidP="002226FA">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747D2794" w14:textId="77777777" w:rsidR="002226FA" w:rsidRPr="009709C5" w:rsidRDefault="002226FA" w:rsidP="002226FA">
            <w:pPr>
              <w:pStyle w:val="TAC"/>
            </w:pPr>
          </w:p>
        </w:tc>
        <w:tc>
          <w:tcPr>
            <w:tcW w:w="1526" w:type="dxa"/>
            <w:tcBorders>
              <w:top w:val="single" w:sz="4" w:space="0" w:color="auto"/>
              <w:left w:val="single" w:sz="4" w:space="0" w:color="auto"/>
              <w:bottom w:val="single" w:sz="4" w:space="0" w:color="auto"/>
              <w:right w:val="single" w:sz="4" w:space="0" w:color="auto"/>
            </w:tcBorders>
          </w:tcPr>
          <w:p w14:paraId="00644F3B" w14:textId="77777777" w:rsidR="002226FA" w:rsidRPr="009709C5" w:rsidRDefault="002226FA" w:rsidP="002226FA">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234044A8" w14:textId="77777777" w:rsidR="002226FA" w:rsidRPr="009709C5" w:rsidRDefault="002226FA" w:rsidP="002226FA">
            <w:pPr>
              <w:pStyle w:val="TAC"/>
            </w:pPr>
            <w:r w:rsidRPr="009709C5">
              <w:t>-</w:t>
            </w:r>
            <w:r w:rsidRPr="00AE0389">
              <w:t>25.1</w:t>
            </w:r>
            <w:r w:rsidRPr="009709C5">
              <w:t xml:space="preserve"> (NOTE </w:t>
            </w:r>
            <w:r w:rsidRPr="00AE0389">
              <w:t>3</w:t>
            </w:r>
            <w:r w:rsidRPr="009709C5">
              <w:t>)</w:t>
            </w:r>
          </w:p>
        </w:tc>
        <w:tc>
          <w:tcPr>
            <w:tcW w:w="1046" w:type="dxa"/>
            <w:tcBorders>
              <w:left w:val="single" w:sz="4" w:space="0" w:color="auto"/>
              <w:right w:val="single" w:sz="4" w:space="0" w:color="auto"/>
            </w:tcBorders>
          </w:tcPr>
          <w:p w14:paraId="739699AD" w14:textId="77777777" w:rsidR="002226FA" w:rsidRPr="009709C5" w:rsidRDefault="002226FA" w:rsidP="002226FA">
            <w:pPr>
              <w:pStyle w:val="TAC"/>
            </w:pPr>
            <w:r w:rsidRPr="009709C5">
              <w:t>33.1</w:t>
            </w:r>
          </w:p>
        </w:tc>
        <w:tc>
          <w:tcPr>
            <w:tcW w:w="1451" w:type="dxa"/>
            <w:vMerge/>
            <w:tcBorders>
              <w:left w:val="single" w:sz="4" w:space="0" w:color="auto"/>
              <w:right w:val="single" w:sz="4" w:space="0" w:color="auto"/>
            </w:tcBorders>
          </w:tcPr>
          <w:p w14:paraId="7392765C" w14:textId="77777777" w:rsidR="002226FA" w:rsidRPr="009709C5" w:rsidRDefault="002226FA" w:rsidP="002226FA">
            <w:pPr>
              <w:pStyle w:val="TAC"/>
            </w:pPr>
          </w:p>
        </w:tc>
      </w:tr>
      <w:tr w:rsidR="002226FA" w:rsidRPr="009709C5" w14:paraId="10F24936" w14:textId="77777777" w:rsidTr="008A0C2F">
        <w:trPr>
          <w:gridAfter w:val="1"/>
          <w:wAfter w:w="87" w:type="dxa"/>
          <w:cantSplit/>
          <w:tblHeader/>
          <w:jc w:val="center"/>
        </w:trPr>
        <w:tc>
          <w:tcPr>
            <w:tcW w:w="0" w:type="auto"/>
            <w:gridSpan w:val="7"/>
            <w:tcBorders>
              <w:left w:val="single" w:sz="4" w:space="0" w:color="auto"/>
              <w:bottom w:val="single" w:sz="4" w:space="0" w:color="auto"/>
              <w:right w:val="single" w:sz="4" w:space="0" w:color="auto"/>
            </w:tcBorders>
          </w:tcPr>
          <w:p w14:paraId="53AD9B15" w14:textId="77777777" w:rsidR="002226FA" w:rsidRPr="009709C5" w:rsidRDefault="002226FA" w:rsidP="002226FA">
            <w:pPr>
              <w:pStyle w:val="TAN"/>
            </w:pPr>
            <w:r w:rsidRPr="009709C5">
              <w:t>NOTE 1:</w:t>
            </w:r>
            <w:r w:rsidRPr="009709C5">
              <w:tab/>
              <w:t>Estimated SNR is calculated based on agreed influence of noise.</w:t>
            </w:r>
          </w:p>
          <w:p w14:paraId="462357FC" w14:textId="77777777" w:rsidR="002226FA" w:rsidRDefault="002226FA" w:rsidP="002226FA">
            <w:pPr>
              <w:pStyle w:val="TAN"/>
            </w:pPr>
            <w:r w:rsidRPr="009709C5">
              <w:t>NOTE 2:</w:t>
            </w:r>
            <w:r w:rsidRPr="009709C5">
              <w:tab/>
              <w:t>Estimated SNR is calculated based on agreed relaxation value: Estimated SNR = 6dB - relaxation.</w:t>
            </w:r>
          </w:p>
          <w:p w14:paraId="54F332D7" w14:textId="77777777" w:rsidR="002226FA" w:rsidRPr="009709C5" w:rsidRDefault="002226FA" w:rsidP="002226FA">
            <w:pPr>
              <w:pStyle w:val="TAN"/>
            </w:pPr>
            <w:r>
              <w:t>NOTE 3:</w:t>
            </w:r>
            <w:r>
              <w:tab/>
              <w:t>Estimated SNR is calculated based on agreed relaxation value: Estimated SNR = 8dB - relaxation.</w:t>
            </w:r>
          </w:p>
        </w:tc>
      </w:tr>
    </w:tbl>
    <w:p w14:paraId="39EF4DB2" w14:textId="77777777" w:rsidR="00B65DE7" w:rsidRPr="009709C5" w:rsidRDefault="00B65DE7" w:rsidP="00B65DE7">
      <w:pPr>
        <w:rPr>
          <w:rFonts w:eastAsia="MS Mincho"/>
          <w:lang w:eastAsia="ja-JP"/>
        </w:rPr>
      </w:pPr>
    </w:p>
    <w:p w14:paraId="2C847E88" w14:textId="77777777" w:rsidR="00B65DE7" w:rsidRPr="00115CBA" w:rsidRDefault="00B65DE7" w:rsidP="00B65DE7">
      <w:pPr>
        <w:pStyle w:val="TH"/>
        <w:rPr>
          <w:lang w:val="en-US"/>
        </w:rPr>
      </w:pPr>
      <w:r w:rsidRPr="00115CBA">
        <w:lastRenderedPageBreak/>
        <w:t>Table B.2.2.27-1a</w:t>
      </w:r>
      <w:r w:rsidRPr="00115CBA">
        <w:rPr>
          <w:lang w:val="en-US"/>
        </w:rPr>
        <w:t xml:space="preserve">: Uncertainty value for </w:t>
      </w:r>
      <w:r w:rsidRPr="00115CBA">
        <w:rPr>
          <w:lang w:val="en-US" w:eastAsia="ja-JP"/>
        </w:rPr>
        <w:t>i</w:t>
      </w:r>
      <w:r w:rsidRPr="00115CBA">
        <w:rPr>
          <w:lang w:val="en-US"/>
        </w:rPr>
        <w:t>nfluence of noise for PC3, MIMO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673"/>
        <w:gridCol w:w="1880"/>
        <w:gridCol w:w="1526"/>
        <w:gridCol w:w="1216"/>
        <w:gridCol w:w="1046"/>
        <w:gridCol w:w="1451"/>
      </w:tblGrid>
      <w:tr w:rsidR="00B65DE7" w:rsidRPr="00115CBA" w14:paraId="6F152141" w14:textId="77777777" w:rsidTr="00B65DE7">
        <w:trPr>
          <w:cantSplit/>
          <w:tblHeader/>
          <w:jc w:val="center"/>
        </w:trPr>
        <w:tc>
          <w:tcPr>
            <w:tcW w:w="1016" w:type="dxa"/>
            <w:tcBorders>
              <w:top w:val="single" w:sz="4" w:space="0" w:color="auto"/>
              <w:left w:val="single" w:sz="4" w:space="0" w:color="auto"/>
              <w:right w:val="single" w:sz="4" w:space="0" w:color="auto"/>
            </w:tcBorders>
          </w:tcPr>
          <w:p w14:paraId="71F6EB37" w14:textId="77777777" w:rsidR="00B65DE7" w:rsidRPr="00115CBA" w:rsidRDefault="00B65DE7" w:rsidP="00B65DE7">
            <w:pPr>
              <w:pStyle w:val="TAH"/>
              <w:rPr>
                <w:lang w:val="en-US"/>
              </w:rPr>
            </w:pPr>
            <w:r w:rsidRPr="00115CBA">
              <w:rPr>
                <w:lang w:val="en-US"/>
              </w:rPr>
              <w:t>Test case</w:t>
            </w:r>
          </w:p>
        </w:tc>
        <w:tc>
          <w:tcPr>
            <w:tcW w:w="1673" w:type="dxa"/>
            <w:tcBorders>
              <w:top w:val="single" w:sz="4" w:space="0" w:color="auto"/>
              <w:left w:val="single" w:sz="4" w:space="0" w:color="auto"/>
              <w:right w:val="single" w:sz="4" w:space="0" w:color="auto"/>
            </w:tcBorders>
          </w:tcPr>
          <w:p w14:paraId="28AA8595" w14:textId="77777777" w:rsidR="00B65DE7" w:rsidRPr="00115CBA" w:rsidRDefault="00B65DE7" w:rsidP="00B65DE7">
            <w:pPr>
              <w:pStyle w:val="TAH"/>
              <w:rPr>
                <w:lang w:val="en-US"/>
              </w:rPr>
            </w:pPr>
            <w:r w:rsidRPr="00115CBA">
              <w:rPr>
                <w:lang w:val="en-US"/>
              </w:rPr>
              <w:t>Frequency range</w:t>
            </w:r>
          </w:p>
        </w:tc>
        <w:tc>
          <w:tcPr>
            <w:tcW w:w="1880" w:type="dxa"/>
            <w:tcBorders>
              <w:top w:val="single" w:sz="4" w:space="0" w:color="auto"/>
              <w:left w:val="single" w:sz="4" w:space="0" w:color="auto"/>
              <w:right w:val="single" w:sz="4" w:space="0" w:color="auto"/>
            </w:tcBorders>
          </w:tcPr>
          <w:p w14:paraId="30D36E7C" w14:textId="77777777" w:rsidR="00B65DE7" w:rsidRPr="00115CBA" w:rsidRDefault="00B65DE7" w:rsidP="00B65DE7">
            <w:pPr>
              <w:pStyle w:val="TAH"/>
              <w:rPr>
                <w:lang w:val="en-US"/>
              </w:rPr>
            </w:pPr>
            <w:r w:rsidRPr="00115CBA">
              <w:rPr>
                <w:lang w:val="en-US"/>
              </w:rPr>
              <w:t>Noise floor</w:t>
            </w:r>
          </w:p>
        </w:tc>
        <w:tc>
          <w:tcPr>
            <w:tcW w:w="1526" w:type="dxa"/>
            <w:tcBorders>
              <w:top w:val="single" w:sz="4" w:space="0" w:color="auto"/>
              <w:left w:val="single" w:sz="4" w:space="0" w:color="auto"/>
              <w:right w:val="single" w:sz="4" w:space="0" w:color="auto"/>
            </w:tcBorders>
            <w:hideMark/>
          </w:tcPr>
          <w:p w14:paraId="3A425E38" w14:textId="77777777" w:rsidR="00B65DE7" w:rsidRPr="00115CBA" w:rsidRDefault="00B65DE7" w:rsidP="00B65DE7">
            <w:pPr>
              <w:pStyle w:val="TAH"/>
              <w:rPr>
                <w:lang w:val="en-US"/>
              </w:rPr>
            </w:pPr>
            <w:r w:rsidRPr="00115CBA">
              <w:rPr>
                <w:lang w:val="en-US"/>
              </w:rPr>
              <w:t>Minimum requirement</w:t>
            </w:r>
          </w:p>
        </w:tc>
        <w:tc>
          <w:tcPr>
            <w:tcW w:w="1216" w:type="dxa"/>
            <w:tcBorders>
              <w:top w:val="single" w:sz="4" w:space="0" w:color="auto"/>
              <w:left w:val="single" w:sz="4" w:space="0" w:color="auto"/>
              <w:bottom w:val="single" w:sz="4" w:space="0" w:color="auto"/>
              <w:right w:val="single" w:sz="4" w:space="0" w:color="auto"/>
            </w:tcBorders>
          </w:tcPr>
          <w:p w14:paraId="1F2555A6" w14:textId="77777777" w:rsidR="00B65DE7" w:rsidRPr="00115CBA" w:rsidRDefault="00B65DE7" w:rsidP="00B65DE7">
            <w:pPr>
              <w:pStyle w:val="TAH"/>
              <w:rPr>
                <w:lang w:val="en-US"/>
              </w:rPr>
            </w:pPr>
            <w:r w:rsidRPr="00115CBA">
              <w:rPr>
                <w:lang w:val="en-US"/>
              </w:rPr>
              <w:t>Estimated SNR</w:t>
            </w:r>
            <w:r w:rsidRPr="00115CBA">
              <w:rPr>
                <w:vertAlign w:val="subscript"/>
                <w:lang w:val="en-US"/>
              </w:rPr>
              <w:t>total</w:t>
            </w:r>
            <w:r w:rsidRPr="00115CBA">
              <w:rPr>
                <w:lang w:val="en-US"/>
              </w:rPr>
              <w:t xml:space="preserve"> [dB/400MHz]</w:t>
            </w:r>
          </w:p>
        </w:tc>
        <w:tc>
          <w:tcPr>
            <w:tcW w:w="1046" w:type="dxa"/>
            <w:tcBorders>
              <w:top w:val="single" w:sz="4" w:space="0" w:color="auto"/>
              <w:left w:val="single" w:sz="4" w:space="0" w:color="auto"/>
              <w:right w:val="single" w:sz="4" w:space="0" w:color="auto"/>
            </w:tcBorders>
          </w:tcPr>
          <w:p w14:paraId="765389D5" w14:textId="77777777" w:rsidR="00B65DE7" w:rsidRPr="00115CBA" w:rsidRDefault="00B65DE7" w:rsidP="00B65DE7">
            <w:pPr>
              <w:pStyle w:val="TAH"/>
              <w:rPr>
                <w:lang w:val="en-US"/>
              </w:rPr>
            </w:pPr>
            <w:r w:rsidRPr="00115CBA">
              <w:rPr>
                <w:lang w:val="en-US"/>
              </w:rPr>
              <w:t>Relaxation</w:t>
            </w:r>
          </w:p>
        </w:tc>
        <w:tc>
          <w:tcPr>
            <w:tcW w:w="1451" w:type="dxa"/>
            <w:tcBorders>
              <w:top w:val="single" w:sz="4" w:space="0" w:color="auto"/>
              <w:left w:val="single" w:sz="4" w:space="0" w:color="auto"/>
              <w:right w:val="single" w:sz="4" w:space="0" w:color="auto"/>
            </w:tcBorders>
            <w:hideMark/>
          </w:tcPr>
          <w:p w14:paraId="7DDBA9FC" w14:textId="77777777" w:rsidR="00B65DE7" w:rsidRPr="00115CBA" w:rsidRDefault="00B65DE7" w:rsidP="00B65DE7">
            <w:pPr>
              <w:pStyle w:val="TAH"/>
              <w:rPr>
                <w:lang w:val="en-US"/>
              </w:rPr>
            </w:pPr>
            <w:r w:rsidRPr="00115CBA">
              <w:rPr>
                <w:lang w:val="en-US"/>
              </w:rPr>
              <w:t>Influence of noise</w:t>
            </w:r>
          </w:p>
        </w:tc>
      </w:tr>
      <w:tr w:rsidR="00B65DE7" w:rsidRPr="00115CBA" w14:paraId="5BBC577F" w14:textId="77777777" w:rsidTr="00B65DE7">
        <w:trPr>
          <w:cantSplit/>
          <w:tblHeader/>
          <w:jc w:val="center"/>
        </w:trPr>
        <w:tc>
          <w:tcPr>
            <w:tcW w:w="1016" w:type="dxa"/>
            <w:vMerge w:val="restart"/>
            <w:tcBorders>
              <w:top w:val="single" w:sz="4" w:space="0" w:color="auto"/>
              <w:left w:val="single" w:sz="4" w:space="0" w:color="auto"/>
              <w:right w:val="single" w:sz="4" w:space="0" w:color="auto"/>
            </w:tcBorders>
          </w:tcPr>
          <w:p w14:paraId="18A9AC6F" w14:textId="77777777" w:rsidR="00B65DE7" w:rsidRPr="00115CBA" w:rsidRDefault="00B65DE7" w:rsidP="00B65DE7">
            <w:pPr>
              <w:pStyle w:val="TAC"/>
              <w:rPr>
                <w:lang w:val="en-US"/>
              </w:rPr>
            </w:pPr>
            <w:r w:rsidRPr="00115CBA">
              <w:rPr>
                <w:lang w:val="en-US"/>
              </w:rPr>
              <w:t>MOP-EIRP</w:t>
            </w:r>
          </w:p>
        </w:tc>
        <w:tc>
          <w:tcPr>
            <w:tcW w:w="1673" w:type="dxa"/>
            <w:tcBorders>
              <w:top w:val="single" w:sz="4" w:space="0" w:color="auto"/>
              <w:left w:val="single" w:sz="4" w:space="0" w:color="auto"/>
              <w:bottom w:val="single" w:sz="6" w:space="0" w:color="auto"/>
              <w:right w:val="single" w:sz="4" w:space="0" w:color="auto"/>
            </w:tcBorders>
          </w:tcPr>
          <w:p w14:paraId="4048CE81" w14:textId="77777777" w:rsidR="00B65DE7" w:rsidRPr="00115CBA" w:rsidRDefault="00B65DE7" w:rsidP="00B65DE7">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4426FCD6" w14:textId="77777777" w:rsidR="00B65DE7" w:rsidRPr="00115CBA" w:rsidRDefault="00B65DE7" w:rsidP="00B65DE7">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26BE6CA5" w14:textId="77777777" w:rsidR="00B65DE7" w:rsidRPr="00115CBA" w:rsidRDefault="00B65DE7" w:rsidP="00B65DE7">
            <w:pPr>
              <w:pStyle w:val="TAC"/>
              <w:rPr>
                <w:lang w:val="en-US"/>
              </w:rPr>
            </w:pPr>
            <w:r w:rsidRPr="00115CBA">
              <w:rPr>
                <w:lang w:val="en-US"/>
              </w:rPr>
              <w:t>22.4 dBm/ChBW</w:t>
            </w:r>
          </w:p>
          <w:p w14:paraId="725AB3AE" w14:textId="77777777" w:rsidR="00B65DE7" w:rsidRPr="00115CBA" w:rsidRDefault="00B65DE7" w:rsidP="00B65DE7">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1CAC0DD4" w14:textId="77777777" w:rsidR="00B65DE7" w:rsidRPr="00115CBA" w:rsidRDefault="00B65DE7" w:rsidP="00B65DE7">
            <w:pPr>
              <w:pStyle w:val="TAC"/>
              <w:rPr>
                <w:lang w:val="en-US"/>
              </w:rPr>
            </w:pPr>
            <w:r w:rsidRPr="00115CBA">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0F9B3BFC" w14:textId="77777777" w:rsidR="00B65DE7" w:rsidRPr="00115CBA" w:rsidRDefault="00B65DE7" w:rsidP="00B65DE7">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5158EE57" w14:textId="77777777" w:rsidR="00B65DE7" w:rsidRPr="00115CBA" w:rsidRDefault="00B65DE7" w:rsidP="00B65DE7">
            <w:pPr>
              <w:pStyle w:val="TAC"/>
              <w:rPr>
                <w:lang w:val="en-US"/>
              </w:rPr>
            </w:pPr>
            <w:r w:rsidRPr="00115CBA">
              <w:rPr>
                <w:lang w:val="en-US"/>
              </w:rPr>
              <w:t>0.1</w:t>
            </w:r>
          </w:p>
        </w:tc>
      </w:tr>
      <w:tr w:rsidR="00B65DE7" w:rsidRPr="00115CBA" w14:paraId="4A58CEE1" w14:textId="77777777" w:rsidTr="00B65DE7">
        <w:trPr>
          <w:cantSplit/>
          <w:tblHeader/>
          <w:jc w:val="center"/>
        </w:trPr>
        <w:tc>
          <w:tcPr>
            <w:tcW w:w="1016" w:type="dxa"/>
            <w:vMerge/>
            <w:tcBorders>
              <w:left w:val="single" w:sz="4" w:space="0" w:color="auto"/>
              <w:right w:val="single" w:sz="4" w:space="0" w:color="auto"/>
            </w:tcBorders>
          </w:tcPr>
          <w:p w14:paraId="63757F72" w14:textId="77777777" w:rsidR="00B65DE7" w:rsidRPr="00115CBA" w:rsidRDefault="00B65DE7" w:rsidP="00B65DE7">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2DA7303A" w14:textId="77777777" w:rsidR="00B65DE7" w:rsidRPr="00115CBA" w:rsidRDefault="00B65DE7" w:rsidP="00B65DE7">
            <w:pPr>
              <w:pStyle w:val="TAC"/>
              <w:rPr>
                <w:lang w:val="en-US"/>
              </w:rPr>
            </w:pPr>
            <w:r w:rsidRPr="00115CBA">
              <w:rPr>
                <w:lang w:val="en-US"/>
              </w:rPr>
              <w:t>FR2b</w:t>
            </w:r>
          </w:p>
        </w:tc>
        <w:tc>
          <w:tcPr>
            <w:tcW w:w="1880" w:type="dxa"/>
            <w:tcBorders>
              <w:top w:val="single" w:sz="4" w:space="0" w:color="auto"/>
              <w:left w:val="single" w:sz="4" w:space="0" w:color="auto"/>
              <w:bottom w:val="single" w:sz="6" w:space="0" w:color="auto"/>
              <w:right w:val="single" w:sz="4" w:space="0" w:color="auto"/>
            </w:tcBorders>
          </w:tcPr>
          <w:p w14:paraId="01F1E58F" w14:textId="77777777" w:rsidR="00B65DE7" w:rsidRPr="00115CBA" w:rsidRDefault="00B65DE7" w:rsidP="00B65DE7">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3800532D" w14:textId="77777777" w:rsidR="00B65DE7" w:rsidRPr="00115CBA" w:rsidRDefault="00B65DE7" w:rsidP="00B65DE7">
            <w:pPr>
              <w:pStyle w:val="TAC"/>
              <w:rPr>
                <w:lang w:val="en-US"/>
              </w:rPr>
            </w:pPr>
            <w:r w:rsidRPr="00115CBA">
              <w:rPr>
                <w:lang w:val="en-US"/>
              </w:rPr>
              <w:t>20.6 dBm/ChBW</w:t>
            </w:r>
          </w:p>
          <w:p w14:paraId="7F83AFFA" w14:textId="77777777" w:rsidR="00B65DE7" w:rsidRPr="00115CBA" w:rsidRDefault="00B65DE7" w:rsidP="00B65DE7">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7A02F75D" w14:textId="77777777" w:rsidR="00B65DE7" w:rsidRPr="00115CBA" w:rsidRDefault="00B65DE7" w:rsidP="00B65DE7">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5ED89A34" w14:textId="77777777" w:rsidR="00B65DE7" w:rsidRPr="00115CBA" w:rsidRDefault="00B65DE7" w:rsidP="00B65DE7">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36A09AA0" w14:textId="77777777" w:rsidR="00B65DE7" w:rsidRPr="00115CBA" w:rsidRDefault="00B65DE7" w:rsidP="00B65DE7">
            <w:pPr>
              <w:pStyle w:val="TAC"/>
              <w:rPr>
                <w:lang w:val="en-US"/>
              </w:rPr>
            </w:pPr>
            <w:r w:rsidRPr="00115CBA">
              <w:rPr>
                <w:lang w:val="en-US"/>
              </w:rPr>
              <w:t>0.3</w:t>
            </w:r>
          </w:p>
        </w:tc>
      </w:tr>
      <w:tr w:rsidR="00B65DE7" w:rsidRPr="00115CBA" w14:paraId="4B676A9B" w14:textId="77777777" w:rsidTr="00B65DE7">
        <w:trPr>
          <w:cantSplit/>
          <w:tblHeader/>
          <w:jc w:val="center"/>
        </w:trPr>
        <w:tc>
          <w:tcPr>
            <w:tcW w:w="1016" w:type="dxa"/>
            <w:vMerge/>
            <w:tcBorders>
              <w:left w:val="single" w:sz="4" w:space="0" w:color="auto"/>
              <w:bottom w:val="single" w:sz="6" w:space="0" w:color="auto"/>
              <w:right w:val="single" w:sz="4" w:space="0" w:color="auto"/>
            </w:tcBorders>
          </w:tcPr>
          <w:p w14:paraId="4C057703" w14:textId="77777777" w:rsidR="00B65DE7" w:rsidRPr="00115CBA" w:rsidRDefault="00B65DE7" w:rsidP="00B65DE7">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08B38FCD" w14:textId="77777777" w:rsidR="00B65DE7" w:rsidRPr="00115CBA" w:rsidRDefault="00B65DE7" w:rsidP="00B65DE7">
            <w:pPr>
              <w:pStyle w:val="TAC"/>
              <w:rPr>
                <w:lang w:val="en-US"/>
              </w:rPr>
            </w:pPr>
            <w:r w:rsidRPr="00115CBA">
              <w:rPr>
                <w:lang w:val="en-US"/>
              </w:rPr>
              <w:t>FR2c</w:t>
            </w:r>
          </w:p>
        </w:tc>
        <w:tc>
          <w:tcPr>
            <w:tcW w:w="1880" w:type="dxa"/>
            <w:tcBorders>
              <w:top w:val="single" w:sz="4" w:space="0" w:color="auto"/>
              <w:left w:val="single" w:sz="4" w:space="0" w:color="auto"/>
              <w:bottom w:val="single" w:sz="6" w:space="0" w:color="auto"/>
              <w:right w:val="single" w:sz="4" w:space="0" w:color="auto"/>
            </w:tcBorders>
          </w:tcPr>
          <w:p w14:paraId="6BA0598D" w14:textId="77777777" w:rsidR="00B65DE7" w:rsidRPr="00115CBA" w:rsidRDefault="00B65DE7" w:rsidP="00B65DE7">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01986B44" w14:textId="77777777" w:rsidR="00B65DE7" w:rsidRPr="00115CBA" w:rsidRDefault="00B65DE7" w:rsidP="00B65DE7">
            <w:pPr>
              <w:pStyle w:val="TAC"/>
              <w:rPr>
                <w:lang w:val="en-US"/>
              </w:rPr>
            </w:pPr>
            <w:r w:rsidRPr="00115CBA">
              <w:rPr>
                <w:lang w:val="en-US"/>
              </w:rPr>
              <w:t>18.7 dBm/ChBW</w:t>
            </w:r>
          </w:p>
          <w:p w14:paraId="4F57B8B0" w14:textId="77777777" w:rsidR="00B65DE7" w:rsidRPr="00115CBA" w:rsidRDefault="00B65DE7" w:rsidP="00B65DE7">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73551F7D" w14:textId="77777777" w:rsidR="00B65DE7" w:rsidRPr="00115CBA" w:rsidRDefault="00B65DE7" w:rsidP="00B65DE7">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23A5E4C4" w14:textId="77777777" w:rsidR="00B65DE7" w:rsidRPr="00115CBA" w:rsidRDefault="00B65DE7" w:rsidP="00B65DE7">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2E45EB7A" w14:textId="77777777" w:rsidR="00B65DE7" w:rsidRPr="00115CBA" w:rsidRDefault="00B65DE7" w:rsidP="00B65DE7">
            <w:pPr>
              <w:pStyle w:val="TAC"/>
              <w:rPr>
                <w:lang w:val="en-US"/>
              </w:rPr>
            </w:pPr>
            <w:r w:rsidRPr="00115CBA">
              <w:rPr>
                <w:lang w:val="en-US"/>
              </w:rPr>
              <w:t>0.3</w:t>
            </w:r>
          </w:p>
        </w:tc>
      </w:tr>
      <w:tr w:rsidR="00B65DE7" w:rsidRPr="00115CBA" w14:paraId="6EC53D6E" w14:textId="77777777" w:rsidTr="00B65DE7">
        <w:trPr>
          <w:cantSplit/>
          <w:tblHeader/>
          <w:jc w:val="center"/>
        </w:trPr>
        <w:tc>
          <w:tcPr>
            <w:tcW w:w="1016" w:type="dxa"/>
            <w:vMerge w:val="restart"/>
            <w:tcBorders>
              <w:top w:val="single" w:sz="6" w:space="0" w:color="auto"/>
              <w:left w:val="single" w:sz="4" w:space="0" w:color="auto"/>
              <w:right w:val="single" w:sz="4" w:space="0" w:color="auto"/>
            </w:tcBorders>
          </w:tcPr>
          <w:p w14:paraId="59719A7E" w14:textId="77777777" w:rsidR="00B65DE7" w:rsidRPr="00115CBA" w:rsidRDefault="00B65DE7" w:rsidP="00B65DE7">
            <w:pPr>
              <w:pStyle w:val="TAC"/>
              <w:rPr>
                <w:lang w:val="en-US"/>
              </w:rPr>
            </w:pPr>
            <w:r w:rsidRPr="00115CBA">
              <w:rPr>
                <w:lang w:val="en-US"/>
              </w:rPr>
              <w:t>MOP-TRP</w:t>
            </w:r>
          </w:p>
        </w:tc>
        <w:tc>
          <w:tcPr>
            <w:tcW w:w="1673" w:type="dxa"/>
            <w:tcBorders>
              <w:top w:val="single" w:sz="4" w:space="0" w:color="auto"/>
              <w:left w:val="single" w:sz="4" w:space="0" w:color="auto"/>
              <w:bottom w:val="single" w:sz="6" w:space="0" w:color="auto"/>
              <w:right w:val="single" w:sz="4" w:space="0" w:color="auto"/>
            </w:tcBorders>
          </w:tcPr>
          <w:p w14:paraId="7640B9F9" w14:textId="77777777" w:rsidR="00B65DE7" w:rsidRPr="00115CBA" w:rsidRDefault="00B65DE7" w:rsidP="00B65DE7">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2C2B7C5F" w14:textId="77777777" w:rsidR="00B65DE7" w:rsidRPr="00115CBA" w:rsidRDefault="00B65DE7" w:rsidP="00B65DE7">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1B4F062E" w14:textId="77777777" w:rsidR="00B65DE7" w:rsidRPr="00115CBA" w:rsidRDefault="00B65DE7" w:rsidP="00B65DE7">
            <w:pPr>
              <w:pStyle w:val="TAC"/>
              <w:rPr>
                <w:lang w:val="en-US"/>
              </w:rPr>
            </w:pPr>
            <w:r w:rsidRPr="00115CBA">
              <w:rPr>
                <w:lang w:val="en-US"/>
              </w:rPr>
              <w:t>23 dBm/ChBW</w:t>
            </w:r>
          </w:p>
        </w:tc>
        <w:tc>
          <w:tcPr>
            <w:tcW w:w="1216" w:type="dxa"/>
            <w:tcBorders>
              <w:top w:val="single" w:sz="4" w:space="0" w:color="auto"/>
              <w:left w:val="single" w:sz="4" w:space="0" w:color="auto"/>
              <w:bottom w:val="single" w:sz="4" w:space="0" w:color="auto"/>
              <w:right w:val="single" w:sz="4" w:space="0" w:color="auto"/>
            </w:tcBorders>
          </w:tcPr>
          <w:p w14:paraId="41ACD8FE" w14:textId="77777777" w:rsidR="00B65DE7" w:rsidRPr="00115CBA" w:rsidRDefault="00B65DE7" w:rsidP="00B65DE7">
            <w:pPr>
              <w:pStyle w:val="TAC"/>
              <w:rPr>
                <w:lang w:val="en-US"/>
              </w:rPr>
            </w:pPr>
            <w:r w:rsidRPr="00115CBA">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1F0D70A7" w14:textId="77777777" w:rsidR="00B65DE7" w:rsidRPr="00115CBA" w:rsidRDefault="00B65DE7" w:rsidP="00B65DE7">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61A76B1E" w14:textId="77777777" w:rsidR="00B65DE7" w:rsidRPr="00115CBA" w:rsidRDefault="00B65DE7" w:rsidP="00B65DE7">
            <w:pPr>
              <w:pStyle w:val="TAC"/>
              <w:rPr>
                <w:lang w:val="en-US"/>
              </w:rPr>
            </w:pPr>
            <w:r w:rsidRPr="00115CBA">
              <w:rPr>
                <w:lang w:val="en-US"/>
              </w:rPr>
              <w:t>0.1</w:t>
            </w:r>
          </w:p>
        </w:tc>
      </w:tr>
      <w:tr w:rsidR="00B65DE7" w:rsidRPr="00115CBA" w14:paraId="01CEB1F9" w14:textId="77777777" w:rsidTr="00B65DE7">
        <w:trPr>
          <w:cantSplit/>
          <w:tblHeader/>
          <w:jc w:val="center"/>
        </w:trPr>
        <w:tc>
          <w:tcPr>
            <w:tcW w:w="1016" w:type="dxa"/>
            <w:vMerge/>
            <w:tcBorders>
              <w:left w:val="single" w:sz="4" w:space="0" w:color="auto"/>
              <w:bottom w:val="single" w:sz="6" w:space="0" w:color="auto"/>
              <w:right w:val="single" w:sz="4" w:space="0" w:color="auto"/>
            </w:tcBorders>
          </w:tcPr>
          <w:p w14:paraId="1FD29581" w14:textId="77777777" w:rsidR="00B65DE7" w:rsidRPr="00115CBA" w:rsidRDefault="00B65DE7" w:rsidP="00B65DE7">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6CBE491B" w14:textId="77777777" w:rsidR="00B65DE7" w:rsidRPr="00115CBA" w:rsidRDefault="00B65DE7" w:rsidP="00B65DE7">
            <w:pPr>
              <w:pStyle w:val="TAC"/>
              <w:rPr>
                <w:lang w:val="en-US"/>
              </w:rPr>
            </w:pPr>
            <w:r w:rsidRPr="00115CBA">
              <w:rPr>
                <w:lang w:val="en-US"/>
              </w:rPr>
              <w:t>FR2b, FR2c</w:t>
            </w:r>
          </w:p>
        </w:tc>
        <w:tc>
          <w:tcPr>
            <w:tcW w:w="1880" w:type="dxa"/>
            <w:tcBorders>
              <w:top w:val="single" w:sz="4" w:space="0" w:color="auto"/>
              <w:left w:val="single" w:sz="4" w:space="0" w:color="auto"/>
              <w:bottom w:val="single" w:sz="6" w:space="0" w:color="auto"/>
              <w:right w:val="single" w:sz="4" w:space="0" w:color="auto"/>
            </w:tcBorders>
          </w:tcPr>
          <w:p w14:paraId="5B078971" w14:textId="77777777" w:rsidR="00B65DE7" w:rsidRPr="00115CBA" w:rsidRDefault="00B65DE7" w:rsidP="00B65DE7">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4B309EF9" w14:textId="77777777" w:rsidR="00B65DE7" w:rsidRPr="00115CBA" w:rsidRDefault="00B65DE7" w:rsidP="00B65DE7">
            <w:pPr>
              <w:pStyle w:val="TAC"/>
              <w:rPr>
                <w:lang w:val="en-US"/>
              </w:rPr>
            </w:pPr>
            <w:r w:rsidRPr="00115CBA">
              <w:rPr>
                <w:lang w:val="en-US"/>
              </w:rPr>
              <w:t>23 dBm/ChBW</w:t>
            </w:r>
          </w:p>
        </w:tc>
        <w:tc>
          <w:tcPr>
            <w:tcW w:w="1216" w:type="dxa"/>
            <w:tcBorders>
              <w:top w:val="single" w:sz="4" w:space="0" w:color="auto"/>
              <w:left w:val="single" w:sz="4" w:space="0" w:color="auto"/>
              <w:bottom w:val="single" w:sz="4" w:space="0" w:color="auto"/>
              <w:right w:val="single" w:sz="4" w:space="0" w:color="auto"/>
            </w:tcBorders>
          </w:tcPr>
          <w:p w14:paraId="234F9804" w14:textId="77777777" w:rsidR="00B65DE7" w:rsidRPr="00115CBA" w:rsidRDefault="00B65DE7" w:rsidP="00B65DE7">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3F8797F6" w14:textId="77777777" w:rsidR="00B65DE7" w:rsidRPr="00115CBA" w:rsidRDefault="00B65DE7" w:rsidP="00B65DE7">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4FDD8F49" w14:textId="77777777" w:rsidR="00B65DE7" w:rsidRPr="00115CBA" w:rsidRDefault="00B65DE7" w:rsidP="00B65DE7">
            <w:pPr>
              <w:pStyle w:val="TAC"/>
              <w:rPr>
                <w:lang w:val="en-US"/>
              </w:rPr>
            </w:pPr>
            <w:r w:rsidRPr="00115CBA">
              <w:rPr>
                <w:lang w:val="en-US"/>
              </w:rPr>
              <w:t>0.3</w:t>
            </w:r>
          </w:p>
        </w:tc>
      </w:tr>
      <w:tr w:rsidR="00B65DE7" w:rsidRPr="00115CBA" w14:paraId="0C3AB4AA" w14:textId="77777777" w:rsidTr="00B65DE7">
        <w:trPr>
          <w:cantSplit/>
          <w:tblHeader/>
          <w:jc w:val="center"/>
        </w:trPr>
        <w:tc>
          <w:tcPr>
            <w:tcW w:w="1016" w:type="dxa"/>
            <w:vMerge w:val="restart"/>
            <w:tcBorders>
              <w:top w:val="single" w:sz="6" w:space="0" w:color="auto"/>
              <w:left w:val="single" w:sz="4" w:space="0" w:color="auto"/>
              <w:right w:val="single" w:sz="4" w:space="0" w:color="auto"/>
            </w:tcBorders>
          </w:tcPr>
          <w:p w14:paraId="718E57C0" w14:textId="77777777" w:rsidR="00B65DE7" w:rsidRPr="00115CBA" w:rsidRDefault="00B65DE7" w:rsidP="00B65DE7">
            <w:pPr>
              <w:pStyle w:val="TAC"/>
              <w:rPr>
                <w:lang w:val="en-US"/>
              </w:rPr>
            </w:pPr>
            <w:r w:rsidRPr="00115CBA">
              <w:rPr>
                <w:lang w:val="en-US"/>
              </w:rPr>
              <w:t>MOP-Spherical</w:t>
            </w:r>
          </w:p>
        </w:tc>
        <w:tc>
          <w:tcPr>
            <w:tcW w:w="1673" w:type="dxa"/>
            <w:tcBorders>
              <w:top w:val="single" w:sz="4" w:space="0" w:color="auto"/>
              <w:left w:val="single" w:sz="4" w:space="0" w:color="auto"/>
              <w:bottom w:val="single" w:sz="6" w:space="0" w:color="auto"/>
              <w:right w:val="single" w:sz="4" w:space="0" w:color="auto"/>
            </w:tcBorders>
          </w:tcPr>
          <w:p w14:paraId="7CC946BA" w14:textId="77777777" w:rsidR="00B65DE7" w:rsidRPr="00115CBA" w:rsidRDefault="00B65DE7" w:rsidP="00B65DE7">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50AB4694" w14:textId="77777777" w:rsidR="00B65DE7" w:rsidRPr="00115CBA" w:rsidRDefault="00B65DE7" w:rsidP="00B65DE7">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55BF8317" w14:textId="77777777" w:rsidR="00B65DE7" w:rsidRPr="00115CBA" w:rsidRDefault="00B65DE7" w:rsidP="00B65DE7">
            <w:pPr>
              <w:pStyle w:val="TAC"/>
              <w:rPr>
                <w:lang w:val="en-US"/>
              </w:rPr>
            </w:pPr>
            <w:r w:rsidRPr="00115CBA">
              <w:rPr>
                <w:lang w:val="en-US"/>
              </w:rPr>
              <w:t>11.5 dBm/ChBW</w:t>
            </w:r>
          </w:p>
          <w:p w14:paraId="2F14F5B4" w14:textId="77777777" w:rsidR="00B65DE7" w:rsidRPr="00115CBA" w:rsidRDefault="00B65DE7" w:rsidP="00B65DE7">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5222C6E4" w14:textId="77777777" w:rsidR="00B65DE7" w:rsidRPr="00115CBA" w:rsidRDefault="00B65DE7" w:rsidP="00B65DE7">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1B350421" w14:textId="77777777" w:rsidR="00B65DE7" w:rsidRPr="00115CBA" w:rsidRDefault="00B65DE7" w:rsidP="00B65DE7">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5BEC1DA9" w14:textId="77777777" w:rsidR="00B65DE7" w:rsidRPr="00115CBA" w:rsidRDefault="00B65DE7" w:rsidP="00B65DE7">
            <w:pPr>
              <w:pStyle w:val="TAC"/>
              <w:rPr>
                <w:lang w:val="en-US"/>
              </w:rPr>
            </w:pPr>
            <w:r w:rsidRPr="00115CBA">
              <w:rPr>
                <w:lang w:val="en-US"/>
              </w:rPr>
              <w:t>0.3</w:t>
            </w:r>
          </w:p>
        </w:tc>
      </w:tr>
      <w:tr w:rsidR="00B65DE7" w:rsidRPr="00115CBA" w14:paraId="6F8C09DB" w14:textId="77777777" w:rsidTr="00B65DE7">
        <w:trPr>
          <w:cantSplit/>
          <w:tblHeader/>
          <w:jc w:val="center"/>
        </w:trPr>
        <w:tc>
          <w:tcPr>
            <w:tcW w:w="1016" w:type="dxa"/>
            <w:vMerge/>
            <w:tcBorders>
              <w:left w:val="single" w:sz="4" w:space="0" w:color="auto"/>
              <w:bottom w:val="single" w:sz="6" w:space="0" w:color="auto"/>
              <w:right w:val="single" w:sz="4" w:space="0" w:color="auto"/>
            </w:tcBorders>
          </w:tcPr>
          <w:p w14:paraId="4331902F" w14:textId="77777777" w:rsidR="00B65DE7" w:rsidRPr="00115CBA" w:rsidRDefault="00B65DE7" w:rsidP="00B65DE7">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5F753E47" w14:textId="77777777" w:rsidR="00B65DE7" w:rsidRPr="00115CBA" w:rsidRDefault="00B65DE7" w:rsidP="00B65DE7">
            <w:pPr>
              <w:pStyle w:val="TAC"/>
              <w:rPr>
                <w:lang w:val="en-US"/>
              </w:rPr>
            </w:pPr>
            <w:r w:rsidRPr="00115CBA">
              <w:rPr>
                <w:lang w:val="en-US"/>
              </w:rPr>
              <w:t>FR2b</w:t>
            </w:r>
          </w:p>
        </w:tc>
        <w:tc>
          <w:tcPr>
            <w:tcW w:w="1880" w:type="dxa"/>
            <w:tcBorders>
              <w:top w:val="single" w:sz="4" w:space="0" w:color="auto"/>
              <w:left w:val="single" w:sz="4" w:space="0" w:color="auto"/>
              <w:bottom w:val="single" w:sz="6" w:space="0" w:color="auto"/>
              <w:right w:val="single" w:sz="4" w:space="0" w:color="auto"/>
            </w:tcBorders>
          </w:tcPr>
          <w:p w14:paraId="2FE31684" w14:textId="77777777" w:rsidR="00B65DE7" w:rsidRPr="00115CBA" w:rsidRDefault="00B65DE7" w:rsidP="00B65DE7">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35E38EEF" w14:textId="77777777" w:rsidR="00B65DE7" w:rsidRPr="00115CBA" w:rsidRDefault="00B65DE7" w:rsidP="00B65DE7">
            <w:pPr>
              <w:pStyle w:val="TAC"/>
              <w:rPr>
                <w:lang w:val="en-US"/>
              </w:rPr>
            </w:pPr>
            <w:r w:rsidRPr="00115CBA">
              <w:rPr>
                <w:lang w:val="en-US"/>
              </w:rPr>
              <w:t>8 dBm/ChBW</w:t>
            </w:r>
          </w:p>
          <w:p w14:paraId="75EF3D83" w14:textId="77777777" w:rsidR="00B65DE7" w:rsidRPr="00115CBA" w:rsidRDefault="00B65DE7" w:rsidP="00B65DE7">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7617D0DC" w14:textId="77777777" w:rsidR="00B65DE7" w:rsidRPr="00115CBA" w:rsidRDefault="00B65DE7" w:rsidP="00B65DE7">
            <w:pPr>
              <w:pStyle w:val="TAC"/>
              <w:rPr>
                <w:lang w:val="en-US"/>
              </w:rPr>
            </w:pPr>
            <w:r w:rsidRPr="00115CBA">
              <w:rPr>
                <w:lang w:val="en-US"/>
              </w:rPr>
              <w:t>6.37 (NOTE 1)</w:t>
            </w:r>
          </w:p>
        </w:tc>
        <w:tc>
          <w:tcPr>
            <w:tcW w:w="1046" w:type="dxa"/>
            <w:tcBorders>
              <w:top w:val="single" w:sz="4" w:space="0" w:color="auto"/>
              <w:left w:val="single" w:sz="4" w:space="0" w:color="auto"/>
              <w:bottom w:val="single" w:sz="6" w:space="0" w:color="auto"/>
              <w:right w:val="single" w:sz="4" w:space="0" w:color="auto"/>
            </w:tcBorders>
          </w:tcPr>
          <w:p w14:paraId="0AB474F2" w14:textId="77777777" w:rsidR="00B65DE7" w:rsidRPr="00115CBA" w:rsidRDefault="00B65DE7" w:rsidP="00B65DE7">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47F7267B" w14:textId="77777777" w:rsidR="00B65DE7" w:rsidRPr="00115CBA" w:rsidRDefault="00B65DE7" w:rsidP="00B65DE7">
            <w:pPr>
              <w:pStyle w:val="TAC"/>
              <w:rPr>
                <w:lang w:val="en-US"/>
              </w:rPr>
            </w:pPr>
            <w:r w:rsidRPr="00115CBA">
              <w:rPr>
                <w:lang w:val="en-US"/>
              </w:rPr>
              <w:t>0.9</w:t>
            </w:r>
          </w:p>
        </w:tc>
      </w:tr>
      <w:tr w:rsidR="00B65DE7" w:rsidRPr="00115CBA" w14:paraId="241C94B0" w14:textId="77777777" w:rsidTr="00B65DE7">
        <w:trPr>
          <w:cantSplit/>
          <w:tblHeader/>
          <w:jc w:val="center"/>
        </w:trPr>
        <w:tc>
          <w:tcPr>
            <w:tcW w:w="1016" w:type="dxa"/>
            <w:vMerge w:val="restart"/>
            <w:tcBorders>
              <w:left w:val="single" w:sz="4" w:space="0" w:color="auto"/>
              <w:right w:val="single" w:sz="4" w:space="0" w:color="auto"/>
            </w:tcBorders>
          </w:tcPr>
          <w:p w14:paraId="6A631A35" w14:textId="77777777" w:rsidR="00B65DE7" w:rsidRPr="00115CBA" w:rsidRDefault="00B65DE7" w:rsidP="00B65DE7">
            <w:pPr>
              <w:pStyle w:val="TAC"/>
              <w:rPr>
                <w:lang w:val="en-US"/>
              </w:rPr>
            </w:pPr>
            <w:r w:rsidRPr="00115CBA">
              <w:rPr>
                <w:lang w:val="en-US"/>
              </w:rPr>
              <w:t>Minimum output power</w:t>
            </w:r>
          </w:p>
        </w:tc>
        <w:tc>
          <w:tcPr>
            <w:tcW w:w="1673" w:type="dxa"/>
            <w:tcBorders>
              <w:top w:val="single" w:sz="4" w:space="0" w:color="auto"/>
              <w:left w:val="single" w:sz="4" w:space="0" w:color="auto"/>
              <w:bottom w:val="single" w:sz="4" w:space="0" w:color="auto"/>
              <w:right w:val="single" w:sz="4" w:space="0" w:color="auto"/>
            </w:tcBorders>
          </w:tcPr>
          <w:p w14:paraId="76F142A2" w14:textId="77777777" w:rsidR="00B65DE7" w:rsidRPr="00115CBA" w:rsidRDefault="00B65DE7" w:rsidP="00B65DE7">
            <w:pPr>
              <w:pStyle w:val="TAC"/>
              <w:rPr>
                <w:lang w:val="en-US"/>
              </w:rPr>
            </w:pPr>
            <w:r w:rsidRPr="00115CBA">
              <w:rPr>
                <w:lang w:val="en-US"/>
              </w:rPr>
              <w:t>FR2a</w:t>
            </w:r>
          </w:p>
        </w:tc>
        <w:tc>
          <w:tcPr>
            <w:tcW w:w="1880" w:type="dxa"/>
            <w:tcBorders>
              <w:top w:val="single" w:sz="4" w:space="0" w:color="auto"/>
              <w:left w:val="single" w:sz="4" w:space="0" w:color="auto"/>
              <w:bottom w:val="single" w:sz="4" w:space="0" w:color="auto"/>
              <w:right w:val="single" w:sz="4" w:space="0" w:color="auto"/>
            </w:tcBorders>
          </w:tcPr>
          <w:p w14:paraId="209649D3" w14:textId="77777777" w:rsidR="00B65DE7" w:rsidRPr="00115CBA" w:rsidRDefault="00B65DE7" w:rsidP="00B65DE7">
            <w:pPr>
              <w:pStyle w:val="TAC"/>
              <w:rPr>
                <w:lang w:val="en-US"/>
              </w:rPr>
            </w:pPr>
            <w:r w:rsidRPr="00115CBA">
              <w:rPr>
                <w:lang w:val="en-US"/>
              </w:rPr>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409AD8A0" w14:textId="77777777" w:rsidR="00B65DE7" w:rsidRPr="00115CBA" w:rsidRDefault="00B65DE7" w:rsidP="00B65DE7">
            <w:pPr>
              <w:pStyle w:val="TAC"/>
              <w:rPr>
                <w:lang w:val="en-US"/>
              </w:rPr>
            </w:pPr>
            <w:r w:rsidRPr="00115CBA">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0F755C14" w14:textId="77777777" w:rsidR="00B65DE7" w:rsidRPr="00115CBA" w:rsidRDefault="00B65DE7" w:rsidP="00B65DE7">
            <w:pPr>
              <w:pStyle w:val="TAC"/>
              <w:rPr>
                <w:lang w:val="en-US"/>
              </w:rPr>
            </w:pPr>
            <w:r w:rsidRPr="00115CBA">
              <w:rPr>
                <w:lang w:val="en-US"/>
              </w:rPr>
              <w:t>-0.46 (NOTE 1)</w:t>
            </w:r>
          </w:p>
        </w:tc>
        <w:tc>
          <w:tcPr>
            <w:tcW w:w="1046" w:type="dxa"/>
            <w:tcBorders>
              <w:top w:val="single" w:sz="4" w:space="0" w:color="auto"/>
              <w:left w:val="single" w:sz="4" w:space="0" w:color="auto"/>
              <w:bottom w:val="single" w:sz="4" w:space="0" w:color="auto"/>
              <w:right w:val="single" w:sz="4" w:space="0" w:color="auto"/>
            </w:tcBorders>
          </w:tcPr>
          <w:p w14:paraId="245A1899" w14:textId="77777777" w:rsidR="00B65DE7" w:rsidRPr="00115CBA" w:rsidRDefault="00B65DE7" w:rsidP="00B65DE7">
            <w:pPr>
              <w:pStyle w:val="TAC"/>
              <w:rPr>
                <w:lang w:val="en-US"/>
              </w:rPr>
            </w:pPr>
            <w:r w:rsidRPr="00115CBA">
              <w:rPr>
                <w:lang w:val="en-US"/>
              </w:rPr>
              <w:t>5.4</w:t>
            </w:r>
          </w:p>
        </w:tc>
        <w:tc>
          <w:tcPr>
            <w:tcW w:w="1451" w:type="dxa"/>
            <w:tcBorders>
              <w:top w:val="single" w:sz="4" w:space="0" w:color="auto"/>
              <w:left w:val="single" w:sz="4" w:space="0" w:color="auto"/>
              <w:bottom w:val="single" w:sz="4" w:space="0" w:color="auto"/>
              <w:right w:val="single" w:sz="4" w:space="0" w:color="auto"/>
            </w:tcBorders>
          </w:tcPr>
          <w:p w14:paraId="2F6E7B4D" w14:textId="77777777" w:rsidR="00B65DE7" w:rsidRPr="00115CBA" w:rsidRDefault="00B65DE7" w:rsidP="00B65DE7">
            <w:pPr>
              <w:pStyle w:val="TAC"/>
              <w:rPr>
                <w:lang w:val="en-US"/>
              </w:rPr>
            </w:pPr>
            <w:r w:rsidRPr="00115CBA">
              <w:rPr>
                <w:lang w:val="en-US"/>
              </w:rPr>
              <w:t xml:space="preserve">1.0 </w:t>
            </w:r>
          </w:p>
          <w:p w14:paraId="3C7D0B05" w14:textId="77777777" w:rsidR="00B65DE7" w:rsidRPr="00115CBA" w:rsidRDefault="00B65DE7" w:rsidP="00B65DE7">
            <w:pPr>
              <w:pStyle w:val="TAC"/>
              <w:rPr>
                <w:lang w:val="en-US"/>
              </w:rPr>
            </w:pPr>
            <w:r w:rsidRPr="00115CBA">
              <w:rPr>
                <w:lang w:val="en-US"/>
              </w:rPr>
              <w:t>(with relaxation)</w:t>
            </w:r>
          </w:p>
        </w:tc>
      </w:tr>
      <w:tr w:rsidR="00B65DE7" w:rsidRPr="00115CBA" w14:paraId="536F4982" w14:textId="77777777" w:rsidTr="00B65DE7">
        <w:trPr>
          <w:cantSplit/>
          <w:tblHeader/>
          <w:jc w:val="center"/>
        </w:trPr>
        <w:tc>
          <w:tcPr>
            <w:tcW w:w="1016" w:type="dxa"/>
            <w:vMerge/>
            <w:tcBorders>
              <w:left w:val="single" w:sz="4" w:space="0" w:color="auto"/>
              <w:bottom w:val="single" w:sz="4" w:space="0" w:color="auto"/>
              <w:right w:val="single" w:sz="4" w:space="0" w:color="auto"/>
            </w:tcBorders>
          </w:tcPr>
          <w:p w14:paraId="7780DD8E" w14:textId="77777777" w:rsidR="00B65DE7" w:rsidRPr="00115CBA" w:rsidRDefault="00B65DE7" w:rsidP="00B65DE7">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25C08494" w14:textId="77777777" w:rsidR="00B65DE7" w:rsidRPr="00115CBA" w:rsidRDefault="00B65DE7" w:rsidP="00B65DE7">
            <w:pPr>
              <w:pStyle w:val="TAC"/>
              <w:rPr>
                <w:lang w:val="en-US"/>
              </w:rPr>
            </w:pPr>
            <w:r w:rsidRPr="00115CBA">
              <w:rPr>
                <w:lang w:val="en-US"/>
              </w:rPr>
              <w:t>FR2b</w:t>
            </w:r>
          </w:p>
        </w:tc>
        <w:tc>
          <w:tcPr>
            <w:tcW w:w="1880" w:type="dxa"/>
            <w:tcBorders>
              <w:top w:val="single" w:sz="4" w:space="0" w:color="auto"/>
              <w:left w:val="single" w:sz="4" w:space="0" w:color="auto"/>
              <w:bottom w:val="single" w:sz="4" w:space="0" w:color="auto"/>
              <w:right w:val="single" w:sz="4" w:space="0" w:color="auto"/>
            </w:tcBorders>
          </w:tcPr>
          <w:p w14:paraId="65AADC22" w14:textId="77777777" w:rsidR="00B65DE7" w:rsidRPr="00115CBA" w:rsidRDefault="00B65DE7" w:rsidP="00B65DE7">
            <w:pPr>
              <w:pStyle w:val="TAC"/>
              <w:rPr>
                <w:lang w:val="en-US"/>
              </w:rPr>
            </w:pPr>
            <w:r w:rsidRPr="00115CBA">
              <w:rPr>
                <w:lang w:val="en-US"/>
              </w:rPr>
              <w:t>-5.5dBm/400MHz</w:t>
            </w:r>
          </w:p>
        </w:tc>
        <w:tc>
          <w:tcPr>
            <w:tcW w:w="1526" w:type="dxa"/>
            <w:tcBorders>
              <w:top w:val="single" w:sz="4" w:space="0" w:color="auto"/>
              <w:left w:val="single" w:sz="4" w:space="0" w:color="auto"/>
              <w:bottom w:val="single" w:sz="4" w:space="0" w:color="auto"/>
              <w:right w:val="single" w:sz="4" w:space="0" w:color="auto"/>
            </w:tcBorders>
          </w:tcPr>
          <w:p w14:paraId="66CBF14C" w14:textId="77777777" w:rsidR="00B65DE7" w:rsidRPr="00115CBA" w:rsidRDefault="00B65DE7" w:rsidP="00B65DE7">
            <w:pPr>
              <w:pStyle w:val="TAC"/>
              <w:rPr>
                <w:lang w:val="en-US"/>
              </w:rPr>
            </w:pPr>
            <w:r w:rsidRPr="00115CBA">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38F4CE7F" w14:textId="77777777" w:rsidR="00B65DE7" w:rsidRPr="00115CBA" w:rsidRDefault="00B65DE7" w:rsidP="00B65DE7">
            <w:pPr>
              <w:pStyle w:val="TAC"/>
              <w:rPr>
                <w:lang w:val="en-US"/>
              </w:rPr>
            </w:pPr>
            <w:r w:rsidRPr="00115CBA">
              <w:rPr>
                <w:lang w:val="en-US"/>
              </w:rPr>
              <w:t>-4.64 (NOTE 1)</w:t>
            </w:r>
          </w:p>
        </w:tc>
        <w:tc>
          <w:tcPr>
            <w:tcW w:w="1046" w:type="dxa"/>
            <w:tcBorders>
              <w:top w:val="single" w:sz="4" w:space="0" w:color="auto"/>
              <w:left w:val="single" w:sz="4" w:space="0" w:color="auto"/>
              <w:bottom w:val="single" w:sz="4" w:space="0" w:color="auto"/>
              <w:right w:val="single" w:sz="4" w:space="0" w:color="auto"/>
            </w:tcBorders>
          </w:tcPr>
          <w:p w14:paraId="22A2A878" w14:textId="77777777" w:rsidR="00B65DE7" w:rsidRPr="00115CBA" w:rsidRDefault="00B65DE7" w:rsidP="00B65DE7">
            <w:pPr>
              <w:pStyle w:val="TAC"/>
              <w:rPr>
                <w:lang w:val="en-US"/>
              </w:rPr>
            </w:pPr>
            <w:r w:rsidRPr="00115CBA">
              <w:rPr>
                <w:lang w:val="en-US"/>
              </w:rPr>
              <w:t>10.5</w:t>
            </w:r>
          </w:p>
        </w:tc>
        <w:tc>
          <w:tcPr>
            <w:tcW w:w="1451" w:type="dxa"/>
            <w:tcBorders>
              <w:top w:val="single" w:sz="4" w:space="0" w:color="auto"/>
              <w:left w:val="single" w:sz="4" w:space="0" w:color="auto"/>
              <w:bottom w:val="single" w:sz="4" w:space="0" w:color="auto"/>
              <w:right w:val="single" w:sz="4" w:space="0" w:color="auto"/>
            </w:tcBorders>
          </w:tcPr>
          <w:p w14:paraId="5525BE43" w14:textId="77777777" w:rsidR="00B65DE7" w:rsidRPr="00115CBA" w:rsidRDefault="00B65DE7" w:rsidP="00B65DE7">
            <w:pPr>
              <w:pStyle w:val="TAC"/>
              <w:rPr>
                <w:lang w:val="en-US"/>
              </w:rPr>
            </w:pPr>
            <w:r w:rsidRPr="00115CBA">
              <w:rPr>
                <w:lang w:val="en-US"/>
              </w:rPr>
              <w:t>1.0</w:t>
            </w:r>
          </w:p>
          <w:p w14:paraId="2400F2CC" w14:textId="77777777" w:rsidR="00B65DE7" w:rsidRPr="00115CBA" w:rsidRDefault="00B65DE7" w:rsidP="00B65DE7">
            <w:pPr>
              <w:pStyle w:val="TAC"/>
              <w:rPr>
                <w:lang w:val="en-US"/>
              </w:rPr>
            </w:pPr>
            <w:r w:rsidRPr="00115CBA">
              <w:rPr>
                <w:lang w:val="en-US"/>
              </w:rPr>
              <w:t>(with relaxation)</w:t>
            </w:r>
          </w:p>
        </w:tc>
      </w:tr>
      <w:tr w:rsidR="00B65DE7" w:rsidRPr="00115CBA" w14:paraId="03C2BD92" w14:textId="77777777" w:rsidTr="00B65DE7">
        <w:trPr>
          <w:cantSplit/>
          <w:tblHeader/>
          <w:jc w:val="center"/>
        </w:trPr>
        <w:tc>
          <w:tcPr>
            <w:tcW w:w="1016" w:type="dxa"/>
            <w:vMerge w:val="restart"/>
            <w:tcBorders>
              <w:left w:val="single" w:sz="4" w:space="0" w:color="auto"/>
              <w:right w:val="single" w:sz="4" w:space="0" w:color="auto"/>
            </w:tcBorders>
          </w:tcPr>
          <w:p w14:paraId="6F63F26A" w14:textId="77777777" w:rsidR="00B65DE7" w:rsidRPr="00115CBA" w:rsidRDefault="00B65DE7" w:rsidP="00B65DE7">
            <w:pPr>
              <w:pStyle w:val="TAC"/>
              <w:rPr>
                <w:lang w:val="en-US"/>
              </w:rPr>
            </w:pPr>
            <w:r w:rsidRPr="00115CBA">
              <w:t>OFF power – TRP</w:t>
            </w:r>
          </w:p>
        </w:tc>
        <w:tc>
          <w:tcPr>
            <w:tcW w:w="1673" w:type="dxa"/>
            <w:tcBorders>
              <w:top w:val="single" w:sz="4" w:space="0" w:color="auto"/>
              <w:left w:val="single" w:sz="4" w:space="0" w:color="auto"/>
              <w:bottom w:val="single" w:sz="4" w:space="0" w:color="auto"/>
              <w:right w:val="single" w:sz="4" w:space="0" w:color="auto"/>
            </w:tcBorders>
          </w:tcPr>
          <w:p w14:paraId="6857C5D1" w14:textId="77777777" w:rsidR="00B65DE7" w:rsidRPr="00115CBA" w:rsidRDefault="00B65DE7" w:rsidP="00B65DE7">
            <w:pPr>
              <w:pStyle w:val="TAC"/>
              <w:rPr>
                <w:lang w:val="en-US"/>
              </w:rPr>
            </w:pPr>
            <w:r w:rsidRPr="00115CBA">
              <w:t>FR2a</w:t>
            </w:r>
          </w:p>
        </w:tc>
        <w:tc>
          <w:tcPr>
            <w:tcW w:w="1880" w:type="dxa"/>
            <w:tcBorders>
              <w:top w:val="single" w:sz="4" w:space="0" w:color="auto"/>
              <w:left w:val="single" w:sz="4" w:space="0" w:color="auto"/>
              <w:bottom w:val="single" w:sz="4" w:space="0" w:color="auto"/>
              <w:right w:val="single" w:sz="4" w:space="0" w:color="auto"/>
            </w:tcBorders>
          </w:tcPr>
          <w:p w14:paraId="0A4CBFC4" w14:textId="77777777" w:rsidR="00B65DE7" w:rsidRPr="00115CBA" w:rsidRDefault="00B65DE7" w:rsidP="00B65DE7">
            <w:pPr>
              <w:pStyle w:val="TAC"/>
              <w:rPr>
                <w:lang w:val="en-US"/>
              </w:rPr>
            </w:pPr>
            <w:r w:rsidRPr="00115CBA">
              <w:t>N/A</w:t>
            </w:r>
          </w:p>
        </w:tc>
        <w:tc>
          <w:tcPr>
            <w:tcW w:w="1526" w:type="dxa"/>
            <w:tcBorders>
              <w:top w:val="single" w:sz="4" w:space="0" w:color="auto"/>
              <w:left w:val="single" w:sz="4" w:space="0" w:color="auto"/>
              <w:bottom w:val="single" w:sz="4" w:space="0" w:color="auto"/>
              <w:right w:val="single" w:sz="4" w:space="0" w:color="auto"/>
            </w:tcBorders>
          </w:tcPr>
          <w:p w14:paraId="3D6577B4" w14:textId="77777777" w:rsidR="00B65DE7" w:rsidRPr="00115CBA" w:rsidRDefault="00B65DE7" w:rsidP="00B65DE7">
            <w:pPr>
              <w:pStyle w:val="TAC"/>
              <w:rPr>
                <w:lang w:val="en-US"/>
              </w:rPr>
            </w:pPr>
            <w:r w:rsidRPr="00115CBA">
              <w:t>-35dBm/ChBW</w:t>
            </w:r>
          </w:p>
        </w:tc>
        <w:tc>
          <w:tcPr>
            <w:tcW w:w="1216" w:type="dxa"/>
            <w:tcBorders>
              <w:top w:val="single" w:sz="4" w:space="0" w:color="auto"/>
              <w:left w:val="single" w:sz="4" w:space="0" w:color="auto"/>
              <w:bottom w:val="single" w:sz="4" w:space="0" w:color="auto"/>
              <w:right w:val="single" w:sz="4" w:space="0" w:color="auto"/>
            </w:tcBorders>
          </w:tcPr>
          <w:p w14:paraId="78AE0263" w14:textId="77777777" w:rsidR="00B65DE7" w:rsidRPr="00115CBA" w:rsidRDefault="00B65DE7" w:rsidP="00B65DE7">
            <w:pPr>
              <w:pStyle w:val="TAC"/>
              <w:rPr>
                <w:lang w:val="en-US"/>
              </w:rPr>
            </w:pPr>
            <w:r w:rsidRPr="00115CBA">
              <w:t>-24.54 (NOTE 2)</w:t>
            </w:r>
          </w:p>
        </w:tc>
        <w:tc>
          <w:tcPr>
            <w:tcW w:w="1046" w:type="dxa"/>
            <w:tcBorders>
              <w:top w:val="single" w:sz="4" w:space="0" w:color="auto"/>
              <w:left w:val="single" w:sz="4" w:space="0" w:color="auto"/>
              <w:bottom w:val="single" w:sz="4" w:space="0" w:color="auto"/>
              <w:right w:val="single" w:sz="4" w:space="0" w:color="auto"/>
            </w:tcBorders>
          </w:tcPr>
          <w:p w14:paraId="469E938A" w14:textId="77777777" w:rsidR="00B65DE7" w:rsidRPr="00115CBA" w:rsidRDefault="00B65DE7" w:rsidP="00B65DE7">
            <w:pPr>
              <w:pStyle w:val="TAC"/>
              <w:rPr>
                <w:lang w:val="en-US"/>
              </w:rPr>
            </w:pPr>
            <w:r w:rsidRPr="00115CBA">
              <w:t>30.4</w:t>
            </w:r>
          </w:p>
        </w:tc>
        <w:tc>
          <w:tcPr>
            <w:tcW w:w="1451" w:type="dxa"/>
            <w:tcBorders>
              <w:top w:val="single" w:sz="4" w:space="0" w:color="auto"/>
              <w:left w:val="single" w:sz="4" w:space="0" w:color="auto"/>
              <w:bottom w:val="single" w:sz="4" w:space="0" w:color="auto"/>
              <w:right w:val="single" w:sz="4" w:space="0" w:color="auto"/>
            </w:tcBorders>
          </w:tcPr>
          <w:p w14:paraId="4C8EED79" w14:textId="77777777" w:rsidR="00B65DE7" w:rsidRPr="00115CBA" w:rsidRDefault="00B65DE7" w:rsidP="00B65DE7">
            <w:pPr>
              <w:pStyle w:val="TAC"/>
            </w:pPr>
            <w:r w:rsidRPr="00115CBA">
              <w:t>1.0</w:t>
            </w:r>
          </w:p>
          <w:p w14:paraId="22391AB8" w14:textId="77777777" w:rsidR="00B65DE7" w:rsidRPr="00115CBA" w:rsidRDefault="00B65DE7" w:rsidP="00B65DE7">
            <w:pPr>
              <w:pStyle w:val="TAC"/>
              <w:rPr>
                <w:lang w:val="en-US"/>
              </w:rPr>
            </w:pPr>
            <w:r w:rsidRPr="00115CBA">
              <w:t>(with relaxation)</w:t>
            </w:r>
          </w:p>
        </w:tc>
      </w:tr>
      <w:tr w:rsidR="00B65DE7" w:rsidRPr="00115CBA" w14:paraId="42EEB5D8" w14:textId="77777777" w:rsidTr="00B65DE7">
        <w:trPr>
          <w:cantSplit/>
          <w:tblHeader/>
          <w:jc w:val="center"/>
        </w:trPr>
        <w:tc>
          <w:tcPr>
            <w:tcW w:w="1016" w:type="dxa"/>
            <w:vMerge/>
            <w:tcBorders>
              <w:left w:val="single" w:sz="4" w:space="0" w:color="auto"/>
              <w:bottom w:val="single" w:sz="4" w:space="0" w:color="auto"/>
              <w:right w:val="single" w:sz="4" w:space="0" w:color="auto"/>
            </w:tcBorders>
          </w:tcPr>
          <w:p w14:paraId="60EF2A68" w14:textId="77777777" w:rsidR="00B65DE7" w:rsidRPr="00115CBA" w:rsidRDefault="00B65DE7" w:rsidP="00B65DE7">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523AC39A" w14:textId="77777777" w:rsidR="00B65DE7" w:rsidRPr="00115CBA" w:rsidRDefault="00B65DE7" w:rsidP="00B65DE7">
            <w:pPr>
              <w:pStyle w:val="TAC"/>
              <w:rPr>
                <w:lang w:val="en-US"/>
              </w:rPr>
            </w:pPr>
            <w:r w:rsidRPr="00115CBA">
              <w:t>FR2b</w:t>
            </w:r>
          </w:p>
        </w:tc>
        <w:tc>
          <w:tcPr>
            <w:tcW w:w="1880" w:type="dxa"/>
            <w:tcBorders>
              <w:top w:val="single" w:sz="4" w:space="0" w:color="auto"/>
              <w:left w:val="single" w:sz="4" w:space="0" w:color="auto"/>
              <w:bottom w:val="single" w:sz="4" w:space="0" w:color="auto"/>
              <w:right w:val="single" w:sz="4" w:space="0" w:color="auto"/>
            </w:tcBorders>
          </w:tcPr>
          <w:p w14:paraId="336ED365" w14:textId="77777777" w:rsidR="00B65DE7" w:rsidRPr="00115CBA" w:rsidRDefault="00B65DE7" w:rsidP="00B65DE7">
            <w:pPr>
              <w:pStyle w:val="TAC"/>
              <w:rPr>
                <w:lang w:val="en-US"/>
              </w:rPr>
            </w:pPr>
            <w:r w:rsidRPr="00115CBA">
              <w:t>N/A</w:t>
            </w:r>
          </w:p>
        </w:tc>
        <w:tc>
          <w:tcPr>
            <w:tcW w:w="1526" w:type="dxa"/>
            <w:tcBorders>
              <w:top w:val="single" w:sz="4" w:space="0" w:color="auto"/>
              <w:left w:val="single" w:sz="4" w:space="0" w:color="auto"/>
              <w:bottom w:val="single" w:sz="4" w:space="0" w:color="auto"/>
              <w:right w:val="single" w:sz="4" w:space="0" w:color="auto"/>
            </w:tcBorders>
          </w:tcPr>
          <w:p w14:paraId="3DB0AB79" w14:textId="77777777" w:rsidR="00B65DE7" w:rsidRPr="00115CBA" w:rsidRDefault="00B65DE7" w:rsidP="00B65DE7">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3DAF1C5F" w14:textId="77777777" w:rsidR="00B65DE7" w:rsidRPr="00115CBA" w:rsidRDefault="00B65DE7" w:rsidP="00B65DE7">
            <w:pPr>
              <w:pStyle w:val="TAC"/>
              <w:rPr>
                <w:lang w:val="en-US"/>
              </w:rPr>
            </w:pPr>
            <w:r w:rsidRPr="00115CBA">
              <w:t>&lt;-24.54 (NOTE 2)</w:t>
            </w:r>
          </w:p>
        </w:tc>
        <w:tc>
          <w:tcPr>
            <w:tcW w:w="1046" w:type="dxa"/>
            <w:tcBorders>
              <w:top w:val="single" w:sz="4" w:space="0" w:color="auto"/>
              <w:left w:val="single" w:sz="4" w:space="0" w:color="auto"/>
              <w:bottom w:val="single" w:sz="4" w:space="0" w:color="auto"/>
              <w:right w:val="single" w:sz="4" w:space="0" w:color="auto"/>
            </w:tcBorders>
          </w:tcPr>
          <w:p w14:paraId="01E03312" w14:textId="77777777" w:rsidR="00B65DE7" w:rsidRPr="00115CBA" w:rsidRDefault="00B65DE7" w:rsidP="00B65DE7">
            <w:pPr>
              <w:pStyle w:val="TAC"/>
              <w:rPr>
                <w:lang w:val="en-US"/>
              </w:rPr>
            </w:pPr>
            <w:r w:rsidRPr="00115CBA">
              <w:t>N/A</w:t>
            </w:r>
          </w:p>
        </w:tc>
        <w:tc>
          <w:tcPr>
            <w:tcW w:w="1451" w:type="dxa"/>
            <w:tcBorders>
              <w:top w:val="single" w:sz="4" w:space="0" w:color="auto"/>
              <w:left w:val="single" w:sz="4" w:space="0" w:color="auto"/>
              <w:bottom w:val="single" w:sz="4" w:space="0" w:color="auto"/>
              <w:right w:val="single" w:sz="4" w:space="0" w:color="auto"/>
            </w:tcBorders>
          </w:tcPr>
          <w:p w14:paraId="1113E2C1" w14:textId="77777777" w:rsidR="00B65DE7" w:rsidRPr="00115CBA" w:rsidRDefault="00B65DE7" w:rsidP="00B65DE7">
            <w:pPr>
              <w:pStyle w:val="TAC"/>
              <w:rPr>
                <w:lang w:val="en-US"/>
              </w:rPr>
            </w:pPr>
            <w:r w:rsidRPr="00115CBA">
              <w:t>Propose not to test</w:t>
            </w:r>
          </w:p>
        </w:tc>
      </w:tr>
      <w:tr w:rsidR="00B65DE7" w:rsidRPr="00115CBA" w14:paraId="06A38933" w14:textId="77777777" w:rsidTr="00B65DE7">
        <w:trPr>
          <w:cantSplit/>
          <w:tblHeader/>
          <w:jc w:val="center"/>
        </w:trPr>
        <w:tc>
          <w:tcPr>
            <w:tcW w:w="0" w:type="auto"/>
            <w:gridSpan w:val="7"/>
            <w:tcBorders>
              <w:left w:val="single" w:sz="4" w:space="0" w:color="auto"/>
              <w:bottom w:val="single" w:sz="4" w:space="0" w:color="auto"/>
              <w:right w:val="single" w:sz="4" w:space="0" w:color="auto"/>
            </w:tcBorders>
          </w:tcPr>
          <w:p w14:paraId="5AC304FF" w14:textId="77777777" w:rsidR="00B65DE7" w:rsidRPr="00115CBA" w:rsidRDefault="00B65DE7" w:rsidP="00B65DE7">
            <w:pPr>
              <w:pStyle w:val="TAN"/>
              <w:rPr>
                <w:lang w:val="en-US"/>
              </w:rPr>
            </w:pPr>
            <w:r w:rsidRPr="00115CBA">
              <w:rPr>
                <w:lang w:val="en-US"/>
              </w:rPr>
              <w:t>NOTE 1:</w:t>
            </w:r>
            <w:r w:rsidRPr="00115CBA">
              <w:rPr>
                <w:lang w:val="en-US"/>
              </w:rPr>
              <w:tab/>
              <w:t>Estimated SNR is calculated based on agreed influence of noise.</w:t>
            </w:r>
          </w:p>
        </w:tc>
      </w:tr>
    </w:tbl>
    <w:p w14:paraId="4AD325D8" w14:textId="77777777" w:rsidR="00B65DE7" w:rsidRPr="00115CBA" w:rsidRDefault="00B65DE7" w:rsidP="00B65DE7">
      <w:pPr>
        <w:rPr>
          <w:rFonts w:eastAsia="MS Mincho"/>
          <w:lang w:eastAsia="ja-JP"/>
        </w:rPr>
      </w:pPr>
    </w:p>
    <w:p w14:paraId="215FB1C7" w14:textId="77777777" w:rsidR="00B65DE7" w:rsidRDefault="00B65DE7" w:rsidP="00B65DE7">
      <w:pPr>
        <w:pStyle w:val="TH"/>
      </w:pPr>
      <w:r w:rsidRPr="009709C5">
        <w:lastRenderedPageBreak/>
        <w:t>Table B.2.2.27-</w:t>
      </w:r>
      <w:r w:rsidRPr="00E61043">
        <w:t>2</w:t>
      </w:r>
      <w:r w:rsidRPr="009709C5">
        <w:t xml:space="preserve">: Uncertainty value for </w:t>
      </w:r>
      <w:r w:rsidRPr="009709C5">
        <w:rPr>
          <w:lang w:eastAsia="ja-JP"/>
        </w:rPr>
        <w:t>i</w:t>
      </w:r>
      <w:r w:rsidRPr="009709C5">
        <w:t>nfluence of noise for PC1</w:t>
      </w:r>
      <w:r w:rsidRPr="0018378D">
        <w:t>, SISO</w:t>
      </w:r>
      <w:r w:rsidRPr="009709C5">
        <w:t xml:space="preserv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B65DE7" w:rsidRPr="00C676B6" w14:paraId="77A4137F" w14:textId="77777777" w:rsidTr="00B65DE7">
        <w:trPr>
          <w:cantSplit/>
          <w:tblHeader/>
          <w:jc w:val="center"/>
        </w:trPr>
        <w:tc>
          <w:tcPr>
            <w:tcW w:w="1555" w:type="dxa"/>
            <w:tcBorders>
              <w:left w:val="single" w:sz="4" w:space="0" w:color="auto"/>
              <w:right w:val="single" w:sz="4" w:space="0" w:color="auto"/>
            </w:tcBorders>
          </w:tcPr>
          <w:p w14:paraId="6F33DEC1" w14:textId="77777777" w:rsidR="00B65DE7" w:rsidRPr="00C676B6" w:rsidRDefault="00B65DE7" w:rsidP="00B65DE7">
            <w:pPr>
              <w:pStyle w:val="TAC"/>
              <w:rPr>
                <w:b/>
                <w:bCs/>
              </w:rPr>
            </w:pPr>
            <w:r w:rsidRPr="00C676B6">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33F58C8C" w14:textId="77777777" w:rsidR="00B65DE7" w:rsidRPr="00C676B6" w:rsidRDefault="00B65DE7" w:rsidP="00B65DE7">
            <w:pPr>
              <w:pStyle w:val="TAC"/>
              <w:rPr>
                <w:b/>
                <w:bCs/>
              </w:rPr>
            </w:pPr>
            <w:r w:rsidRPr="00C676B6">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6E1DA934" w14:textId="77777777" w:rsidR="00B65DE7" w:rsidRPr="00C676B6" w:rsidRDefault="00B65DE7" w:rsidP="00B65DE7">
            <w:pPr>
              <w:pStyle w:val="TAC"/>
              <w:rPr>
                <w:b/>
                <w:bCs/>
              </w:rPr>
            </w:pPr>
            <w:r w:rsidRPr="00C676B6">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02F121A3" w14:textId="77777777" w:rsidR="00B65DE7" w:rsidRPr="00C676B6" w:rsidRDefault="00B65DE7" w:rsidP="00B65DE7">
            <w:pPr>
              <w:pStyle w:val="TAC"/>
              <w:rPr>
                <w:b/>
                <w:bCs/>
              </w:rPr>
            </w:pPr>
            <w:r w:rsidRPr="00C676B6">
              <w:rPr>
                <w:b/>
                <w:bCs/>
              </w:rPr>
              <w:t>Influence of noise [dB]</w:t>
            </w:r>
          </w:p>
        </w:tc>
      </w:tr>
      <w:tr w:rsidR="00B65DE7" w:rsidRPr="00C676B6" w14:paraId="352DAAE2" w14:textId="77777777" w:rsidTr="00B65DE7">
        <w:trPr>
          <w:cantSplit/>
          <w:tblHeader/>
          <w:jc w:val="center"/>
        </w:trPr>
        <w:tc>
          <w:tcPr>
            <w:tcW w:w="1555" w:type="dxa"/>
            <w:vMerge w:val="restart"/>
            <w:tcBorders>
              <w:left w:val="single" w:sz="4" w:space="0" w:color="auto"/>
              <w:right w:val="single" w:sz="4" w:space="0" w:color="auto"/>
            </w:tcBorders>
          </w:tcPr>
          <w:p w14:paraId="6C8CF290" w14:textId="77777777" w:rsidR="00B65DE7" w:rsidRPr="00C676B6" w:rsidRDefault="00B65DE7" w:rsidP="00B65DE7">
            <w:pPr>
              <w:pStyle w:val="TAC"/>
            </w:pPr>
            <w:r w:rsidRPr="00C676B6">
              <w:t>MOP-EIRP</w:t>
            </w:r>
          </w:p>
        </w:tc>
        <w:tc>
          <w:tcPr>
            <w:tcW w:w="2268" w:type="dxa"/>
            <w:tcBorders>
              <w:top w:val="single" w:sz="4" w:space="0" w:color="auto"/>
              <w:left w:val="single" w:sz="4" w:space="0" w:color="auto"/>
              <w:bottom w:val="single" w:sz="4" w:space="0" w:color="auto"/>
              <w:right w:val="single" w:sz="4" w:space="0" w:color="auto"/>
            </w:tcBorders>
          </w:tcPr>
          <w:p w14:paraId="76425FCB" w14:textId="77777777" w:rsidR="00B65DE7" w:rsidRPr="00C676B6" w:rsidRDefault="00B65DE7" w:rsidP="00B65DE7">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6B61D4B9" w14:textId="77777777" w:rsidR="00B65DE7" w:rsidRPr="00C676B6" w:rsidRDefault="00B65DE7" w:rsidP="00B65DE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32A9F4A" w14:textId="77777777" w:rsidR="00B65DE7" w:rsidRPr="00C676B6" w:rsidRDefault="00B65DE7" w:rsidP="00B65DE7">
            <w:pPr>
              <w:pStyle w:val="TAC"/>
            </w:pPr>
            <w:r w:rsidRPr="00C676B6">
              <w:t>0.13</w:t>
            </w:r>
          </w:p>
        </w:tc>
      </w:tr>
      <w:tr w:rsidR="00B65DE7" w:rsidRPr="00C676B6" w14:paraId="6A425C50" w14:textId="77777777" w:rsidTr="00B65DE7">
        <w:trPr>
          <w:cantSplit/>
          <w:tblHeader/>
          <w:jc w:val="center"/>
        </w:trPr>
        <w:tc>
          <w:tcPr>
            <w:tcW w:w="1555" w:type="dxa"/>
            <w:vMerge/>
            <w:tcBorders>
              <w:left w:val="single" w:sz="4" w:space="0" w:color="auto"/>
              <w:right w:val="single" w:sz="4" w:space="0" w:color="auto"/>
            </w:tcBorders>
          </w:tcPr>
          <w:p w14:paraId="34016124" w14:textId="77777777" w:rsidR="00B65DE7" w:rsidRPr="00C676B6" w:rsidRDefault="00B65DE7" w:rsidP="00B65DE7">
            <w:pPr>
              <w:pStyle w:val="TAC"/>
            </w:pPr>
          </w:p>
        </w:tc>
        <w:tc>
          <w:tcPr>
            <w:tcW w:w="2268" w:type="dxa"/>
            <w:tcBorders>
              <w:top w:val="single" w:sz="4" w:space="0" w:color="auto"/>
              <w:left w:val="single" w:sz="4" w:space="0" w:color="auto"/>
              <w:bottom w:val="single" w:sz="4" w:space="0" w:color="auto"/>
              <w:right w:val="single" w:sz="4" w:space="0" w:color="auto"/>
            </w:tcBorders>
          </w:tcPr>
          <w:p w14:paraId="33F86F08" w14:textId="77777777" w:rsidR="00B65DE7" w:rsidRPr="00C676B6" w:rsidRDefault="00B65DE7" w:rsidP="00B65DE7">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5CC84E49" w14:textId="77777777" w:rsidR="00B65DE7" w:rsidRPr="00C676B6" w:rsidRDefault="00B65DE7" w:rsidP="00B65DE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B703232" w14:textId="77777777" w:rsidR="00B65DE7" w:rsidRPr="00C676B6" w:rsidRDefault="00B65DE7" w:rsidP="00B65DE7">
            <w:pPr>
              <w:pStyle w:val="TAC"/>
            </w:pPr>
            <w:r w:rsidRPr="00C676B6">
              <w:t>0.2</w:t>
            </w:r>
          </w:p>
        </w:tc>
      </w:tr>
      <w:tr w:rsidR="00B65DE7" w:rsidRPr="00C676B6" w14:paraId="712795FD" w14:textId="77777777" w:rsidTr="00B65DE7">
        <w:trPr>
          <w:cantSplit/>
          <w:tblHeader/>
          <w:jc w:val="center"/>
        </w:trPr>
        <w:tc>
          <w:tcPr>
            <w:tcW w:w="1555" w:type="dxa"/>
            <w:vMerge w:val="restart"/>
            <w:tcBorders>
              <w:left w:val="single" w:sz="4" w:space="0" w:color="auto"/>
              <w:right w:val="single" w:sz="4" w:space="0" w:color="auto"/>
            </w:tcBorders>
          </w:tcPr>
          <w:p w14:paraId="0EDC5317" w14:textId="77777777" w:rsidR="00B65DE7" w:rsidRPr="00C676B6" w:rsidRDefault="00B65DE7" w:rsidP="00B65DE7">
            <w:pPr>
              <w:pStyle w:val="TAC"/>
            </w:pPr>
            <w:r w:rsidRPr="00C676B6">
              <w:t>MOP-TRP</w:t>
            </w:r>
          </w:p>
        </w:tc>
        <w:tc>
          <w:tcPr>
            <w:tcW w:w="2268" w:type="dxa"/>
            <w:tcBorders>
              <w:top w:val="single" w:sz="4" w:space="0" w:color="auto"/>
              <w:left w:val="single" w:sz="4" w:space="0" w:color="auto"/>
              <w:bottom w:val="single" w:sz="4" w:space="0" w:color="auto"/>
              <w:right w:val="single" w:sz="4" w:space="0" w:color="auto"/>
            </w:tcBorders>
          </w:tcPr>
          <w:p w14:paraId="356C4DA8" w14:textId="77777777" w:rsidR="00B65DE7" w:rsidRPr="00C676B6" w:rsidRDefault="00B65DE7" w:rsidP="00B65DE7">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16EBF7A2" w14:textId="77777777" w:rsidR="00B65DE7" w:rsidRPr="00C676B6" w:rsidRDefault="00B65DE7" w:rsidP="00B65DE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7587ADE8" w14:textId="77777777" w:rsidR="00B65DE7" w:rsidRPr="00C676B6" w:rsidRDefault="00B65DE7" w:rsidP="00B65DE7">
            <w:pPr>
              <w:pStyle w:val="TAC"/>
            </w:pPr>
            <w:r w:rsidRPr="00C676B6">
              <w:t>0.13</w:t>
            </w:r>
          </w:p>
        </w:tc>
      </w:tr>
      <w:tr w:rsidR="00B65DE7" w:rsidRPr="00C676B6" w14:paraId="7EF2D5BA" w14:textId="77777777" w:rsidTr="00B65DE7">
        <w:trPr>
          <w:cantSplit/>
          <w:tblHeader/>
          <w:jc w:val="center"/>
        </w:trPr>
        <w:tc>
          <w:tcPr>
            <w:tcW w:w="1555" w:type="dxa"/>
            <w:vMerge/>
            <w:tcBorders>
              <w:left w:val="single" w:sz="4" w:space="0" w:color="auto"/>
              <w:right w:val="single" w:sz="4" w:space="0" w:color="auto"/>
            </w:tcBorders>
          </w:tcPr>
          <w:p w14:paraId="16B1FCBB" w14:textId="77777777" w:rsidR="00B65DE7" w:rsidRPr="00C676B6" w:rsidRDefault="00B65DE7" w:rsidP="00B65DE7">
            <w:pPr>
              <w:pStyle w:val="TAC"/>
            </w:pPr>
          </w:p>
        </w:tc>
        <w:tc>
          <w:tcPr>
            <w:tcW w:w="2268" w:type="dxa"/>
            <w:tcBorders>
              <w:top w:val="single" w:sz="4" w:space="0" w:color="auto"/>
              <w:left w:val="single" w:sz="4" w:space="0" w:color="auto"/>
              <w:bottom w:val="single" w:sz="4" w:space="0" w:color="auto"/>
              <w:right w:val="single" w:sz="4" w:space="0" w:color="auto"/>
            </w:tcBorders>
          </w:tcPr>
          <w:p w14:paraId="4539421D" w14:textId="77777777" w:rsidR="00B65DE7" w:rsidRPr="00C676B6" w:rsidRDefault="00B65DE7" w:rsidP="00B65DE7">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40AA2482" w14:textId="77777777" w:rsidR="00B65DE7" w:rsidRPr="00C676B6" w:rsidRDefault="00B65DE7" w:rsidP="00B65DE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A475E20" w14:textId="77777777" w:rsidR="00B65DE7" w:rsidRPr="00C676B6" w:rsidRDefault="00B65DE7" w:rsidP="00B65DE7">
            <w:pPr>
              <w:pStyle w:val="TAC"/>
            </w:pPr>
            <w:r w:rsidRPr="00C676B6">
              <w:t>0.27</w:t>
            </w:r>
          </w:p>
        </w:tc>
      </w:tr>
      <w:tr w:rsidR="00B65DE7" w:rsidRPr="00C676B6" w14:paraId="7575D48E" w14:textId="77777777" w:rsidTr="00B65DE7">
        <w:trPr>
          <w:cantSplit/>
          <w:tblHeader/>
          <w:jc w:val="center"/>
        </w:trPr>
        <w:tc>
          <w:tcPr>
            <w:tcW w:w="1555" w:type="dxa"/>
            <w:vMerge w:val="restart"/>
            <w:tcBorders>
              <w:left w:val="single" w:sz="4" w:space="0" w:color="auto"/>
              <w:right w:val="single" w:sz="4" w:space="0" w:color="auto"/>
            </w:tcBorders>
            <w:vAlign w:val="center"/>
          </w:tcPr>
          <w:p w14:paraId="44FE342F" w14:textId="77777777" w:rsidR="00B65DE7" w:rsidRPr="00C676B6" w:rsidRDefault="00B65DE7" w:rsidP="00B65DE7">
            <w:pPr>
              <w:pStyle w:val="TAC"/>
            </w:pPr>
            <w:r w:rsidRPr="00C676B6">
              <w:t>MOP-Spherical</w:t>
            </w:r>
          </w:p>
        </w:tc>
        <w:tc>
          <w:tcPr>
            <w:tcW w:w="2268" w:type="dxa"/>
            <w:tcBorders>
              <w:top w:val="single" w:sz="4" w:space="0" w:color="auto"/>
              <w:left w:val="single" w:sz="4" w:space="0" w:color="auto"/>
              <w:bottom w:val="single" w:sz="4" w:space="0" w:color="auto"/>
              <w:right w:val="single" w:sz="4" w:space="0" w:color="auto"/>
            </w:tcBorders>
          </w:tcPr>
          <w:p w14:paraId="6724D367" w14:textId="77777777" w:rsidR="00B65DE7" w:rsidRPr="00C676B6" w:rsidRDefault="00B65DE7" w:rsidP="00B65DE7">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0ACEF894" w14:textId="77777777" w:rsidR="00B65DE7" w:rsidRPr="00C676B6" w:rsidRDefault="00B65DE7" w:rsidP="00B65DE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122F74B" w14:textId="77777777" w:rsidR="00B65DE7" w:rsidRPr="00C676B6" w:rsidRDefault="00B65DE7" w:rsidP="00B65DE7">
            <w:pPr>
              <w:pStyle w:val="TAC"/>
            </w:pPr>
            <w:r w:rsidRPr="00C676B6">
              <w:t>0.2</w:t>
            </w:r>
          </w:p>
        </w:tc>
      </w:tr>
      <w:tr w:rsidR="00B65DE7" w:rsidRPr="00C676B6" w14:paraId="5B2C4B3A" w14:textId="77777777" w:rsidTr="00B65DE7">
        <w:trPr>
          <w:cantSplit/>
          <w:tblHeader/>
          <w:jc w:val="center"/>
        </w:trPr>
        <w:tc>
          <w:tcPr>
            <w:tcW w:w="1555" w:type="dxa"/>
            <w:vMerge/>
            <w:tcBorders>
              <w:left w:val="single" w:sz="4" w:space="0" w:color="auto"/>
              <w:right w:val="single" w:sz="4" w:space="0" w:color="auto"/>
            </w:tcBorders>
            <w:vAlign w:val="center"/>
          </w:tcPr>
          <w:p w14:paraId="44684365" w14:textId="77777777" w:rsidR="00B65DE7" w:rsidRPr="00C676B6" w:rsidRDefault="00B65DE7" w:rsidP="00B65DE7">
            <w:pPr>
              <w:pStyle w:val="TAC"/>
            </w:pPr>
          </w:p>
        </w:tc>
        <w:tc>
          <w:tcPr>
            <w:tcW w:w="2268" w:type="dxa"/>
            <w:tcBorders>
              <w:top w:val="single" w:sz="4" w:space="0" w:color="auto"/>
              <w:left w:val="single" w:sz="4" w:space="0" w:color="auto"/>
              <w:bottom w:val="single" w:sz="4" w:space="0" w:color="auto"/>
              <w:right w:val="single" w:sz="4" w:space="0" w:color="auto"/>
            </w:tcBorders>
          </w:tcPr>
          <w:p w14:paraId="6EEE649D" w14:textId="77777777" w:rsidR="00B65DE7" w:rsidRPr="00C676B6" w:rsidRDefault="00B65DE7" w:rsidP="00B65DE7">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4A96BC97" w14:textId="77777777" w:rsidR="00B65DE7" w:rsidRPr="00C676B6" w:rsidRDefault="00B65DE7" w:rsidP="00B65DE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3CDD9E1" w14:textId="77777777" w:rsidR="00B65DE7" w:rsidRPr="00C676B6" w:rsidRDefault="00B65DE7" w:rsidP="00B65DE7">
            <w:pPr>
              <w:pStyle w:val="TAC"/>
            </w:pPr>
            <w:r w:rsidRPr="00C676B6">
              <w:t>0.35</w:t>
            </w:r>
          </w:p>
        </w:tc>
      </w:tr>
      <w:tr w:rsidR="00B65DE7" w:rsidRPr="00C676B6" w14:paraId="7396372B" w14:textId="77777777" w:rsidTr="00B65DE7">
        <w:trPr>
          <w:cantSplit/>
          <w:tblHeader/>
          <w:jc w:val="center"/>
        </w:trPr>
        <w:tc>
          <w:tcPr>
            <w:tcW w:w="1555" w:type="dxa"/>
            <w:vMerge w:val="restart"/>
            <w:tcBorders>
              <w:left w:val="single" w:sz="4" w:space="0" w:color="auto"/>
              <w:right w:val="single" w:sz="4" w:space="0" w:color="auto"/>
            </w:tcBorders>
            <w:vAlign w:val="center"/>
          </w:tcPr>
          <w:p w14:paraId="4D4EDCA4" w14:textId="77777777" w:rsidR="00B65DE7" w:rsidRPr="00C676B6" w:rsidRDefault="00B65DE7" w:rsidP="00B65DE7">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657360FC" w14:textId="77777777" w:rsidR="00B65DE7" w:rsidRPr="00C676B6" w:rsidRDefault="00B65DE7" w:rsidP="00B65DE7">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165C827C" w14:textId="77777777" w:rsidR="00B65DE7" w:rsidRPr="00C676B6" w:rsidRDefault="00B65DE7" w:rsidP="00B65DE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760687D7" w14:textId="77777777" w:rsidR="00B65DE7" w:rsidRPr="00C676B6" w:rsidRDefault="00B65DE7" w:rsidP="00B65DE7">
            <w:pPr>
              <w:pStyle w:val="TAC"/>
            </w:pPr>
            <w:r w:rsidRPr="00C676B6">
              <w:t>0.13</w:t>
            </w:r>
          </w:p>
        </w:tc>
      </w:tr>
      <w:tr w:rsidR="00B65DE7" w:rsidRPr="00C676B6" w14:paraId="40CF255F" w14:textId="77777777" w:rsidTr="00B65DE7">
        <w:trPr>
          <w:cantSplit/>
          <w:tblHeader/>
          <w:jc w:val="center"/>
        </w:trPr>
        <w:tc>
          <w:tcPr>
            <w:tcW w:w="1555" w:type="dxa"/>
            <w:vMerge/>
            <w:tcBorders>
              <w:left w:val="single" w:sz="4" w:space="0" w:color="auto"/>
              <w:right w:val="single" w:sz="4" w:space="0" w:color="auto"/>
            </w:tcBorders>
            <w:vAlign w:val="center"/>
          </w:tcPr>
          <w:p w14:paraId="64CF5465" w14:textId="77777777" w:rsidR="00B65DE7" w:rsidRPr="00C676B6" w:rsidRDefault="00B65DE7" w:rsidP="00B65DE7">
            <w:pPr>
              <w:pStyle w:val="TAC"/>
            </w:pPr>
          </w:p>
        </w:tc>
        <w:tc>
          <w:tcPr>
            <w:tcW w:w="2268" w:type="dxa"/>
            <w:tcBorders>
              <w:top w:val="single" w:sz="4" w:space="0" w:color="auto"/>
              <w:left w:val="single" w:sz="4" w:space="0" w:color="auto"/>
              <w:bottom w:val="single" w:sz="4" w:space="0" w:color="auto"/>
              <w:right w:val="single" w:sz="4" w:space="0" w:color="auto"/>
            </w:tcBorders>
          </w:tcPr>
          <w:p w14:paraId="00E59690" w14:textId="77777777" w:rsidR="00B65DE7" w:rsidRPr="00C676B6" w:rsidRDefault="00B65DE7" w:rsidP="00B65DE7">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02CDCD0F" w14:textId="77777777" w:rsidR="00B65DE7" w:rsidRPr="00C676B6" w:rsidRDefault="00B65DE7" w:rsidP="00B65DE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C407B83" w14:textId="77777777" w:rsidR="00B65DE7" w:rsidRPr="00C676B6" w:rsidRDefault="00B65DE7" w:rsidP="00B65DE7">
            <w:pPr>
              <w:pStyle w:val="TAC"/>
            </w:pPr>
            <w:r w:rsidRPr="00C676B6">
              <w:t>0.3</w:t>
            </w:r>
          </w:p>
        </w:tc>
      </w:tr>
      <w:tr w:rsidR="00B65DE7" w:rsidRPr="00C676B6" w14:paraId="7993F245" w14:textId="77777777" w:rsidTr="00B65DE7">
        <w:trPr>
          <w:cantSplit/>
          <w:tblHeader/>
          <w:jc w:val="center"/>
        </w:trPr>
        <w:tc>
          <w:tcPr>
            <w:tcW w:w="1555" w:type="dxa"/>
            <w:vMerge w:val="restart"/>
            <w:tcBorders>
              <w:left w:val="single" w:sz="4" w:space="0" w:color="auto"/>
              <w:right w:val="single" w:sz="4" w:space="0" w:color="auto"/>
            </w:tcBorders>
            <w:vAlign w:val="center"/>
          </w:tcPr>
          <w:p w14:paraId="65D9715B" w14:textId="77777777" w:rsidR="00B65DE7" w:rsidRPr="00C676B6" w:rsidRDefault="00B65DE7" w:rsidP="00B65DE7">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61DEAF49" w14:textId="77777777" w:rsidR="00B65DE7" w:rsidRPr="00C676B6" w:rsidRDefault="00B65DE7" w:rsidP="00B65DE7">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36F76DB2" w14:textId="77777777" w:rsidR="00B65DE7" w:rsidRPr="00C676B6" w:rsidRDefault="00B65DE7" w:rsidP="00B65DE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D3807E6" w14:textId="77777777" w:rsidR="00B65DE7" w:rsidRPr="00C676B6" w:rsidRDefault="00B65DE7" w:rsidP="00B65DE7">
            <w:pPr>
              <w:pStyle w:val="TAC"/>
            </w:pPr>
            <w:r w:rsidRPr="00C676B6">
              <w:t>0.3</w:t>
            </w:r>
          </w:p>
        </w:tc>
      </w:tr>
      <w:tr w:rsidR="00B65DE7" w:rsidRPr="00C676B6" w14:paraId="0DFC1B99" w14:textId="77777777" w:rsidTr="00B65DE7">
        <w:trPr>
          <w:cantSplit/>
          <w:tblHeader/>
          <w:jc w:val="center"/>
        </w:trPr>
        <w:tc>
          <w:tcPr>
            <w:tcW w:w="1555" w:type="dxa"/>
            <w:vMerge/>
            <w:tcBorders>
              <w:left w:val="single" w:sz="4" w:space="0" w:color="auto"/>
              <w:right w:val="single" w:sz="4" w:space="0" w:color="auto"/>
            </w:tcBorders>
            <w:vAlign w:val="center"/>
          </w:tcPr>
          <w:p w14:paraId="3BC23A9A" w14:textId="77777777" w:rsidR="00B65DE7" w:rsidRPr="00C676B6" w:rsidRDefault="00B65DE7" w:rsidP="00B65DE7">
            <w:pPr>
              <w:pStyle w:val="TAC"/>
            </w:pPr>
          </w:p>
        </w:tc>
        <w:tc>
          <w:tcPr>
            <w:tcW w:w="2268" w:type="dxa"/>
            <w:tcBorders>
              <w:top w:val="single" w:sz="4" w:space="0" w:color="auto"/>
              <w:left w:val="single" w:sz="4" w:space="0" w:color="auto"/>
              <w:bottom w:val="single" w:sz="4" w:space="0" w:color="auto"/>
              <w:right w:val="single" w:sz="4" w:space="0" w:color="auto"/>
            </w:tcBorders>
          </w:tcPr>
          <w:p w14:paraId="254EF166" w14:textId="77777777" w:rsidR="00B65DE7" w:rsidRPr="00C676B6" w:rsidRDefault="00B65DE7" w:rsidP="00B65DE7">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608FAC85" w14:textId="77777777" w:rsidR="00B65DE7" w:rsidRPr="00C676B6" w:rsidRDefault="00B65DE7" w:rsidP="00B65DE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2DA5BB0" w14:textId="77777777" w:rsidR="00B65DE7" w:rsidRPr="00C676B6" w:rsidRDefault="00B65DE7" w:rsidP="00B65DE7">
            <w:pPr>
              <w:pStyle w:val="TAC"/>
            </w:pPr>
            <w:r w:rsidRPr="00C676B6">
              <w:t>0.6</w:t>
            </w:r>
          </w:p>
        </w:tc>
      </w:tr>
      <w:tr w:rsidR="00B65DE7" w:rsidRPr="00C676B6" w14:paraId="52897B18" w14:textId="77777777" w:rsidTr="00B65DE7">
        <w:trPr>
          <w:cantSplit/>
          <w:tblHeader/>
          <w:jc w:val="center"/>
        </w:trPr>
        <w:tc>
          <w:tcPr>
            <w:tcW w:w="1555" w:type="dxa"/>
            <w:vMerge w:val="restart"/>
            <w:tcBorders>
              <w:left w:val="single" w:sz="4" w:space="0" w:color="auto"/>
              <w:right w:val="single" w:sz="4" w:space="0" w:color="auto"/>
            </w:tcBorders>
            <w:vAlign w:val="center"/>
          </w:tcPr>
          <w:p w14:paraId="1BBB79F4" w14:textId="77777777" w:rsidR="00B65DE7" w:rsidRPr="00C676B6" w:rsidRDefault="00B65DE7" w:rsidP="00B65DE7">
            <w:pPr>
              <w:pStyle w:val="TAC"/>
            </w:pPr>
            <w:r w:rsidRPr="00C676B6">
              <w:t>OFF power – TRP</w:t>
            </w:r>
          </w:p>
        </w:tc>
        <w:tc>
          <w:tcPr>
            <w:tcW w:w="2268" w:type="dxa"/>
            <w:tcBorders>
              <w:top w:val="single" w:sz="4" w:space="0" w:color="auto"/>
              <w:left w:val="single" w:sz="4" w:space="0" w:color="auto"/>
              <w:bottom w:val="single" w:sz="4" w:space="0" w:color="auto"/>
              <w:right w:val="single" w:sz="4" w:space="0" w:color="auto"/>
            </w:tcBorders>
          </w:tcPr>
          <w:p w14:paraId="0242470F" w14:textId="77777777" w:rsidR="00B65DE7" w:rsidRPr="00C676B6" w:rsidRDefault="00B65DE7" w:rsidP="00B65DE7">
            <w:pPr>
              <w:pStyle w:val="TAC"/>
            </w:pPr>
            <w:r w:rsidRPr="00C676B6">
              <w:t>FR2a</w:t>
            </w:r>
          </w:p>
        </w:tc>
        <w:tc>
          <w:tcPr>
            <w:tcW w:w="4286" w:type="dxa"/>
            <w:gridSpan w:val="2"/>
            <w:tcBorders>
              <w:top w:val="single" w:sz="4" w:space="0" w:color="auto"/>
              <w:left w:val="single" w:sz="4" w:space="0" w:color="auto"/>
              <w:bottom w:val="single" w:sz="4" w:space="0" w:color="auto"/>
              <w:right w:val="single" w:sz="4" w:space="0" w:color="auto"/>
            </w:tcBorders>
          </w:tcPr>
          <w:p w14:paraId="43ACAD84" w14:textId="77777777" w:rsidR="00B65DE7" w:rsidRPr="00C676B6" w:rsidRDefault="00B65DE7" w:rsidP="00B65DE7">
            <w:pPr>
              <w:pStyle w:val="TAC"/>
            </w:pPr>
            <w:r w:rsidRPr="00C676B6">
              <w:t>Same as defined for PC3 in Table B.2.2.27-1</w:t>
            </w:r>
          </w:p>
        </w:tc>
      </w:tr>
      <w:tr w:rsidR="00B65DE7" w:rsidRPr="00C676B6" w14:paraId="28E0C73B" w14:textId="77777777" w:rsidTr="00B65DE7">
        <w:trPr>
          <w:cantSplit/>
          <w:tblHeader/>
          <w:jc w:val="center"/>
        </w:trPr>
        <w:tc>
          <w:tcPr>
            <w:tcW w:w="1555" w:type="dxa"/>
            <w:vMerge/>
            <w:tcBorders>
              <w:left w:val="single" w:sz="4" w:space="0" w:color="auto"/>
              <w:right w:val="single" w:sz="4" w:space="0" w:color="auto"/>
            </w:tcBorders>
            <w:vAlign w:val="center"/>
          </w:tcPr>
          <w:p w14:paraId="7F4425E6" w14:textId="77777777" w:rsidR="00B65DE7" w:rsidRPr="00C676B6" w:rsidRDefault="00B65DE7" w:rsidP="00B65DE7">
            <w:pPr>
              <w:pStyle w:val="TAC"/>
            </w:pPr>
          </w:p>
        </w:tc>
        <w:tc>
          <w:tcPr>
            <w:tcW w:w="2268" w:type="dxa"/>
            <w:tcBorders>
              <w:top w:val="single" w:sz="4" w:space="0" w:color="auto"/>
              <w:left w:val="single" w:sz="4" w:space="0" w:color="auto"/>
              <w:bottom w:val="single" w:sz="4" w:space="0" w:color="auto"/>
              <w:right w:val="single" w:sz="4" w:space="0" w:color="auto"/>
            </w:tcBorders>
          </w:tcPr>
          <w:p w14:paraId="746EF51E" w14:textId="77777777" w:rsidR="00B65DE7" w:rsidRPr="00C676B6" w:rsidRDefault="00B65DE7" w:rsidP="00B65DE7">
            <w:pPr>
              <w:pStyle w:val="TAC"/>
            </w:pPr>
            <w:r w:rsidRPr="00C676B6">
              <w:t>FR2b</w:t>
            </w:r>
          </w:p>
        </w:tc>
        <w:tc>
          <w:tcPr>
            <w:tcW w:w="4286" w:type="dxa"/>
            <w:gridSpan w:val="2"/>
            <w:tcBorders>
              <w:top w:val="single" w:sz="4" w:space="0" w:color="auto"/>
              <w:left w:val="single" w:sz="4" w:space="0" w:color="auto"/>
              <w:bottom w:val="single" w:sz="4" w:space="0" w:color="auto"/>
              <w:right w:val="single" w:sz="4" w:space="0" w:color="auto"/>
            </w:tcBorders>
          </w:tcPr>
          <w:p w14:paraId="5FBE76CF" w14:textId="77777777" w:rsidR="00B65DE7" w:rsidRPr="00C676B6" w:rsidRDefault="00B65DE7" w:rsidP="00B65DE7">
            <w:pPr>
              <w:pStyle w:val="TAC"/>
            </w:pPr>
            <w:r w:rsidRPr="00C676B6">
              <w:t>Same as defined for PC3 in Table B.2.2.27-1</w:t>
            </w:r>
          </w:p>
        </w:tc>
      </w:tr>
      <w:tr w:rsidR="00B65DE7" w:rsidRPr="00C676B6" w14:paraId="3D5DDA8A" w14:textId="77777777" w:rsidTr="00B65DE7">
        <w:trPr>
          <w:cantSplit/>
          <w:tblHeader/>
          <w:jc w:val="center"/>
        </w:trPr>
        <w:tc>
          <w:tcPr>
            <w:tcW w:w="1555" w:type="dxa"/>
            <w:vMerge w:val="restart"/>
            <w:tcBorders>
              <w:left w:val="single" w:sz="4" w:space="0" w:color="auto"/>
              <w:right w:val="single" w:sz="4" w:space="0" w:color="auto"/>
            </w:tcBorders>
            <w:vAlign w:val="center"/>
          </w:tcPr>
          <w:p w14:paraId="5247E8B7" w14:textId="77777777" w:rsidR="00B65DE7" w:rsidRPr="00C676B6" w:rsidRDefault="00B65DE7" w:rsidP="00B65DE7">
            <w:pPr>
              <w:pStyle w:val="TAC"/>
            </w:pPr>
            <w:r w:rsidRPr="00C676B6">
              <w:t>SEM</w:t>
            </w:r>
          </w:p>
        </w:tc>
        <w:tc>
          <w:tcPr>
            <w:tcW w:w="2268" w:type="dxa"/>
            <w:tcBorders>
              <w:top w:val="single" w:sz="4" w:space="0" w:color="auto"/>
              <w:left w:val="single" w:sz="4" w:space="0" w:color="auto"/>
              <w:bottom w:val="single" w:sz="4" w:space="0" w:color="auto"/>
              <w:right w:val="single" w:sz="4" w:space="0" w:color="auto"/>
            </w:tcBorders>
          </w:tcPr>
          <w:p w14:paraId="2BB79CDB" w14:textId="77777777" w:rsidR="00B65DE7" w:rsidRPr="00C676B6" w:rsidRDefault="00B65DE7" w:rsidP="00B65DE7">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vAlign w:val="center"/>
          </w:tcPr>
          <w:p w14:paraId="3E09585F" w14:textId="77777777" w:rsidR="00B65DE7" w:rsidRPr="00C676B6" w:rsidRDefault="00B65DE7" w:rsidP="00B65DE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790140D" w14:textId="77777777" w:rsidR="00B65DE7" w:rsidRPr="00C676B6" w:rsidRDefault="00B65DE7" w:rsidP="00B65DE7">
            <w:pPr>
              <w:pStyle w:val="TAC"/>
            </w:pPr>
            <w:r w:rsidRPr="00C676B6">
              <w:t>1.81 (NOTE 1, 2)</w:t>
            </w:r>
          </w:p>
        </w:tc>
      </w:tr>
      <w:tr w:rsidR="00B65DE7" w:rsidRPr="00C676B6" w14:paraId="2B789AC6" w14:textId="77777777" w:rsidTr="00B65DE7">
        <w:trPr>
          <w:cantSplit/>
          <w:tblHeader/>
          <w:jc w:val="center"/>
        </w:trPr>
        <w:tc>
          <w:tcPr>
            <w:tcW w:w="1555" w:type="dxa"/>
            <w:vMerge/>
            <w:tcBorders>
              <w:left w:val="single" w:sz="4" w:space="0" w:color="auto"/>
              <w:right w:val="single" w:sz="4" w:space="0" w:color="auto"/>
            </w:tcBorders>
            <w:vAlign w:val="center"/>
          </w:tcPr>
          <w:p w14:paraId="5495B33A" w14:textId="77777777" w:rsidR="00B65DE7" w:rsidRPr="00C676B6" w:rsidRDefault="00B65DE7" w:rsidP="00B65DE7">
            <w:pPr>
              <w:pStyle w:val="TAC"/>
            </w:pPr>
          </w:p>
        </w:tc>
        <w:tc>
          <w:tcPr>
            <w:tcW w:w="2268" w:type="dxa"/>
            <w:tcBorders>
              <w:top w:val="single" w:sz="4" w:space="0" w:color="auto"/>
              <w:left w:val="single" w:sz="4" w:space="0" w:color="auto"/>
              <w:bottom w:val="single" w:sz="4" w:space="0" w:color="auto"/>
              <w:right w:val="single" w:sz="4" w:space="0" w:color="auto"/>
            </w:tcBorders>
          </w:tcPr>
          <w:p w14:paraId="0E09A2C6" w14:textId="77777777" w:rsidR="00B65DE7" w:rsidRPr="00C676B6" w:rsidRDefault="00B65DE7" w:rsidP="00B65DE7">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vAlign w:val="center"/>
          </w:tcPr>
          <w:p w14:paraId="22B62C38" w14:textId="77777777" w:rsidR="00B65DE7" w:rsidRPr="00C676B6" w:rsidRDefault="00B65DE7" w:rsidP="00B65DE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1CB3337" w14:textId="77777777" w:rsidR="00B65DE7" w:rsidRPr="00C676B6" w:rsidRDefault="00B65DE7" w:rsidP="00B65DE7">
            <w:pPr>
              <w:pStyle w:val="TAC"/>
            </w:pPr>
            <w:r w:rsidRPr="00C676B6">
              <w:t>TBD</w:t>
            </w:r>
          </w:p>
        </w:tc>
      </w:tr>
      <w:tr w:rsidR="00B65DE7" w:rsidRPr="00C676B6" w14:paraId="2FD3188C" w14:textId="77777777" w:rsidTr="00B65DE7">
        <w:trPr>
          <w:cantSplit/>
          <w:tblHeader/>
          <w:jc w:val="center"/>
        </w:trPr>
        <w:tc>
          <w:tcPr>
            <w:tcW w:w="1555" w:type="dxa"/>
            <w:vMerge w:val="restart"/>
            <w:tcBorders>
              <w:left w:val="single" w:sz="4" w:space="0" w:color="auto"/>
              <w:right w:val="single" w:sz="4" w:space="0" w:color="auto"/>
            </w:tcBorders>
            <w:vAlign w:val="center"/>
          </w:tcPr>
          <w:p w14:paraId="4CD676F2" w14:textId="77777777" w:rsidR="00B65DE7" w:rsidRPr="00C676B6" w:rsidRDefault="00B65DE7" w:rsidP="00B65DE7">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5A9DF3A9" w14:textId="77777777" w:rsidR="00B65DE7" w:rsidRPr="00C676B6" w:rsidRDefault="00B65DE7" w:rsidP="00B65DE7">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78997AC0" w14:textId="77777777" w:rsidR="00B65DE7" w:rsidRPr="00C676B6" w:rsidRDefault="00B65DE7" w:rsidP="00B65DE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3070838" w14:textId="77777777" w:rsidR="00B65DE7" w:rsidRPr="00C676B6" w:rsidRDefault="00B65DE7" w:rsidP="00B65DE7">
            <w:pPr>
              <w:pStyle w:val="TAC"/>
            </w:pPr>
            <w:r w:rsidRPr="00C676B6">
              <w:t>0.95</w:t>
            </w:r>
          </w:p>
        </w:tc>
      </w:tr>
      <w:tr w:rsidR="00B65DE7" w:rsidRPr="00C676B6" w14:paraId="1E1F418C" w14:textId="77777777" w:rsidTr="00B65DE7">
        <w:trPr>
          <w:cantSplit/>
          <w:tblHeader/>
          <w:jc w:val="center"/>
        </w:trPr>
        <w:tc>
          <w:tcPr>
            <w:tcW w:w="1555" w:type="dxa"/>
            <w:vMerge/>
            <w:tcBorders>
              <w:left w:val="single" w:sz="4" w:space="0" w:color="auto"/>
              <w:right w:val="single" w:sz="4" w:space="0" w:color="auto"/>
            </w:tcBorders>
            <w:vAlign w:val="center"/>
          </w:tcPr>
          <w:p w14:paraId="50618248" w14:textId="77777777" w:rsidR="00B65DE7" w:rsidRPr="00C676B6" w:rsidRDefault="00B65DE7" w:rsidP="00B65DE7">
            <w:pPr>
              <w:pStyle w:val="TAC"/>
            </w:pPr>
          </w:p>
        </w:tc>
        <w:tc>
          <w:tcPr>
            <w:tcW w:w="2268" w:type="dxa"/>
            <w:tcBorders>
              <w:top w:val="single" w:sz="4" w:space="0" w:color="auto"/>
              <w:left w:val="single" w:sz="4" w:space="0" w:color="auto"/>
              <w:bottom w:val="single" w:sz="4" w:space="0" w:color="auto"/>
              <w:right w:val="single" w:sz="4" w:space="0" w:color="auto"/>
            </w:tcBorders>
          </w:tcPr>
          <w:p w14:paraId="47CFF2AD" w14:textId="77777777" w:rsidR="00B65DE7" w:rsidRPr="00C676B6" w:rsidRDefault="00B65DE7" w:rsidP="00B65DE7">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0F9DAD9E" w14:textId="77777777" w:rsidR="00B65DE7" w:rsidRPr="00C676B6" w:rsidRDefault="00B65DE7" w:rsidP="00B65DE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F1A46EA" w14:textId="77777777" w:rsidR="00B65DE7" w:rsidRPr="00C676B6" w:rsidRDefault="00B65DE7" w:rsidP="00B65DE7">
            <w:pPr>
              <w:pStyle w:val="TAC"/>
            </w:pPr>
            <w:r w:rsidRPr="00C676B6">
              <w:t>0.95</w:t>
            </w:r>
          </w:p>
        </w:tc>
      </w:tr>
      <w:tr w:rsidR="00B65DE7" w:rsidRPr="00C676B6" w14:paraId="26E5831A" w14:textId="77777777" w:rsidTr="00B65DE7">
        <w:trPr>
          <w:cantSplit/>
          <w:tblHeader/>
          <w:jc w:val="center"/>
        </w:trPr>
        <w:tc>
          <w:tcPr>
            <w:tcW w:w="1555" w:type="dxa"/>
            <w:vMerge w:val="restart"/>
            <w:tcBorders>
              <w:left w:val="single" w:sz="4" w:space="0" w:color="auto"/>
              <w:right w:val="single" w:sz="4" w:space="0" w:color="auto"/>
            </w:tcBorders>
          </w:tcPr>
          <w:p w14:paraId="302256BA" w14:textId="77777777" w:rsidR="00B65DE7" w:rsidRPr="00C676B6" w:rsidRDefault="00B65DE7" w:rsidP="00B65DE7">
            <w:pPr>
              <w:pStyle w:val="TAC"/>
            </w:pPr>
            <w:r w:rsidRPr="00C676B6">
              <w:t>General Tx spurious</w:t>
            </w:r>
          </w:p>
        </w:tc>
        <w:tc>
          <w:tcPr>
            <w:tcW w:w="2268" w:type="dxa"/>
            <w:tcBorders>
              <w:top w:val="single" w:sz="4" w:space="0" w:color="auto"/>
              <w:left w:val="single" w:sz="4" w:space="0" w:color="auto"/>
              <w:bottom w:val="single" w:sz="4" w:space="0" w:color="auto"/>
              <w:right w:val="single" w:sz="4" w:space="0" w:color="auto"/>
            </w:tcBorders>
          </w:tcPr>
          <w:p w14:paraId="3065E042" w14:textId="77777777" w:rsidR="00B65DE7" w:rsidRPr="00C676B6" w:rsidRDefault="00B65DE7" w:rsidP="00B65DE7">
            <w:pPr>
              <w:pStyle w:val="TAC"/>
            </w:pPr>
            <w:r w:rsidRPr="00C676B6">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4F5910C7" w14:textId="77777777" w:rsidR="00B65DE7" w:rsidRPr="00C676B6" w:rsidRDefault="00B65DE7" w:rsidP="00B65DE7">
            <w:pPr>
              <w:pStyle w:val="TAC"/>
            </w:pPr>
            <w:r w:rsidRPr="00C676B6">
              <w:t>Same as defined for PC3 in Table B.2.2.27-1</w:t>
            </w:r>
          </w:p>
        </w:tc>
      </w:tr>
      <w:tr w:rsidR="00B65DE7" w:rsidRPr="00C676B6" w14:paraId="353B26C8" w14:textId="77777777" w:rsidTr="00B65DE7">
        <w:trPr>
          <w:cantSplit/>
          <w:tblHeader/>
          <w:jc w:val="center"/>
        </w:trPr>
        <w:tc>
          <w:tcPr>
            <w:tcW w:w="1555" w:type="dxa"/>
            <w:vMerge/>
            <w:tcBorders>
              <w:left w:val="single" w:sz="4" w:space="0" w:color="auto"/>
              <w:right w:val="single" w:sz="4" w:space="0" w:color="auto"/>
            </w:tcBorders>
          </w:tcPr>
          <w:p w14:paraId="4DE349FF" w14:textId="77777777" w:rsidR="00B65DE7" w:rsidRPr="00C676B6" w:rsidRDefault="00B65DE7" w:rsidP="00B65DE7">
            <w:pPr>
              <w:pStyle w:val="TAC"/>
            </w:pPr>
          </w:p>
        </w:tc>
        <w:tc>
          <w:tcPr>
            <w:tcW w:w="2268" w:type="dxa"/>
            <w:tcBorders>
              <w:top w:val="single" w:sz="4" w:space="0" w:color="auto"/>
              <w:left w:val="single" w:sz="4" w:space="0" w:color="auto"/>
              <w:bottom w:val="single" w:sz="4" w:space="0" w:color="auto"/>
              <w:right w:val="single" w:sz="4" w:space="0" w:color="auto"/>
            </w:tcBorders>
          </w:tcPr>
          <w:p w14:paraId="239A9567" w14:textId="77777777" w:rsidR="00B65DE7" w:rsidRPr="00C676B6" w:rsidRDefault="00B65DE7" w:rsidP="00B65DE7">
            <w:pPr>
              <w:pStyle w:val="TAC"/>
            </w:pPr>
            <w:r w:rsidRPr="00C676B6">
              <w:t>12.75GHz&lt;=f&lt;66GHz</w:t>
            </w:r>
          </w:p>
        </w:tc>
        <w:tc>
          <w:tcPr>
            <w:tcW w:w="1984" w:type="dxa"/>
            <w:tcBorders>
              <w:top w:val="single" w:sz="4" w:space="0" w:color="auto"/>
              <w:left w:val="single" w:sz="4" w:space="0" w:color="auto"/>
              <w:bottom w:val="single" w:sz="4" w:space="0" w:color="auto"/>
              <w:right w:val="single" w:sz="4" w:space="0" w:color="auto"/>
            </w:tcBorders>
          </w:tcPr>
          <w:p w14:paraId="7C625B1E" w14:textId="77777777" w:rsidR="00B65DE7" w:rsidRPr="00C676B6" w:rsidRDefault="00B65DE7" w:rsidP="00B65DE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tcPr>
          <w:p w14:paraId="644E91C5" w14:textId="77777777" w:rsidR="00B65DE7" w:rsidRPr="00C676B6" w:rsidRDefault="00B65DE7" w:rsidP="00B65DE7">
            <w:pPr>
              <w:pStyle w:val="TAC"/>
            </w:pPr>
            <w:r w:rsidRPr="00C676B6">
              <w:t>1.08 (NOTE 1, 3)</w:t>
            </w:r>
          </w:p>
        </w:tc>
      </w:tr>
      <w:tr w:rsidR="00B65DE7" w:rsidRPr="00C676B6" w14:paraId="75AF697D" w14:textId="77777777" w:rsidTr="00B65DE7">
        <w:trPr>
          <w:cantSplit/>
          <w:tblHeader/>
          <w:jc w:val="center"/>
        </w:trPr>
        <w:tc>
          <w:tcPr>
            <w:tcW w:w="1555" w:type="dxa"/>
            <w:vMerge/>
            <w:tcBorders>
              <w:left w:val="single" w:sz="4" w:space="0" w:color="auto"/>
              <w:right w:val="single" w:sz="4" w:space="0" w:color="auto"/>
            </w:tcBorders>
          </w:tcPr>
          <w:p w14:paraId="394B95EE" w14:textId="77777777" w:rsidR="00B65DE7" w:rsidRPr="00C676B6" w:rsidRDefault="00B65DE7" w:rsidP="00B65DE7">
            <w:pPr>
              <w:pStyle w:val="TAC"/>
            </w:pPr>
          </w:p>
        </w:tc>
        <w:tc>
          <w:tcPr>
            <w:tcW w:w="2268" w:type="dxa"/>
            <w:tcBorders>
              <w:top w:val="single" w:sz="4" w:space="0" w:color="auto"/>
              <w:left w:val="single" w:sz="4" w:space="0" w:color="auto"/>
              <w:bottom w:val="single" w:sz="4" w:space="0" w:color="auto"/>
              <w:right w:val="single" w:sz="4" w:space="0" w:color="auto"/>
            </w:tcBorders>
          </w:tcPr>
          <w:p w14:paraId="23C3AC0C" w14:textId="77777777" w:rsidR="00B65DE7" w:rsidRPr="00C676B6" w:rsidRDefault="00B65DE7" w:rsidP="00B65DE7">
            <w:pPr>
              <w:pStyle w:val="TAC"/>
            </w:pPr>
            <w:r w:rsidRPr="00C676B6">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24AC0102" w14:textId="77777777" w:rsidR="00B65DE7" w:rsidRPr="00C676B6" w:rsidRDefault="00B65DE7" w:rsidP="00B65DE7">
            <w:pPr>
              <w:pStyle w:val="TAC"/>
            </w:pPr>
            <w:r w:rsidRPr="00C676B6">
              <w:t>Same as defined for PC3 in Table B.2.2.27-1</w:t>
            </w:r>
          </w:p>
        </w:tc>
      </w:tr>
      <w:tr w:rsidR="00B65DE7" w:rsidRPr="00C676B6" w14:paraId="683E4178" w14:textId="77777777" w:rsidTr="00B65DE7">
        <w:trPr>
          <w:cantSplit/>
          <w:tblHeader/>
          <w:jc w:val="center"/>
        </w:trPr>
        <w:tc>
          <w:tcPr>
            <w:tcW w:w="1555" w:type="dxa"/>
            <w:vMerge w:val="restart"/>
            <w:tcBorders>
              <w:left w:val="single" w:sz="4" w:space="0" w:color="auto"/>
              <w:right w:val="single" w:sz="4" w:space="0" w:color="auto"/>
            </w:tcBorders>
          </w:tcPr>
          <w:p w14:paraId="656ED05A" w14:textId="77777777" w:rsidR="00B65DE7" w:rsidRPr="00C676B6" w:rsidRDefault="00B65DE7" w:rsidP="00B65DE7">
            <w:pPr>
              <w:pStyle w:val="TAC"/>
            </w:pPr>
            <w:r w:rsidRPr="00C676B6">
              <w:t>Tx spurious Co-existence</w:t>
            </w:r>
          </w:p>
        </w:tc>
        <w:tc>
          <w:tcPr>
            <w:tcW w:w="2268" w:type="dxa"/>
            <w:tcBorders>
              <w:top w:val="single" w:sz="4" w:space="0" w:color="auto"/>
              <w:left w:val="single" w:sz="4" w:space="0" w:color="auto"/>
              <w:bottom w:val="single" w:sz="4" w:space="0" w:color="auto"/>
              <w:right w:val="single" w:sz="4" w:space="0" w:color="auto"/>
            </w:tcBorders>
          </w:tcPr>
          <w:p w14:paraId="673BF4EB" w14:textId="77777777" w:rsidR="00B65DE7" w:rsidRPr="00C676B6" w:rsidRDefault="00B65DE7" w:rsidP="00B65DE7">
            <w:pPr>
              <w:pStyle w:val="TAC"/>
              <w:rPr>
                <w:lang w:val="de-DE" w:eastAsia="x-none"/>
              </w:rPr>
            </w:pPr>
            <w:r w:rsidRPr="00C676B6">
              <w:rPr>
                <w:lang w:val="de-DE"/>
              </w:rPr>
              <w:t>n260</w:t>
            </w:r>
          </w:p>
          <w:p w14:paraId="022FCE9D" w14:textId="77777777" w:rsidR="00B65DE7" w:rsidRPr="00C676B6" w:rsidRDefault="00B65DE7" w:rsidP="00B65DE7">
            <w:pPr>
              <w:pStyle w:val="TAC"/>
            </w:pPr>
            <w:r w:rsidRPr="00C676B6">
              <w:rPr>
                <w:lang w:val="de-DE"/>
              </w:rPr>
              <w:t>(Aggressor band : n257, n261)</w:t>
            </w:r>
          </w:p>
        </w:tc>
        <w:tc>
          <w:tcPr>
            <w:tcW w:w="1984" w:type="dxa"/>
            <w:tcBorders>
              <w:top w:val="single" w:sz="4" w:space="0" w:color="auto"/>
              <w:left w:val="single" w:sz="4" w:space="0" w:color="auto"/>
              <w:bottom w:val="single" w:sz="4" w:space="0" w:color="auto"/>
              <w:right w:val="single" w:sz="4" w:space="0" w:color="auto"/>
            </w:tcBorders>
            <w:vAlign w:val="center"/>
          </w:tcPr>
          <w:p w14:paraId="7F161E72" w14:textId="77777777" w:rsidR="00B65DE7" w:rsidRPr="00C676B6" w:rsidRDefault="00B65DE7" w:rsidP="00B65DE7">
            <w:pPr>
              <w:pStyle w:val="TAC"/>
            </w:pPr>
            <w:r w:rsidRPr="00C676B6">
              <w:t>5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0E9AEB36" w14:textId="77777777" w:rsidR="00B65DE7" w:rsidRPr="00C676B6" w:rsidRDefault="00B65DE7" w:rsidP="00B65DE7">
            <w:pPr>
              <w:pStyle w:val="TAC"/>
            </w:pPr>
            <w:r w:rsidRPr="00C676B6">
              <w:t>2.34 (NOTE 1, 4)</w:t>
            </w:r>
          </w:p>
        </w:tc>
      </w:tr>
      <w:tr w:rsidR="00B65DE7" w:rsidRPr="00C676B6" w14:paraId="5BDAD4C7" w14:textId="77777777" w:rsidTr="00B65DE7">
        <w:trPr>
          <w:cantSplit/>
          <w:tblHeader/>
          <w:jc w:val="center"/>
        </w:trPr>
        <w:tc>
          <w:tcPr>
            <w:tcW w:w="1555" w:type="dxa"/>
            <w:vMerge/>
            <w:tcBorders>
              <w:left w:val="single" w:sz="4" w:space="0" w:color="auto"/>
              <w:right w:val="single" w:sz="4" w:space="0" w:color="auto"/>
            </w:tcBorders>
            <w:vAlign w:val="center"/>
          </w:tcPr>
          <w:p w14:paraId="3762840B" w14:textId="77777777" w:rsidR="00B65DE7" w:rsidRPr="00C676B6" w:rsidRDefault="00B65DE7" w:rsidP="00B65DE7">
            <w:pPr>
              <w:pStyle w:val="TAC"/>
            </w:pPr>
          </w:p>
        </w:tc>
        <w:tc>
          <w:tcPr>
            <w:tcW w:w="2268" w:type="dxa"/>
            <w:tcBorders>
              <w:top w:val="single" w:sz="4" w:space="0" w:color="auto"/>
              <w:left w:val="single" w:sz="4" w:space="0" w:color="auto"/>
              <w:bottom w:val="single" w:sz="4" w:space="0" w:color="auto"/>
              <w:right w:val="single" w:sz="4" w:space="0" w:color="auto"/>
            </w:tcBorders>
          </w:tcPr>
          <w:p w14:paraId="59705F9A" w14:textId="77777777" w:rsidR="00B65DE7" w:rsidRPr="00C676B6" w:rsidRDefault="00B65DE7" w:rsidP="00B65DE7">
            <w:pPr>
              <w:pStyle w:val="TAC"/>
              <w:rPr>
                <w:lang w:val="de-DE" w:eastAsia="x-none"/>
              </w:rPr>
            </w:pPr>
            <w:r w:rsidRPr="00C676B6">
              <w:rPr>
                <w:lang w:val="de-DE"/>
              </w:rPr>
              <w:t>n257, n261</w:t>
            </w:r>
          </w:p>
          <w:p w14:paraId="47108D55" w14:textId="77777777" w:rsidR="00B65DE7" w:rsidRPr="00C676B6" w:rsidRDefault="00B65DE7" w:rsidP="00B65DE7">
            <w:pPr>
              <w:pStyle w:val="TAC"/>
            </w:pPr>
            <w:r w:rsidRPr="00C676B6">
              <w:rPr>
                <w:lang w:val="de-DE"/>
              </w:rPr>
              <w:t>(Aggressor band : n260)</w:t>
            </w:r>
          </w:p>
        </w:tc>
        <w:tc>
          <w:tcPr>
            <w:tcW w:w="1984" w:type="dxa"/>
            <w:tcBorders>
              <w:top w:val="single" w:sz="4" w:space="0" w:color="auto"/>
              <w:left w:val="single" w:sz="4" w:space="0" w:color="auto"/>
              <w:bottom w:val="single" w:sz="4" w:space="0" w:color="auto"/>
              <w:right w:val="single" w:sz="4" w:space="0" w:color="auto"/>
            </w:tcBorders>
            <w:vAlign w:val="center"/>
          </w:tcPr>
          <w:p w14:paraId="610ACF6B" w14:textId="77777777" w:rsidR="00B65DE7" w:rsidRPr="00C676B6" w:rsidRDefault="00B65DE7" w:rsidP="00B65DE7">
            <w:pPr>
              <w:pStyle w:val="TAC"/>
            </w:pPr>
            <w:r w:rsidRPr="00C676B6">
              <w:t>3.3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76C41808" w14:textId="77777777" w:rsidR="00B65DE7" w:rsidRPr="00C676B6" w:rsidRDefault="00B65DE7" w:rsidP="00B65DE7">
            <w:pPr>
              <w:pStyle w:val="TAC"/>
            </w:pPr>
            <w:r w:rsidRPr="00C676B6">
              <w:t>2.34 (NOTE 1, 4)</w:t>
            </w:r>
          </w:p>
        </w:tc>
      </w:tr>
      <w:tr w:rsidR="00B65DE7" w:rsidRPr="00C676B6" w14:paraId="544F232D" w14:textId="77777777" w:rsidTr="00B65DE7">
        <w:trPr>
          <w:cantSplit/>
          <w:tblHeader/>
          <w:jc w:val="center"/>
        </w:trPr>
        <w:tc>
          <w:tcPr>
            <w:tcW w:w="1555" w:type="dxa"/>
            <w:vMerge/>
            <w:tcBorders>
              <w:left w:val="single" w:sz="4" w:space="0" w:color="auto"/>
              <w:right w:val="single" w:sz="4" w:space="0" w:color="auto"/>
            </w:tcBorders>
            <w:vAlign w:val="center"/>
          </w:tcPr>
          <w:p w14:paraId="7521C974" w14:textId="77777777" w:rsidR="00B65DE7" w:rsidRPr="00C676B6" w:rsidRDefault="00B65DE7" w:rsidP="00B65DE7">
            <w:pPr>
              <w:pStyle w:val="TAC"/>
            </w:pPr>
          </w:p>
        </w:tc>
        <w:tc>
          <w:tcPr>
            <w:tcW w:w="2268" w:type="dxa"/>
            <w:tcBorders>
              <w:top w:val="single" w:sz="4" w:space="0" w:color="auto"/>
              <w:left w:val="single" w:sz="4" w:space="0" w:color="auto"/>
              <w:bottom w:val="single" w:sz="4" w:space="0" w:color="auto"/>
              <w:right w:val="single" w:sz="4" w:space="0" w:color="auto"/>
            </w:tcBorders>
          </w:tcPr>
          <w:p w14:paraId="2C3A6E50" w14:textId="77777777" w:rsidR="00B65DE7" w:rsidRPr="00C676B6" w:rsidRDefault="00B65DE7" w:rsidP="00B65DE7">
            <w:pPr>
              <w:pStyle w:val="TAC"/>
            </w:pPr>
            <w:r w:rsidRPr="00C676B6">
              <w:t>23.6 GHz ≤ f  ≤ 24.0GHz</w:t>
            </w:r>
          </w:p>
        </w:tc>
        <w:tc>
          <w:tcPr>
            <w:tcW w:w="1984" w:type="dxa"/>
            <w:tcBorders>
              <w:top w:val="single" w:sz="4" w:space="0" w:color="auto"/>
              <w:left w:val="single" w:sz="4" w:space="0" w:color="auto"/>
              <w:bottom w:val="single" w:sz="4" w:space="0" w:color="auto"/>
              <w:right w:val="single" w:sz="4" w:space="0" w:color="auto"/>
            </w:tcBorders>
          </w:tcPr>
          <w:p w14:paraId="58A6C09D" w14:textId="77777777" w:rsidR="00B65DE7" w:rsidRPr="00C676B6" w:rsidRDefault="00B65DE7" w:rsidP="00B65DE7">
            <w:pPr>
              <w:pStyle w:val="TAC"/>
            </w:pPr>
            <w:r w:rsidRPr="00C676B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103820CD" w14:textId="77777777" w:rsidR="00B65DE7" w:rsidRPr="00C676B6" w:rsidRDefault="00B65DE7" w:rsidP="00B65DE7">
            <w:pPr>
              <w:pStyle w:val="TAC"/>
            </w:pPr>
            <w:r w:rsidRPr="00C676B6">
              <w:t>2.34 (NOTE 1, 4)</w:t>
            </w:r>
          </w:p>
        </w:tc>
      </w:tr>
      <w:tr w:rsidR="00B65DE7" w:rsidRPr="00C676B6" w14:paraId="09538159" w14:textId="77777777" w:rsidTr="00B65DE7">
        <w:trPr>
          <w:cantSplit/>
          <w:tblHeader/>
          <w:jc w:val="center"/>
        </w:trPr>
        <w:tc>
          <w:tcPr>
            <w:tcW w:w="1555" w:type="dxa"/>
            <w:vMerge/>
            <w:tcBorders>
              <w:left w:val="single" w:sz="4" w:space="0" w:color="auto"/>
              <w:right w:val="single" w:sz="4" w:space="0" w:color="auto"/>
            </w:tcBorders>
            <w:vAlign w:val="center"/>
          </w:tcPr>
          <w:p w14:paraId="7B0552DB" w14:textId="77777777" w:rsidR="00B65DE7" w:rsidRPr="00C676B6" w:rsidRDefault="00B65DE7" w:rsidP="00B65DE7">
            <w:pPr>
              <w:pStyle w:val="TAC"/>
            </w:pPr>
          </w:p>
        </w:tc>
        <w:tc>
          <w:tcPr>
            <w:tcW w:w="2268" w:type="dxa"/>
            <w:tcBorders>
              <w:top w:val="single" w:sz="4" w:space="0" w:color="auto"/>
              <w:left w:val="single" w:sz="4" w:space="0" w:color="auto"/>
              <w:bottom w:val="single" w:sz="4" w:space="0" w:color="auto"/>
              <w:right w:val="single" w:sz="4" w:space="0" w:color="auto"/>
            </w:tcBorders>
          </w:tcPr>
          <w:p w14:paraId="16488FC6" w14:textId="77777777" w:rsidR="00B65DE7" w:rsidRPr="00C676B6" w:rsidRDefault="00B65DE7" w:rsidP="00B65DE7">
            <w:pPr>
              <w:pStyle w:val="TAC"/>
            </w:pPr>
            <w:r w:rsidRPr="00C676B6">
              <w:t>57 GHz ≤ f  ≤  66GHz</w:t>
            </w:r>
          </w:p>
        </w:tc>
        <w:tc>
          <w:tcPr>
            <w:tcW w:w="4286" w:type="dxa"/>
            <w:gridSpan w:val="2"/>
            <w:tcBorders>
              <w:top w:val="single" w:sz="4" w:space="0" w:color="auto"/>
              <w:left w:val="single" w:sz="4" w:space="0" w:color="auto"/>
              <w:bottom w:val="single" w:sz="4" w:space="0" w:color="auto"/>
              <w:right w:val="single" w:sz="4" w:space="0" w:color="auto"/>
            </w:tcBorders>
          </w:tcPr>
          <w:p w14:paraId="78C06E47" w14:textId="77777777" w:rsidR="00B65DE7" w:rsidRPr="00C676B6" w:rsidRDefault="00B65DE7" w:rsidP="00B65DE7">
            <w:pPr>
              <w:pStyle w:val="TAC"/>
            </w:pPr>
            <w:r w:rsidRPr="00C676B6">
              <w:t>Same as defined for PC3 in Table B.2.2.27-1</w:t>
            </w:r>
          </w:p>
        </w:tc>
      </w:tr>
      <w:tr w:rsidR="00B65DE7" w:rsidRPr="00C676B6" w14:paraId="51007C99" w14:textId="77777777" w:rsidTr="00B65DE7">
        <w:trPr>
          <w:cantSplit/>
          <w:tblHeader/>
          <w:jc w:val="center"/>
        </w:trPr>
        <w:tc>
          <w:tcPr>
            <w:tcW w:w="1555" w:type="dxa"/>
            <w:vMerge w:val="restart"/>
            <w:tcBorders>
              <w:left w:val="single" w:sz="4" w:space="0" w:color="auto"/>
              <w:right w:val="single" w:sz="4" w:space="0" w:color="auto"/>
            </w:tcBorders>
          </w:tcPr>
          <w:p w14:paraId="6395E801" w14:textId="77777777" w:rsidR="00B65DE7" w:rsidRPr="00C676B6" w:rsidRDefault="00B65DE7" w:rsidP="00B65DE7">
            <w:pPr>
              <w:pStyle w:val="TAC"/>
            </w:pPr>
            <w:r w:rsidRPr="00C676B6">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08F262CE" w14:textId="77777777" w:rsidR="00B65DE7" w:rsidRPr="00C676B6" w:rsidRDefault="00B65DE7" w:rsidP="00B65DE7">
            <w:pPr>
              <w:pStyle w:val="TAC"/>
            </w:pPr>
            <w:r w:rsidRPr="00C676B6">
              <w:t>NS_202</w:t>
            </w:r>
          </w:p>
          <w:p w14:paraId="55C536A7" w14:textId="77777777" w:rsidR="00B65DE7" w:rsidRPr="00C676B6" w:rsidRDefault="00B65DE7" w:rsidP="00B65DE7">
            <w:pPr>
              <w:pStyle w:val="TAC"/>
            </w:pPr>
            <w:r w:rsidRPr="00C676B6">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09CE78E4" w14:textId="77777777" w:rsidR="00B65DE7" w:rsidRPr="00C676B6" w:rsidRDefault="00B65DE7" w:rsidP="00B65DE7">
            <w:pPr>
              <w:pStyle w:val="TAC"/>
            </w:pPr>
            <w:r w:rsidRPr="00C676B6">
              <w:t>Same as defined for PC3 in Table B.2.2.27-1</w:t>
            </w:r>
          </w:p>
        </w:tc>
      </w:tr>
      <w:tr w:rsidR="00B65DE7" w:rsidRPr="00C676B6" w14:paraId="765302D6" w14:textId="77777777" w:rsidTr="00B65DE7">
        <w:trPr>
          <w:cantSplit/>
          <w:tblHeader/>
          <w:jc w:val="center"/>
        </w:trPr>
        <w:tc>
          <w:tcPr>
            <w:tcW w:w="1555" w:type="dxa"/>
            <w:vMerge/>
            <w:tcBorders>
              <w:left w:val="single" w:sz="4" w:space="0" w:color="auto"/>
              <w:right w:val="single" w:sz="4" w:space="0" w:color="auto"/>
            </w:tcBorders>
          </w:tcPr>
          <w:p w14:paraId="1AB8D526" w14:textId="77777777" w:rsidR="00B65DE7" w:rsidRPr="00C676B6" w:rsidRDefault="00B65DE7" w:rsidP="00B65DE7">
            <w:pPr>
              <w:pStyle w:val="TAC"/>
            </w:pPr>
          </w:p>
        </w:tc>
        <w:tc>
          <w:tcPr>
            <w:tcW w:w="2268" w:type="dxa"/>
            <w:tcBorders>
              <w:top w:val="single" w:sz="4" w:space="0" w:color="auto"/>
              <w:left w:val="single" w:sz="4" w:space="0" w:color="auto"/>
              <w:bottom w:val="single" w:sz="4" w:space="0" w:color="auto"/>
              <w:right w:val="single" w:sz="4" w:space="0" w:color="auto"/>
            </w:tcBorders>
          </w:tcPr>
          <w:p w14:paraId="3FD5C4EF" w14:textId="77777777" w:rsidR="00B65DE7" w:rsidRPr="00C676B6" w:rsidRDefault="00B65DE7" w:rsidP="00B65DE7">
            <w:pPr>
              <w:pStyle w:val="TAC"/>
            </w:pPr>
            <w:r w:rsidRPr="00C676B6">
              <w:t>NS_202</w:t>
            </w:r>
          </w:p>
          <w:p w14:paraId="06F0CC29" w14:textId="77777777" w:rsidR="00B65DE7" w:rsidRPr="00C676B6" w:rsidRDefault="00B65DE7" w:rsidP="00B65DE7">
            <w:pPr>
              <w:pStyle w:val="TAC"/>
            </w:pPr>
            <w:r w:rsidRPr="00C676B6">
              <w:t>(12.75GHz &lt;=f &lt;=23.45GHz)</w:t>
            </w:r>
          </w:p>
        </w:tc>
        <w:tc>
          <w:tcPr>
            <w:tcW w:w="1984" w:type="dxa"/>
            <w:tcBorders>
              <w:top w:val="single" w:sz="4" w:space="0" w:color="auto"/>
              <w:left w:val="single" w:sz="4" w:space="0" w:color="auto"/>
              <w:bottom w:val="single" w:sz="4" w:space="0" w:color="auto"/>
              <w:right w:val="single" w:sz="4" w:space="0" w:color="auto"/>
            </w:tcBorders>
          </w:tcPr>
          <w:p w14:paraId="5ED4F15F" w14:textId="77777777" w:rsidR="00B65DE7" w:rsidRPr="00C676B6" w:rsidRDefault="00B65DE7" w:rsidP="00B65DE7">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tcPr>
          <w:p w14:paraId="2A3CB75C" w14:textId="77777777" w:rsidR="00B65DE7" w:rsidRPr="00C676B6" w:rsidRDefault="00B65DE7" w:rsidP="00B65DE7">
            <w:pPr>
              <w:pStyle w:val="TAC"/>
            </w:pPr>
            <w:r w:rsidRPr="00C676B6">
              <w:t>2.34 (NOTE 1, 4)</w:t>
            </w:r>
          </w:p>
        </w:tc>
      </w:tr>
      <w:tr w:rsidR="00B65DE7" w:rsidRPr="00C676B6" w14:paraId="67AE9420" w14:textId="77777777" w:rsidTr="00B65DE7">
        <w:trPr>
          <w:cantSplit/>
          <w:tblHeader/>
          <w:jc w:val="center"/>
        </w:trPr>
        <w:tc>
          <w:tcPr>
            <w:tcW w:w="1555" w:type="dxa"/>
            <w:vMerge/>
            <w:tcBorders>
              <w:left w:val="single" w:sz="4" w:space="0" w:color="auto"/>
              <w:right w:val="single" w:sz="4" w:space="0" w:color="auto"/>
            </w:tcBorders>
          </w:tcPr>
          <w:p w14:paraId="69A0B158" w14:textId="77777777" w:rsidR="00B65DE7" w:rsidRPr="00C676B6" w:rsidRDefault="00B65DE7" w:rsidP="00B65DE7">
            <w:pPr>
              <w:pStyle w:val="TAC"/>
            </w:pPr>
          </w:p>
        </w:tc>
        <w:tc>
          <w:tcPr>
            <w:tcW w:w="2268" w:type="dxa"/>
            <w:tcBorders>
              <w:top w:val="single" w:sz="4" w:space="0" w:color="auto"/>
              <w:left w:val="single" w:sz="4" w:space="0" w:color="auto"/>
              <w:bottom w:val="single" w:sz="4" w:space="0" w:color="auto"/>
              <w:right w:val="single" w:sz="4" w:space="0" w:color="auto"/>
            </w:tcBorders>
          </w:tcPr>
          <w:p w14:paraId="54C0627F" w14:textId="77777777" w:rsidR="00B65DE7" w:rsidRPr="00C676B6" w:rsidRDefault="00B65DE7" w:rsidP="00B65DE7">
            <w:pPr>
              <w:pStyle w:val="TAC"/>
            </w:pPr>
            <w:r w:rsidRPr="00C676B6">
              <w:t>NS_202, NS_203</w:t>
            </w:r>
          </w:p>
          <w:p w14:paraId="738F80B2" w14:textId="77777777" w:rsidR="00B65DE7" w:rsidRPr="00C676B6" w:rsidRDefault="00B65DE7" w:rsidP="00B65DE7">
            <w:pPr>
              <w:pStyle w:val="TAC"/>
            </w:pPr>
            <w:r w:rsidRPr="00E24AA7">
              <w:t>(</w:t>
            </w:r>
            <w:r w:rsidRPr="00C676B6">
              <w:t>23.6 GHz ≤ f  ≤ 24.0GHz</w:t>
            </w:r>
            <w:r w:rsidRPr="00E24AA7">
              <w:t>)</w:t>
            </w:r>
          </w:p>
        </w:tc>
        <w:tc>
          <w:tcPr>
            <w:tcW w:w="1984" w:type="dxa"/>
            <w:tcBorders>
              <w:top w:val="single" w:sz="4" w:space="0" w:color="auto"/>
              <w:left w:val="single" w:sz="4" w:space="0" w:color="auto"/>
              <w:bottom w:val="single" w:sz="4" w:space="0" w:color="auto"/>
              <w:right w:val="single" w:sz="4" w:space="0" w:color="auto"/>
            </w:tcBorders>
            <w:vAlign w:val="center"/>
          </w:tcPr>
          <w:p w14:paraId="63490F58" w14:textId="77777777" w:rsidR="00B65DE7" w:rsidRPr="00C676B6" w:rsidRDefault="00B65DE7" w:rsidP="00B65DE7">
            <w:pPr>
              <w:pStyle w:val="TAC"/>
            </w:pPr>
            <w:r w:rsidRPr="00C676B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04DE855B" w14:textId="77777777" w:rsidR="00B65DE7" w:rsidRPr="00C676B6" w:rsidRDefault="00B65DE7" w:rsidP="00B65DE7">
            <w:pPr>
              <w:pStyle w:val="TAC"/>
            </w:pPr>
            <w:r w:rsidRPr="00C676B6">
              <w:t>2.34 (NOTE 1, 4)</w:t>
            </w:r>
          </w:p>
        </w:tc>
      </w:tr>
      <w:tr w:rsidR="00B65DE7" w:rsidRPr="00C676B6" w14:paraId="642F4C9E" w14:textId="77777777" w:rsidTr="00B65DE7">
        <w:trPr>
          <w:cantSplit/>
          <w:tblHeader/>
          <w:jc w:val="center"/>
        </w:trPr>
        <w:tc>
          <w:tcPr>
            <w:tcW w:w="1555" w:type="dxa"/>
            <w:vMerge/>
            <w:tcBorders>
              <w:left w:val="single" w:sz="4" w:space="0" w:color="auto"/>
              <w:right w:val="single" w:sz="4" w:space="0" w:color="auto"/>
            </w:tcBorders>
          </w:tcPr>
          <w:p w14:paraId="2F7585F0" w14:textId="77777777" w:rsidR="00B65DE7" w:rsidRPr="00C676B6" w:rsidRDefault="00B65DE7" w:rsidP="00B65DE7">
            <w:pPr>
              <w:pStyle w:val="TAC"/>
            </w:pPr>
          </w:p>
        </w:tc>
        <w:tc>
          <w:tcPr>
            <w:tcW w:w="2268" w:type="dxa"/>
            <w:tcBorders>
              <w:top w:val="single" w:sz="4" w:space="0" w:color="auto"/>
              <w:left w:val="single" w:sz="4" w:space="0" w:color="auto"/>
              <w:bottom w:val="single" w:sz="4" w:space="0" w:color="auto"/>
              <w:right w:val="single" w:sz="4" w:space="0" w:color="auto"/>
            </w:tcBorders>
          </w:tcPr>
          <w:p w14:paraId="4AA01AC2" w14:textId="77777777" w:rsidR="00B65DE7" w:rsidRPr="00C676B6" w:rsidRDefault="00B65DE7" w:rsidP="00B65DE7">
            <w:pPr>
              <w:pStyle w:val="TAC"/>
            </w:pPr>
            <w:r w:rsidRPr="00C676B6">
              <w:t>NS_202</w:t>
            </w:r>
          </w:p>
          <w:p w14:paraId="7B2F64C2" w14:textId="77777777" w:rsidR="00B65DE7" w:rsidRPr="00C676B6" w:rsidRDefault="00B65DE7" w:rsidP="00B65DE7">
            <w:pPr>
              <w:pStyle w:val="TAC"/>
            </w:pPr>
            <w:r w:rsidRPr="00C676B6">
              <w:t>(23.45GHz &lt;=f &lt;=40.8GHz)</w:t>
            </w:r>
          </w:p>
        </w:tc>
        <w:tc>
          <w:tcPr>
            <w:tcW w:w="1984" w:type="dxa"/>
            <w:tcBorders>
              <w:top w:val="single" w:sz="4" w:space="0" w:color="auto"/>
              <w:left w:val="single" w:sz="4" w:space="0" w:color="auto"/>
              <w:bottom w:val="single" w:sz="4" w:space="0" w:color="auto"/>
              <w:right w:val="single" w:sz="4" w:space="0" w:color="auto"/>
            </w:tcBorders>
            <w:vAlign w:val="center"/>
          </w:tcPr>
          <w:p w14:paraId="64394FF9" w14:textId="77777777" w:rsidR="00B65DE7" w:rsidRPr="00C676B6" w:rsidRDefault="00B65DE7" w:rsidP="00B65DE7">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05BDFA13" w14:textId="77777777" w:rsidR="00B65DE7" w:rsidRPr="00C676B6" w:rsidRDefault="00B65DE7" w:rsidP="00B65DE7">
            <w:pPr>
              <w:pStyle w:val="TAC"/>
            </w:pPr>
            <w:r w:rsidRPr="00C676B6">
              <w:t>2.34 (NOTE 1, 4)</w:t>
            </w:r>
          </w:p>
        </w:tc>
      </w:tr>
      <w:tr w:rsidR="00B65DE7" w:rsidRPr="00C676B6" w14:paraId="53512B30" w14:textId="77777777" w:rsidTr="00B65DE7">
        <w:trPr>
          <w:cantSplit/>
          <w:tblHeader/>
          <w:jc w:val="center"/>
        </w:trPr>
        <w:tc>
          <w:tcPr>
            <w:tcW w:w="1555" w:type="dxa"/>
            <w:vMerge/>
            <w:tcBorders>
              <w:left w:val="single" w:sz="4" w:space="0" w:color="auto"/>
              <w:right w:val="single" w:sz="4" w:space="0" w:color="auto"/>
            </w:tcBorders>
          </w:tcPr>
          <w:p w14:paraId="059B3F90" w14:textId="77777777" w:rsidR="00B65DE7" w:rsidRPr="00C676B6" w:rsidRDefault="00B65DE7" w:rsidP="00B65DE7">
            <w:pPr>
              <w:pStyle w:val="TAC"/>
            </w:pPr>
          </w:p>
        </w:tc>
        <w:tc>
          <w:tcPr>
            <w:tcW w:w="2268" w:type="dxa"/>
            <w:tcBorders>
              <w:top w:val="single" w:sz="4" w:space="0" w:color="auto"/>
              <w:left w:val="single" w:sz="4" w:space="0" w:color="auto"/>
              <w:bottom w:val="single" w:sz="4" w:space="0" w:color="auto"/>
              <w:right w:val="single" w:sz="4" w:space="0" w:color="auto"/>
            </w:tcBorders>
          </w:tcPr>
          <w:p w14:paraId="2FE23BF3" w14:textId="77777777" w:rsidR="00B65DE7" w:rsidRPr="00C676B6" w:rsidRDefault="00B65DE7" w:rsidP="00B65DE7">
            <w:pPr>
              <w:pStyle w:val="TAC"/>
            </w:pPr>
            <w:r w:rsidRPr="00C676B6">
              <w:t>NS_202</w:t>
            </w:r>
          </w:p>
          <w:p w14:paraId="15229B71" w14:textId="77777777" w:rsidR="00B65DE7" w:rsidRPr="00C676B6" w:rsidRDefault="00B65DE7" w:rsidP="00B65DE7">
            <w:pPr>
              <w:pStyle w:val="TAC"/>
            </w:pPr>
            <w:r w:rsidRPr="00C676B6">
              <w:t>(40.8GHz &lt;=f &lt;=66GHz)</w:t>
            </w:r>
          </w:p>
        </w:tc>
        <w:tc>
          <w:tcPr>
            <w:tcW w:w="1984" w:type="dxa"/>
            <w:tcBorders>
              <w:top w:val="single" w:sz="4" w:space="0" w:color="auto"/>
              <w:left w:val="single" w:sz="4" w:space="0" w:color="auto"/>
              <w:bottom w:val="single" w:sz="4" w:space="0" w:color="auto"/>
              <w:right w:val="single" w:sz="4" w:space="0" w:color="auto"/>
            </w:tcBorders>
            <w:vAlign w:val="center"/>
          </w:tcPr>
          <w:p w14:paraId="6BB2006F" w14:textId="77777777" w:rsidR="00B65DE7" w:rsidRPr="00C676B6" w:rsidRDefault="00B65DE7" w:rsidP="00B65DE7">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26C79FFB" w14:textId="77777777" w:rsidR="00B65DE7" w:rsidRPr="00C676B6" w:rsidRDefault="00B65DE7" w:rsidP="00B65DE7">
            <w:pPr>
              <w:pStyle w:val="TAC"/>
            </w:pPr>
            <w:r w:rsidRPr="00C676B6">
              <w:t>2.34 (NOTE 1, 4)</w:t>
            </w:r>
          </w:p>
        </w:tc>
      </w:tr>
      <w:tr w:rsidR="00B65DE7" w:rsidRPr="00C676B6" w14:paraId="07596469" w14:textId="77777777" w:rsidTr="00B65DE7">
        <w:trPr>
          <w:cantSplit/>
          <w:tblHeader/>
          <w:jc w:val="center"/>
        </w:trPr>
        <w:tc>
          <w:tcPr>
            <w:tcW w:w="1555" w:type="dxa"/>
            <w:vMerge w:val="restart"/>
            <w:tcBorders>
              <w:left w:val="single" w:sz="4" w:space="0" w:color="auto"/>
              <w:right w:val="single" w:sz="4" w:space="0" w:color="auto"/>
            </w:tcBorders>
            <w:vAlign w:val="center"/>
          </w:tcPr>
          <w:p w14:paraId="6BF2A375" w14:textId="77777777" w:rsidR="00B65DE7" w:rsidRPr="00C676B6" w:rsidRDefault="00B65DE7" w:rsidP="00B65DE7">
            <w:pPr>
              <w:pStyle w:val="TAC"/>
            </w:pPr>
            <w:r w:rsidRPr="00C676B6">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5675A33C" w14:textId="77777777" w:rsidR="00B65DE7" w:rsidRPr="00C676B6" w:rsidRDefault="00B65DE7" w:rsidP="00B65DE7">
            <w:pPr>
              <w:pStyle w:val="TAC"/>
            </w:pPr>
            <w:r w:rsidRPr="00C676B6">
              <w:t>6GHz &lt;=f&lt;=20GHz</w:t>
            </w:r>
          </w:p>
        </w:tc>
        <w:tc>
          <w:tcPr>
            <w:tcW w:w="4286" w:type="dxa"/>
            <w:gridSpan w:val="2"/>
            <w:tcBorders>
              <w:top w:val="single" w:sz="4" w:space="0" w:color="auto"/>
              <w:left w:val="single" w:sz="4" w:space="0" w:color="auto"/>
              <w:bottom w:val="single" w:sz="4" w:space="0" w:color="auto"/>
              <w:right w:val="single" w:sz="4" w:space="0" w:color="auto"/>
            </w:tcBorders>
          </w:tcPr>
          <w:p w14:paraId="7A0405A4" w14:textId="77777777" w:rsidR="00B65DE7" w:rsidRPr="00C676B6" w:rsidRDefault="00B65DE7" w:rsidP="00B65DE7">
            <w:pPr>
              <w:pStyle w:val="TAC"/>
            </w:pPr>
            <w:r w:rsidRPr="00C676B6">
              <w:t>Same as defined for PC3 in Table B.2.2.27-1</w:t>
            </w:r>
          </w:p>
        </w:tc>
      </w:tr>
      <w:tr w:rsidR="00B65DE7" w:rsidRPr="00C676B6" w14:paraId="3A50798A" w14:textId="77777777" w:rsidTr="00B65DE7">
        <w:trPr>
          <w:cantSplit/>
          <w:tblHeader/>
          <w:jc w:val="center"/>
        </w:trPr>
        <w:tc>
          <w:tcPr>
            <w:tcW w:w="1555" w:type="dxa"/>
            <w:vMerge/>
            <w:tcBorders>
              <w:left w:val="single" w:sz="4" w:space="0" w:color="auto"/>
              <w:right w:val="single" w:sz="4" w:space="0" w:color="auto"/>
            </w:tcBorders>
            <w:vAlign w:val="center"/>
          </w:tcPr>
          <w:p w14:paraId="0B6DBF21" w14:textId="77777777" w:rsidR="00B65DE7" w:rsidRPr="00C676B6" w:rsidRDefault="00B65DE7" w:rsidP="00B65DE7">
            <w:pPr>
              <w:pStyle w:val="TAC"/>
            </w:pPr>
          </w:p>
        </w:tc>
        <w:tc>
          <w:tcPr>
            <w:tcW w:w="2268" w:type="dxa"/>
            <w:tcBorders>
              <w:top w:val="single" w:sz="4" w:space="0" w:color="auto"/>
              <w:left w:val="single" w:sz="4" w:space="0" w:color="auto"/>
              <w:bottom w:val="single" w:sz="4" w:space="0" w:color="auto"/>
              <w:right w:val="single" w:sz="4" w:space="0" w:color="auto"/>
            </w:tcBorders>
          </w:tcPr>
          <w:p w14:paraId="0C4A0432" w14:textId="77777777" w:rsidR="00B65DE7" w:rsidRPr="00C676B6" w:rsidRDefault="00B65DE7" w:rsidP="00B65DE7">
            <w:pPr>
              <w:pStyle w:val="TAC"/>
            </w:pPr>
            <w:r w:rsidRPr="00C676B6">
              <w:t>20GHz&lt;=f&lt;=40GHz</w:t>
            </w:r>
          </w:p>
        </w:tc>
        <w:tc>
          <w:tcPr>
            <w:tcW w:w="4286" w:type="dxa"/>
            <w:gridSpan w:val="2"/>
            <w:tcBorders>
              <w:top w:val="single" w:sz="4" w:space="0" w:color="auto"/>
              <w:left w:val="single" w:sz="4" w:space="0" w:color="auto"/>
              <w:bottom w:val="single" w:sz="4" w:space="0" w:color="auto"/>
              <w:right w:val="single" w:sz="4" w:space="0" w:color="auto"/>
            </w:tcBorders>
          </w:tcPr>
          <w:p w14:paraId="0E8FB647" w14:textId="77777777" w:rsidR="00B65DE7" w:rsidRPr="00C676B6" w:rsidRDefault="00B65DE7" w:rsidP="00B65DE7">
            <w:pPr>
              <w:pStyle w:val="TAC"/>
            </w:pPr>
            <w:r w:rsidRPr="00C676B6">
              <w:t>Same as defined for PC3 in Table B.2.2.27-1</w:t>
            </w:r>
          </w:p>
        </w:tc>
      </w:tr>
      <w:tr w:rsidR="00B65DE7" w:rsidRPr="00C676B6" w14:paraId="5822C310" w14:textId="77777777" w:rsidTr="00B65DE7">
        <w:trPr>
          <w:cantSplit/>
          <w:tblHeader/>
          <w:jc w:val="center"/>
        </w:trPr>
        <w:tc>
          <w:tcPr>
            <w:tcW w:w="1555" w:type="dxa"/>
            <w:vMerge/>
            <w:tcBorders>
              <w:left w:val="single" w:sz="4" w:space="0" w:color="auto"/>
              <w:right w:val="single" w:sz="4" w:space="0" w:color="auto"/>
            </w:tcBorders>
            <w:vAlign w:val="center"/>
          </w:tcPr>
          <w:p w14:paraId="3C53825E" w14:textId="77777777" w:rsidR="00B65DE7" w:rsidRPr="00C676B6" w:rsidRDefault="00B65DE7" w:rsidP="00B65DE7">
            <w:pPr>
              <w:pStyle w:val="TAC"/>
            </w:pPr>
          </w:p>
        </w:tc>
        <w:tc>
          <w:tcPr>
            <w:tcW w:w="2268" w:type="dxa"/>
            <w:tcBorders>
              <w:top w:val="single" w:sz="4" w:space="0" w:color="auto"/>
              <w:left w:val="single" w:sz="4" w:space="0" w:color="auto"/>
              <w:bottom w:val="single" w:sz="4" w:space="0" w:color="auto"/>
              <w:right w:val="single" w:sz="4" w:space="0" w:color="auto"/>
            </w:tcBorders>
          </w:tcPr>
          <w:p w14:paraId="6ABD24D1" w14:textId="77777777" w:rsidR="00B65DE7" w:rsidRPr="00C676B6" w:rsidRDefault="00B65DE7" w:rsidP="00B65DE7">
            <w:pPr>
              <w:pStyle w:val="TAC"/>
            </w:pPr>
            <w:r w:rsidRPr="00C676B6">
              <w:t>40GHz&lt;=f&lt;=80GHz</w:t>
            </w:r>
          </w:p>
        </w:tc>
        <w:tc>
          <w:tcPr>
            <w:tcW w:w="4286" w:type="dxa"/>
            <w:gridSpan w:val="2"/>
            <w:tcBorders>
              <w:top w:val="single" w:sz="4" w:space="0" w:color="auto"/>
              <w:left w:val="single" w:sz="4" w:space="0" w:color="auto"/>
              <w:bottom w:val="single" w:sz="4" w:space="0" w:color="auto"/>
              <w:right w:val="single" w:sz="4" w:space="0" w:color="auto"/>
            </w:tcBorders>
          </w:tcPr>
          <w:p w14:paraId="753A4981" w14:textId="77777777" w:rsidR="00B65DE7" w:rsidRPr="00C676B6" w:rsidRDefault="00B65DE7" w:rsidP="00B65DE7">
            <w:pPr>
              <w:pStyle w:val="TAC"/>
            </w:pPr>
            <w:r w:rsidRPr="00C676B6">
              <w:t>Same as defined for PC3 in Table B.2.2.27-1</w:t>
            </w:r>
          </w:p>
        </w:tc>
      </w:tr>
      <w:tr w:rsidR="00B65DE7" w:rsidRPr="00C676B6" w14:paraId="43B01677" w14:textId="77777777" w:rsidTr="00B65DE7">
        <w:trPr>
          <w:cantSplit/>
          <w:tblHeader/>
          <w:jc w:val="center"/>
        </w:trPr>
        <w:tc>
          <w:tcPr>
            <w:tcW w:w="8109" w:type="dxa"/>
            <w:gridSpan w:val="4"/>
            <w:tcBorders>
              <w:left w:val="single" w:sz="4" w:space="0" w:color="auto"/>
              <w:bottom w:val="single" w:sz="4" w:space="0" w:color="auto"/>
              <w:right w:val="single" w:sz="4" w:space="0" w:color="auto"/>
            </w:tcBorders>
            <w:vAlign w:val="center"/>
          </w:tcPr>
          <w:p w14:paraId="48A2178D" w14:textId="77777777" w:rsidR="00B65DE7" w:rsidRPr="00C676B6" w:rsidRDefault="00B65DE7" w:rsidP="00B65DE7">
            <w:pPr>
              <w:pStyle w:val="TAN"/>
            </w:pPr>
            <w:r w:rsidRPr="00C676B6">
              <w:t>NOTE 1: values assuming up to 6% of grid points with EIRP &gt; 43dBm.</w:t>
            </w:r>
          </w:p>
          <w:p w14:paraId="0D6E54CB" w14:textId="77777777" w:rsidR="00B65DE7" w:rsidRPr="00C676B6" w:rsidRDefault="00B65DE7" w:rsidP="00B65DE7">
            <w:pPr>
              <w:pStyle w:val="TAN"/>
            </w:pPr>
            <w:r w:rsidRPr="00C676B6">
              <w:t>NOTE 2: values assuming SNR = -7.9dB for points with EIRP &gt; 43dBm / SNR = 8.14dB otherwise.</w:t>
            </w:r>
          </w:p>
          <w:p w14:paraId="5CB797AE" w14:textId="77777777" w:rsidR="00B65DE7" w:rsidRPr="00C676B6" w:rsidRDefault="00B65DE7" w:rsidP="00B65DE7">
            <w:pPr>
              <w:pStyle w:val="TAN"/>
            </w:pPr>
            <w:r w:rsidRPr="00C676B6">
              <w:t>NOTE 3: values assuming SNR = -5dB for points with EIRP &gt; 43dBm / SNR = 10dB otherwise.</w:t>
            </w:r>
          </w:p>
          <w:p w14:paraId="0A42E74C" w14:textId="77777777" w:rsidR="00B65DE7" w:rsidRPr="00C676B6" w:rsidRDefault="00B65DE7" w:rsidP="00B65DE7">
            <w:pPr>
              <w:pStyle w:val="TAN"/>
            </w:pPr>
            <w:r w:rsidRPr="00C676B6">
              <w:t>NOTE 4: values assuming SNR = -9dB for points with EIRP &gt; 43dBm / SNR = 6dB otherwise and considering the proposed relaxation.</w:t>
            </w:r>
          </w:p>
        </w:tc>
      </w:tr>
    </w:tbl>
    <w:p w14:paraId="555AB47D" w14:textId="77777777" w:rsidR="00B65DE7" w:rsidRPr="00115CBA" w:rsidRDefault="00B65DE7" w:rsidP="00B65DE7"/>
    <w:p w14:paraId="13CAF069" w14:textId="77777777" w:rsidR="00B65DE7" w:rsidRPr="00115CBA" w:rsidRDefault="00B65DE7" w:rsidP="00B65DE7">
      <w:pPr>
        <w:pStyle w:val="TH"/>
      </w:pPr>
      <w:r w:rsidRPr="00115CBA">
        <w:t xml:space="preserve">Table B.2.2.27-2a: Uncertainty value for </w:t>
      </w:r>
      <w:r w:rsidRPr="00115CBA">
        <w:rPr>
          <w:lang w:eastAsia="ja-JP"/>
        </w:rPr>
        <w:t>i</w:t>
      </w:r>
      <w:r w:rsidRPr="00115CBA">
        <w:t>nfluence of noise for PC1, MIMO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B65DE7" w:rsidRPr="00115CBA" w14:paraId="77F3482F" w14:textId="77777777" w:rsidTr="00B65DE7">
        <w:trPr>
          <w:cantSplit/>
          <w:tblHeader/>
          <w:jc w:val="center"/>
        </w:trPr>
        <w:tc>
          <w:tcPr>
            <w:tcW w:w="1555" w:type="dxa"/>
            <w:tcBorders>
              <w:left w:val="single" w:sz="4" w:space="0" w:color="auto"/>
              <w:right w:val="single" w:sz="4" w:space="0" w:color="auto"/>
            </w:tcBorders>
          </w:tcPr>
          <w:p w14:paraId="6B75AD2E" w14:textId="77777777" w:rsidR="00B65DE7" w:rsidRPr="00115CBA" w:rsidRDefault="00B65DE7" w:rsidP="00B65DE7">
            <w:pPr>
              <w:pStyle w:val="TAC"/>
              <w:rPr>
                <w:b/>
                <w:bCs/>
              </w:rPr>
            </w:pPr>
            <w:r w:rsidRPr="00115CBA">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1C81B107" w14:textId="77777777" w:rsidR="00B65DE7" w:rsidRPr="00115CBA" w:rsidRDefault="00B65DE7" w:rsidP="00B65DE7">
            <w:pPr>
              <w:pStyle w:val="TAC"/>
              <w:rPr>
                <w:b/>
                <w:bCs/>
              </w:rPr>
            </w:pPr>
            <w:r w:rsidRPr="00115CBA">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36712200" w14:textId="77777777" w:rsidR="00B65DE7" w:rsidRPr="00115CBA" w:rsidRDefault="00B65DE7" w:rsidP="00B65DE7">
            <w:pPr>
              <w:pStyle w:val="TAC"/>
              <w:rPr>
                <w:b/>
                <w:bCs/>
              </w:rPr>
            </w:pPr>
            <w:r w:rsidRPr="00115CBA">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2D322647" w14:textId="77777777" w:rsidR="00B65DE7" w:rsidRPr="00115CBA" w:rsidRDefault="00B65DE7" w:rsidP="00B65DE7">
            <w:pPr>
              <w:pStyle w:val="TAC"/>
              <w:rPr>
                <w:b/>
                <w:bCs/>
              </w:rPr>
            </w:pPr>
            <w:r w:rsidRPr="00115CBA">
              <w:rPr>
                <w:b/>
                <w:bCs/>
              </w:rPr>
              <w:t>Influence of noise [dB]</w:t>
            </w:r>
          </w:p>
        </w:tc>
      </w:tr>
      <w:tr w:rsidR="00B65DE7" w:rsidRPr="00115CBA" w14:paraId="1CDFEC4A" w14:textId="77777777" w:rsidTr="00B65DE7">
        <w:trPr>
          <w:cantSplit/>
          <w:tblHeader/>
          <w:jc w:val="center"/>
        </w:trPr>
        <w:tc>
          <w:tcPr>
            <w:tcW w:w="1555" w:type="dxa"/>
            <w:vMerge w:val="restart"/>
            <w:tcBorders>
              <w:left w:val="single" w:sz="4" w:space="0" w:color="auto"/>
              <w:right w:val="single" w:sz="4" w:space="0" w:color="auto"/>
            </w:tcBorders>
          </w:tcPr>
          <w:p w14:paraId="4B251D79" w14:textId="77777777" w:rsidR="00B65DE7" w:rsidRPr="00115CBA" w:rsidRDefault="00B65DE7" w:rsidP="00B65DE7">
            <w:pPr>
              <w:pStyle w:val="TAC"/>
            </w:pPr>
            <w:r w:rsidRPr="00115CBA">
              <w:t>MOP-EIRP</w:t>
            </w:r>
          </w:p>
        </w:tc>
        <w:tc>
          <w:tcPr>
            <w:tcW w:w="2268" w:type="dxa"/>
            <w:tcBorders>
              <w:top w:val="single" w:sz="4" w:space="0" w:color="auto"/>
              <w:left w:val="single" w:sz="4" w:space="0" w:color="auto"/>
              <w:bottom w:val="single" w:sz="4" w:space="0" w:color="auto"/>
              <w:right w:val="single" w:sz="4" w:space="0" w:color="auto"/>
            </w:tcBorders>
          </w:tcPr>
          <w:p w14:paraId="69E88219" w14:textId="77777777" w:rsidR="00B65DE7" w:rsidRPr="00115CBA" w:rsidRDefault="00B65DE7" w:rsidP="00B65DE7">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17D3DC71" w14:textId="77777777" w:rsidR="00B65DE7" w:rsidRPr="00115CBA" w:rsidRDefault="00B65DE7" w:rsidP="00B65DE7">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35BC88FC" w14:textId="77777777" w:rsidR="00B65DE7" w:rsidRPr="00115CBA" w:rsidRDefault="00B65DE7" w:rsidP="00B65DE7">
            <w:pPr>
              <w:pStyle w:val="TAC"/>
            </w:pPr>
            <w:r w:rsidRPr="00115CBA">
              <w:t>0.13</w:t>
            </w:r>
          </w:p>
        </w:tc>
      </w:tr>
      <w:tr w:rsidR="00B65DE7" w:rsidRPr="00115CBA" w14:paraId="2B2E1800" w14:textId="77777777" w:rsidTr="00B65DE7">
        <w:trPr>
          <w:cantSplit/>
          <w:tblHeader/>
          <w:jc w:val="center"/>
        </w:trPr>
        <w:tc>
          <w:tcPr>
            <w:tcW w:w="1555" w:type="dxa"/>
            <w:vMerge/>
            <w:tcBorders>
              <w:left w:val="single" w:sz="4" w:space="0" w:color="auto"/>
              <w:right w:val="single" w:sz="4" w:space="0" w:color="auto"/>
            </w:tcBorders>
          </w:tcPr>
          <w:p w14:paraId="557883F6" w14:textId="77777777" w:rsidR="00B65DE7" w:rsidRPr="00115CBA" w:rsidRDefault="00B65DE7" w:rsidP="00B65DE7">
            <w:pPr>
              <w:pStyle w:val="TAC"/>
            </w:pPr>
          </w:p>
        </w:tc>
        <w:tc>
          <w:tcPr>
            <w:tcW w:w="2268" w:type="dxa"/>
            <w:tcBorders>
              <w:top w:val="single" w:sz="4" w:space="0" w:color="auto"/>
              <w:left w:val="single" w:sz="4" w:space="0" w:color="auto"/>
              <w:bottom w:val="single" w:sz="4" w:space="0" w:color="auto"/>
              <w:right w:val="single" w:sz="4" w:space="0" w:color="auto"/>
            </w:tcBorders>
          </w:tcPr>
          <w:p w14:paraId="0B6B4D3C" w14:textId="77777777" w:rsidR="00B65DE7" w:rsidRPr="00115CBA" w:rsidRDefault="00B65DE7" w:rsidP="00B65DE7">
            <w:pPr>
              <w:pStyle w:val="TAC"/>
            </w:pPr>
            <w:r w:rsidRPr="00115CBA">
              <w:t>FR2b</w:t>
            </w:r>
          </w:p>
        </w:tc>
        <w:tc>
          <w:tcPr>
            <w:tcW w:w="1984" w:type="dxa"/>
            <w:tcBorders>
              <w:top w:val="single" w:sz="4" w:space="0" w:color="auto"/>
              <w:left w:val="single" w:sz="4" w:space="0" w:color="auto"/>
              <w:bottom w:val="single" w:sz="4" w:space="0" w:color="auto"/>
              <w:right w:val="single" w:sz="4" w:space="0" w:color="auto"/>
            </w:tcBorders>
          </w:tcPr>
          <w:p w14:paraId="2E7EBA9C" w14:textId="77777777" w:rsidR="00B65DE7" w:rsidRPr="00115CBA" w:rsidRDefault="00B65DE7" w:rsidP="00B65DE7">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4EC9B4E8" w14:textId="77777777" w:rsidR="00B65DE7" w:rsidRPr="00115CBA" w:rsidRDefault="00B65DE7" w:rsidP="00B65DE7">
            <w:pPr>
              <w:pStyle w:val="TAC"/>
            </w:pPr>
            <w:r w:rsidRPr="00115CBA">
              <w:t>0.2</w:t>
            </w:r>
          </w:p>
        </w:tc>
      </w:tr>
      <w:tr w:rsidR="00B65DE7" w:rsidRPr="00115CBA" w14:paraId="05390063" w14:textId="77777777" w:rsidTr="00B65DE7">
        <w:trPr>
          <w:cantSplit/>
          <w:tblHeader/>
          <w:jc w:val="center"/>
        </w:trPr>
        <w:tc>
          <w:tcPr>
            <w:tcW w:w="1555" w:type="dxa"/>
            <w:vMerge w:val="restart"/>
            <w:tcBorders>
              <w:left w:val="single" w:sz="4" w:space="0" w:color="auto"/>
              <w:right w:val="single" w:sz="4" w:space="0" w:color="auto"/>
            </w:tcBorders>
          </w:tcPr>
          <w:p w14:paraId="225B8B2C" w14:textId="77777777" w:rsidR="00B65DE7" w:rsidRPr="00115CBA" w:rsidRDefault="00B65DE7" w:rsidP="00B65DE7">
            <w:pPr>
              <w:pStyle w:val="TAC"/>
            </w:pPr>
            <w:r w:rsidRPr="00115CBA">
              <w:t>MOP-TRP</w:t>
            </w:r>
          </w:p>
        </w:tc>
        <w:tc>
          <w:tcPr>
            <w:tcW w:w="2268" w:type="dxa"/>
            <w:tcBorders>
              <w:top w:val="single" w:sz="4" w:space="0" w:color="auto"/>
              <w:left w:val="single" w:sz="4" w:space="0" w:color="auto"/>
              <w:bottom w:val="single" w:sz="4" w:space="0" w:color="auto"/>
              <w:right w:val="single" w:sz="4" w:space="0" w:color="auto"/>
            </w:tcBorders>
          </w:tcPr>
          <w:p w14:paraId="2CF6E24A" w14:textId="77777777" w:rsidR="00B65DE7" w:rsidRPr="00115CBA" w:rsidRDefault="00B65DE7" w:rsidP="00B65DE7">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1653F96B" w14:textId="77777777" w:rsidR="00B65DE7" w:rsidRPr="00115CBA" w:rsidRDefault="00B65DE7" w:rsidP="00B65DE7">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2E942AC1" w14:textId="77777777" w:rsidR="00B65DE7" w:rsidRPr="00115CBA" w:rsidRDefault="00B65DE7" w:rsidP="00B65DE7">
            <w:pPr>
              <w:pStyle w:val="TAC"/>
            </w:pPr>
            <w:r w:rsidRPr="00115CBA">
              <w:t>0.13</w:t>
            </w:r>
          </w:p>
        </w:tc>
      </w:tr>
      <w:tr w:rsidR="00B65DE7" w:rsidRPr="00115CBA" w14:paraId="607F1C58" w14:textId="77777777" w:rsidTr="00B65DE7">
        <w:trPr>
          <w:cantSplit/>
          <w:tblHeader/>
          <w:jc w:val="center"/>
        </w:trPr>
        <w:tc>
          <w:tcPr>
            <w:tcW w:w="1555" w:type="dxa"/>
            <w:vMerge/>
            <w:tcBorders>
              <w:left w:val="single" w:sz="4" w:space="0" w:color="auto"/>
              <w:right w:val="single" w:sz="4" w:space="0" w:color="auto"/>
            </w:tcBorders>
          </w:tcPr>
          <w:p w14:paraId="76D09A5F" w14:textId="77777777" w:rsidR="00B65DE7" w:rsidRPr="00115CBA" w:rsidRDefault="00B65DE7" w:rsidP="00B65DE7">
            <w:pPr>
              <w:pStyle w:val="TAC"/>
            </w:pPr>
          </w:p>
        </w:tc>
        <w:tc>
          <w:tcPr>
            <w:tcW w:w="2268" w:type="dxa"/>
            <w:tcBorders>
              <w:top w:val="single" w:sz="4" w:space="0" w:color="auto"/>
              <w:left w:val="single" w:sz="4" w:space="0" w:color="auto"/>
              <w:bottom w:val="single" w:sz="4" w:space="0" w:color="auto"/>
              <w:right w:val="single" w:sz="4" w:space="0" w:color="auto"/>
            </w:tcBorders>
          </w:tcPr>
          <w:p w14:paraId="3BBF287F" w14:textId="77777777" w:rsidR="00B65DE7" w:rsidRPr="00115CBA" w:rsidRDefault="00B65DE7" w:rsidP="00B65DE7">
            <w:pPr>
              <w:pStyle w:val="TAC"/>
            </w:pPr>
            <w:r w:rsidRPr="00115CBA">
              <w:t>FR2b</w:t>
            </w:r>
          </w:p>
        </w:tc>
        <w:tc>
          <w:tcPr>
            <w:tcW w:w="1984" w:type="dxa"/>
            <w:tcBorders>
              <w:top w:val="single" w:sz="4" w:space="0" w:color="auto"/>
              <w:left w:val="single" w:sz="4" w:space="0" w:color="auto"/>
              <w:bottom w:val="single" w:sz="4" w:space="0" w:color="auto"/>
              <w:right w:val="single" w:sz="4" w:space="0" w:color="auto"/>
            </w:tcBorders>
          </w:tcPr>
          <w:p w14:paraId="2F815EE3" w14:textId="77777777" w:rsidR="00B65DE7" w:rsidRPr="00115CBA" w:rsidRDefault="00B65DE7" w:rsidP="00B65DE7">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112200A3" w14:textId="77777777" w:rsidR="00B65DE7" w:rsidRPr="00115CBA" w:rsidRDefault="00B65DE7" w:rsidP="00B65DE7">
            <w:pPr>
              <w:pStyle w:val="TAC"/>
            </w:pPr>
            <w:r w:rsidRPr="00115CBA">
              <w:t>0.27</w:t>
            </w:r>
          </w:p>
        </w:tc>
      </w:tr>
      <w:tr w:rsidR="00B65DE7" w:rsidRPr="00115CBA" w14:paraId="51320C4B" w14:textId="77777777" w:rsidTr="00B65DE7">
        <w:trPr>
          <w:cantSplit/>
          <w:tblHeader/>
          <w:jc w:val="center"/>
        </w:trPr>
        <w:tc>
          <w:tcPr>
            <w:tcW w:w="1555" w:type="dxa"/>
            <w:vMerge w:val="restart"/>
            <w:tcBorders>
              <w:left w:val="single" w:sz="4" w:space="0" w:color="auto"/>
              <w:right w:val="single" w:sz="4" w:space="0" w:color="auto"/>
            </w:tcBorders>
            <w:vAlign w:val="center"/>
          </w:tcPr>
          <w:p w14:paraId="076F3F7A" w14:textId="77777777" w:rsidR="00B65DE7" w:rsidRPr="00115CBA" w:rsidRDefault="00B65DE7" w:rsidP="00B65DE7">
            <w:pPr>
              <w:pStyle w:val="TAC"/>
            </w:pPr>
            <w:r w:rsidRPr="00115CBA">
              <w:t>MOP-Spherical</w:t>
            </w:r>
          </w:p>
        </w:tc>
        <w:tc>
          <w:tcPr>
            <w:tcW w:w="2268" w:type="dxa"/>
            <w:tcBorders>
              <w:top w:val="single" w:sz="4" w:space="0" w:color="auto"/>
              <w:left w:val="single" w:sz="4" w:space="0" w:color="auto"/>
              <w:bottom w:val="single" w:sz="4" w:space="0" w:color="auto"/>
              <w:right w:val="single" w:sz="4" w:space="0" w:color="auto"/>
            </w:tcBorders>
          </w:tcPr>
          <w:p w14:paraId="51E2E730" w14:textId="77777777" w:rsidR="00B65DE7" w:rsidRPr="00115CBA" w:rsidRDefault="00B65DE7" w:rsidP="00B65DE7">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08CBFB4D" w14:textId="77777777" w:rsidR="00B65DE7" w:rsidRPr="00115CBA" w:rsidRDefault="00B65DE7" w:rsidP="00B65DE7">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14746ACE" w14:textId="77777777" w:rsidR="00B65DE7" w:rsidRPr="00115CBA" w:rsidRDefault="00B65DE7" w:rsidP="00B65DE7">
            <w:pPr>
              <w:pStyle w:val="TAC"/>
            </w:pPr>
            <w:r w:rsidRPr="00115CBA">
              <w:t>0.2</w:t>
            </w:r>
          </w:p>
        </w:tc>
      </w:tr>
      <w:tr w:rsidR="00B65DE7" w:rsidRPr="00115CBA" w14:paraId="2B458C14" w14:textId="77777777" w:rsidTr="00B65DE7">
        <w:trPr>
          <w:cantSplit/>
          <w:tblHeader/>
          <w:jc w:val="center"/>
        </w:trPr>
        <w:tc>
          <w:tcPr>
            <w:tcW w:w="1555" w:type="dxa"/>
            <w:vMerge/>
            <w:tcBorders>
              <w:left w:val="single" w:sz="4" w:space="0" w:color="auto"/>
              <w:right w:val="single" w:sz="4" w:space="0" w:color="auto"/>
            </w:tcBorders>
            <w:vAlign w:val="center"/>
          </w:tcPr>
          <w:p w14:paraId="080E8093" w14:textId="77777777" w:rsidR="00B65DE7" w:rsidRPr="00115CBA" w:rsidRDefault="00B65DE7" w:rsidP="00B65DE7">
            <w:pPr>
              <w:pStyle w:val="TAC"/>
            </w:pPr>
          </w:p>
        </w:tc>
        <w:tc>
          <w:tcPr>
            <w:tcW w:w="2268" w:type="dxa"/>
            <w:tcBorders>
              <w:top w:val="single" w:sz="4" w:space="0" w:color="auto"/>
              <w:left w:val="single" w:sz="4" w:space="0" w:color="auto"/>
              <w:bottom w:val="single" w:sz="4" w:space="0" w:color="auto"/>
              <w:right w:val="single" w:sz="4" w:space="0" w:color="auto"/>
            </w:tcBorders>
          </w:tcPr>
          <w:p w14:paraId="2F674D63" w14:textId="77777777" w:rsidR="00B65DE7" w:rsidRPr="00115CBA" w:rsidRDefault="00B65DE7" w:rsidP="00B65DE7">
            <w:pPr>
              <w:pStyle w:val="TAC"/>
            </w:pPr>
            <w:r w:rsidRPr="00115CBA">
              <w:t>FR2b</w:t>
            </w:r>
          </w:p>
        </w:tc>
        <w:tc>
          <w:tcPr>
            <w:tcW w:w="1984" w:type="dxa"/>
            <w:tcBorders>
              <w:top w:val="single" w:sz="4" w:space="0" w:color="auto"/>
              <w:left w:val="single" w:sz="4" w:space="0" w:color="auto"/>
              <w:bottom w:val="single" w:sz="4" w:space="0" w:color="auto"/>
              <w:right w:val="single" w:sz="4" w:space="0" w:color="auto"/>
            </w:tcBorders>
          </w:tcPr>
          <w:p w14:paraId="29109B78" w14:textId="77777777" w:rsidR="00B65DE7" w:rsidRPr="00115CBA" w:rsidRDefault="00B65DE7" w:rsidP="00B65DE7">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7D290F86" w14:textId="77777777" w:rsidR="00B65DE7" w:rsidRPr="00115CBA" w:rsidRDefault="00B65DE7" w:rsidP="00B65DE7">
            <w:pPr>
              <w:pStyle w:val="TAC"/>
            </w:pPr>
            <w:r w:rsidRPr="00115CBA">
              <w:t>0.35</w:t>
            </w:r>
          </w:p>
        </w:tc>
      </w:tr>
    </w:tbl>
    <w:p w14:paraId="261BB39C" w14:textId="77777777" w:rsidR="00B65DE7" w:rsidRDefault="00B65DE7" w:rsidP="00B65DE7"/>
    <w:p w14:paraId="0FC62112" w14:textId="77777777" w:rsidR="00B65DE7" w:rsidRDefault="00B65DE7" w:rsidP="00B65DE7">
      <w:pPr>
        <w:pStyle w:val="TH"/>
      </w:pPr>
      <w:r w:rsidRPr="009709C5">
        <w:lastRenderedPageBreak/>
        <w:t>Table B.2.2.27-</w:t>
      </w:r>
      <w:r>
        <w:t>3</w:t>
      </w:r>
      <w:r w:rsidRPr="009709C5">
        <w:t xml:space="preserve">: Uncertainty value for </w:t>
      </w:r>
      <w:r w:rsidRPr="009709C5">
        <w:rPr>
          <w:lang w:eastAsia="ja-JP"/>
        </w:rPr>
        <w:t>i</w:t>
      </w:r>
      <w:r w:rsidRPr="009709C5">
        <w:t>nfluence of noise for PC</w:t>
      </w:r>
      <w:r>
        <w:t>5</w:t>
      </w:r>
      <w:r w:rsidRPr="0018378D">
        <w:t>, SISO</w:t>
      </w:r>
      <w:r w:rsidRPr="009709C5">
        <w:t xml:space="preserv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B65DE7" w:rsidRPr="00C676B6" w14:paraId="6515B04B" w14:textId="77777777" w:rsidTr="00B65DE7">
        <w:trPr>
          <w:cantSplit/>
          <w:tblHeader/>
          <w:jc w:val="center"/>
        </w:trPr>
        <w:tc>
          <w:tcPr>
            <w:tcW w:w="1555" w:type="dxa"/>
            <w:tcBorders>
              <w:left w:val="single" w:sz="4" w:space="0" w:color="auto"/>
              <w:right w:val="single" w:sz="4" w:space="0" w:color="auto"/>
            </w:tcBorders>
          </w:tcPr>
          <w:p w14:paraId="3EEF6843" w14:textId="77777777" w:rsidR="00B65DE7" w:rsidRPr="00C676B6" w:rsidRDefault="00B65DE7" w:rsidP="00B65DE7">
            <w:pPr>
              <w:pStyle w:val="TAC"/>
              <w:rPr>
                <w:b/>
                <w:bCs/>
              </w:rPr>
            </w:pPr>
            <w:r w:rsidRPr="00C676B6">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017F9914" w14:textId="77777777" w:rsidR="00B65DE7" w:rsidRPr="00C676B6" w:rsidRDefault="00B65DE7" w:rsidP="00B65DE7">
            <w:pPr>
              <w:pStyle w:val="TAC"/>
              <w:rPr>
                <w:b/>
                <w:bCs/>
              </w:rPr>
            </w:pPr>
            <w:r w:rsidRPr="00C676B6">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1720335D" w14:textId="77777777" w:rsidR="00B65DE7" w:rsidRPr="00C676B6" w:rsidRDefault="00B65DE7" w:rsidP="00B65DE7">
            <w:pPr>
              <w:pStyle w:val="TAC"/>
              <w:rPr>
                <w:b/>
                <w:bCs/>
              </w:rPr>
            </w:pPr>
            <w:r w:rsidRPr="00C676B6">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495F38DF" w14:textId="77777777" w:rsidR="00B65DE7" w:rsidRPr="00C676B6" w:rsidRDefault="00B65DE7" w:rsidP="00B65DE7">
            <w:pPr>
              <w:pStyle w:val="TAC"/>
              <w:rPr>
                <w:b/>
                <w:bCs/>
              </w:rPr>
            </w:pPr>
            <w:r w:rsidRPr="00C676B6">
              <w:rPr>
                <w:b/>
                <w:bCs/>
              </w:rPr>
              <w:t>Influence of noise [dB]</w:t>
            </w:r>
          </w:p>
        </w:tc>
      </w:tr>
      <w:tr w:rsidR="00B65DE7" w:rsidRPr="00C676B6" w14:paraId="2EB380BC" w14:textId="77777777" w:rsidTr="00B65DE7">
        <w:trPr>
          <w:cantSplit/>
          <w:tblHeader/>
          <w:jc w:val="center"/>
        </w:trPr>
        <w:tc>
          <w:tcPr>
            <w:tcW w:w="1555" w:type="dxa"/>
            <w:tcBorders>
              <w:left w:val="single" w:sz="4" w:space="0" w:color="auto"/>
              <w:right w:val="single" w:sz="4" w:space="0" w:color="auto"/>
            </w:tcBorders>
          </w:tcPr>
          <w:p w14:paraId="0C191759" w14:textId="77777777" w:rsidR="00B65DE7" w:rsidRPr="00C676B6" w:rsidRDefault="00B65DE7" w:rsidP="00B65DE7">
            <w:pPr>
              <w:pStyle w:val="TAC"/>
            </w:pPr>
            <w:r w:rsidRPr="00C676B6">
              <w:t>MOP-EIRP</w:t>
            </w:r>
          </w:p>
        </w:tc>
        <w:tc>
          <w:tcPr>
            <w:tcW w:w="2268" w:type="dxa"/>
            <w:tcBorders>
              <w:top w:val="single" w:sz="4" w:space="0" w:color="auto"/>
              <w:left w:val="single" w:sz="4" w:space="0" w:color="auto"/>
              <w:bottom w:val="single" w:sz="4" w:space="0" w:color="auto"/>
              <w:right w:val="single" w:sz="4" w:space="0" w:color="auto"/>
            </w:tcBorders>
          </w:tcPr>
          <w:p w14:paraId="39A16C9A" w14:textId="77777777" w:rsidR="00B65DE7" w:rsidRPr="00C676B6" w:rsidRDefault="00B65DE7" w:rsidP="00B65DE7">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00D01D6D" w14:textId="77777777" w:rsidR="00B65DE7" w:rsidRPr="00C676B6" w:rsidRDefault="00B65DE7" w:rsidP="00B65DE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B058B08" w14:textId="77777777" w:rsidR="00B65DE7" w:rsidRPr="00C676B6" w:rsidRDefault="00B65DE7" w:rsidP="00B65DE7">
            <w:pPr>
              <w:pStyle w:val="TAC"/>
            </w:pPr>
            <w:r w:rsidRPr="00C676B6">
              <w:t>0.13</w:t>
            </w:r>
          </w:p>
        </w:tc>
      </w:tr>
      <w:tr w:rsidR="00B65DE7" w:rsidRPr="00C676B6" w14:paraId="526EE50A" w14:textId="77777777" w:rsidTr="00B65DE7">
        <w:trPr>
          <w:cantSplit/>
          <w:tblHeader/>
          <w:jc w:val="center"/>
        </w:trPr>
        <w:tc>
          <w:tcPr>
            <w:tcW w:w="1555" w:type="dxa"/>
            <w:tcBorders>
              <w:left w:val="single" w:sz="4" w:space="0" w:color="auto"/>
              <w:right w:val="single" w:sz="4" w:space="0" w:color="auto"/>
            </w:tcBorders>
          </w:tcPr>
          <w:p w14:paraId="375E6E89" w14:textId="77777777" w:rsidR="00B65DE7" w:rsidRPr="00C676B6" w:rsidRDefault="00B65DE7" w:rsidP="00B65DE7">
            <w:pPr>
              <w:pStyle w:val="TAC"/>
            </w:pPr>
            <w:r w:rsidRPr="00C676B6">
              <w:t>MOP-TRP</w:t>
            </w:r>
          </w:p>
        </w:tc>
        <w:tc>
          <w:tcPr>
            <w:tcW w:w="2268" w:type="dxa"/>
            <w:tcBorders>
              <w:top w:val="single" w:sz="4" w:space="0" w:color="auto"/>
              <w:left w:val="single" w:sz="4" w:space="0" w:color="auto"/>
              <w:bottom w:val="single" w:sz="4" w:space="0" w:color="auto"/>
              <w:right w:val="single" w:sz="4" w:space="0" w:color="auto"/>
            </w:tcBorders>
          </w:tcPr>
          <w:p w14:paraId="3CC34720" w14:textId="77777777" w:rsidR="00B65DE7" w:rsidRPr="00C676B6" w:rsidRDefault="00B65DE7" w:rsidP="00B65DE7">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2A8C69CC" w14:textId="77777777" w:rsidR="00B65DE7" w:rsidRPr="00C676B6" w:rsidRDefault="00B65DE7" w:rsidP="00B65DE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7C38269" w14:textId="77777777" w:rsidR="00B65DE7" w:rsidRPr="00C676B6" w:rsidRDefault="00B65DE7" w:rsidP="00B65DE7">
            <w:pPr>
              <w:pStyle w:val="TAC"/>
            </w:pPr>
            <w:r w:rsidRPr="00C676B6">
              <w:t>0.13</w:t>
            </w:r>
          </w:p>
        </w:tc>
      </w:tr>
      <w:tr w:rsidR="00B65DE7" w:rsidRPr="00C676B6" w14:paraId="60371903" w14:textId="77777777" w:rsidTr="00B65DE7">
        <w:trPr>
          <w:cantSplit/>
          <w:tblHeader/>
          <w:jc w:val="center"/>
        </w:trPr>
        <w:tc>
          <w:tcPr>
            <w:tcW w:w="1555" w:type="dxa"/>
            <w:tcBorders>
              <w:left w:val="single" w:sz="4" w:space="0" w:color="auto"/>
              <w:right w:val="single" w:sz="4" w:space="0" w:color="auto"/>
            </w:tcBorders>
            <w:vAlign w:val="center"/>
          </w:tcPr>
          <w:p w14:paraId="035583E2" w14:textId="77777777" w:rsidR="00B65DE7" w:rsidRPr="00C676B6" w:rsidRDefault="00B65DE7" w:rsidP="00B65DE7">
            <w:pPr>
              <w:pStyle w:val="TAC"/>
            </w:pPr>
            <w:r w:rsidRPr="00C676B6">
              <w:t>MOP-Spherical</w:t>
            </w:r>
          </w:p>
        </w:tc>
        <w:tc>
          <w:tcPr>
            <w:tcW w:w="2268" w:type="dxa"/>
            <w:tcBorders>
              <w:top w:val="single" w:sz="4" w:space="0" w:color="auto"/>
              <w:left w:val="single" w:sz="4" w:space="0" w:color="auto"/>
              <w:bottom w:val="single" w:sz="4" w:space="0" w:color="auto"/>
              <w:right w:val="single" w:sz="4" w:space="0" w:color="auto"/>
            </w:tcBorders>
          </w:tcPr>
          <w:p w14:paraId="02B12103" w14:textId="77777777" w:rsidR="00B65DE7" w:rsidRPr="00C676B6" w:rsidRDefault="00B65DE7" w:rsidP="00B65DE7">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604C347F" w14:textId="77777777" w:rsidR="00B65DE7" w:rsidRPr="00C676B6" w:rsidRDefault="00B65DE7" w:rsidP="00B65DE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686E61F" w14:textId="77777777" w:rsidR="00B65DE7" w:rsidRPr="00C676B6" w:rsidRDefault="00B65DE7" w:rsidP="00B65DE7">
            <w:pPr>
              <w:pStyle w:val="TAC"/>
            </w:pPr>
            <w:r w:rsidRPr="00C676B6">
              <w:t>0.2</w:t>
            </w:r>
          </w:p>
        </w:tc>
      </w:tr>
      <w:tr w:rsidR="00B65DE7" w:rsidRPr="00C676B6" w14:paraId="5721BC33" w14:textId="77777777" w:rsidTr="00B65DE7">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3CC77B8E" w14:textId="77777777" w:rsidR="00B65DE7" w:rsidRPr="00C676B6" w:rsidRDefault="00B65DE7" w:rsidP="00B65DE7">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4BDBCCE7" w14:textId="77777777" w:rsidR="00B65DE7" w:rsidRPr="00C676B6" w:rsidRDefault="00B65DE7" w:rsidP="00B65DE7">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4A509D59" w14:textId="77777777" w:rsidR="00B65DE7" w:rsidRPr="00C676B6" w:rsidRDefault="00B65DE7" w:rsidP="00B65DE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1B13A99" w14:textId="77777777" w:rsidR="00B65DE7" w:rsidRPr="00C676B6" w:rsidRDefault="00B65DE7" w:rsidP="00B65DE7">
            <w:pPr>
              <w:pStyle w:val="TAC"/>
            </w:pPr>
            <w:r>
              <w:t>0.13</w:t>
            </w:r>
          </w:p>
        </w:tc>
      </w:tr>
      <w:tr w:rsidR="00B65DE7" w:rsidRPr="00C676B6" w14:paraId="3248478E" w14:textId="77777777" w:rsidTr="00B65DE7">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443DC858" w14:textId="77777777" w:rsidR="00B65DE7" w:rsidRPr="00C676B6" w:rsidRDefault="00B65DE7" w:rsidP="00B65DE7">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113BAD51" w14:textId="77777777" w:rsidR="00B65DE7" w:rsidRPr="00C676B6" w:rsidRDefault="00B65DE7" w:rsidP="00B65DE7">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3974ABA2" w14:textId="77777777" w:rsidR="00B65DE7" w:rsidRDefault="00B65DE7" w:rsidP="00B65DE7">
            <w:pPr>
              <w:pStyle w:val="TAC"/>
            </w:pPr>
            <w:r>
              <w:t>1.4dB for 400MHz</w:t>
            </w:r>
          </w:p>
          <w:p w14:paraId="4BE929F6" w14:textId="77777777" w:rsidR="00B65DE7" w:rsidRPr="00C676B6" w:rsidRDefault="00B65DE7" w:rsidP="00B65DE7">
            <w:pPr>
              <w:pStyle w:val="TAC"/>
            </w:pPr>
            <w:r>
              <w:t>0dB otherwise</w:t>
            </w:r>
          </w:p>
        </w:tc>
        <w:tc>
          <w:tcPr>
            <w:tcW w:w="2302" w:type="dxa"/>
            <w:tcBorders>
              <w:top w:val="single" w:sz="4" w:space="0" w:color="auto"/>
              <w:left w:val="single" w:sz="4" w:space="0" w:color="auto"/>
              <w:bottom w:val="single" w:sz="4" w:space="0" w:color="auto"/>
              <w:right w:val="single" w:sz="4" w:space="0" w:color="auto"/>
            </w:tcBorders>
            <w:vAlign w:val="center"/>
          </w:tcPr>
          <w:p w14:paraId="4AFBA07A" w14:textId="77777777" w:rsidR="00B65DE7" w:rsidRPr="00C676B6" w:rsidRDefault="00B65DE7" w:rsidP="00B65DE7">
            <w:pPr>
              <w:pStyle w:val="TAC"/>
            </w:pPr>
            <w:r>
              <w:t>1</w:t>
            </w:r>
          </w:p>
        </w:tc>
      </w:tr>
      <w:tr w:rsidR="00B65DE7" w:rsidRPr="00C676B6" w14:paraId="3878223A" w14:textId="77777777" w:rsidTr="00B65DE7">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19EDE742" w14:textId="77777777" w:rsidR="00B65DE7" w:rsidRPr="00C676B6" w:rsidRDefault="00B65DE7" w:rsidP="00B65DE7">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56CD8C31" w14:textId="77777777" w:rsidR="00B65DE7" w:rsidRPr="00C676B6" w:rsidRDefault="00B65DE7" w:rsidP="00B65DE7">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26881D01" w14:textId="77777777" w:rsidR="00B65DE7" w:rsidRPr="00C676B6" w:rsidRDefault="00B65DE7" w:rsidP="00B65DE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ECD63BD" w14:textId="77777777" w:rsidR="00B65DE7" w:rsidRPr="00C676B6" w:rsidRDefault="00B65DE7" w:rsidP="00B65DE7">
            <w:pPr>
              <w:pStyle w:val="TAC"/>
            </w:pPr>
            <w:r>
              <w:t>0.95</w:t>
            </w:r>
          </w:p>
        </w:tc>
      </w:tr>
    </w:tbl>
    <w:p w14:paraId="73C5D95E" w14:textId="77777777" w:rsidR="00B65DE7" w:rsidRPr="00115CBA" w:rsidRDefault="00B65DE7" w:rsidP="00B65DE7"/>
    <w:p w14:paraId="0830E43C" w14:textId="77777777" w:rsidR="00B65DE7" w:rsidRPr="00115CBA" w:rsidRDefault="00B65DE7" w:rsidP="00B65DE7">
      <w:pPr>
        <w:pStyle w:val="TH"/>
      </w:pPr>
      <w:r w:rsidRPr="00115CBA">
        <w:t xml:space="preserve">Table B.2.2.27-3a: Uncertainty value for </w:t>
      </w:r>
      <w:r w:rsidRPr="00115CBA">
        <w:rPr>
          <w:lang w:eastAsia="ja-JP"/>
        </w:rPr>
        <w:t>i</w:t>
      </w:r>
      <w:r w:rsidRPr="00115CBA">
        <w:t>nfluence of noise for PC5, MIMO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B65DE7" w:rsidRPr="00115CBA" w14:paraId="52B51B36" w14:textId="77777777" w:rsidTr="00B65DE7">
        <w:trPr>
          <w:cantSplit/>
          <w:tblHeader/>
          <w:jc w:val="center"/>
        </w:trPr>
        <w:tc>
          <w:tcPr>
            <w:tcW w:w="1555" w:type="dxa"/>
            <w:tcBorders>
              <w:left w:val="single" w:sz="4" w:space="0" w:color="auto"/>
              <w:right w:val="single" w:sz="4" w:space="0" w:color="auto"/>
            </w:tcBorders>
          </w:tcPr>
          <w:p w14:paraId="56B099A7" w14:textId="77777777" w:rsidR="00B65DE7" w:rsidRPr="00115CBA" w:rsidRDefault="00B65DE7" w:rsidP="00B65DE7">
            <w:pPr>
              <w:pStyle w:val="TAC"/>
              <w:rPr>
                <w:b/>
                <w:bCs/>
              </w:rPr>
            </w:pPr>
            <w:r w:rsidRPr="00115CBA">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50037CED" w14:textId="77777777" w:rsidR="00B65DE7" w:rsidRPr="00115CBA" w:rsidRDefault="00B65DE7" w:rsidP="00B65DE7">
            <w:pPr>
              <w:pStyle w:val="TAC"/>
              <w:rPr>
                <w:b/>
                <w:bCs/>
              </w:rPr>
            </w:pPr>
            <w:r w:rsidRPr="00115CBA">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30DC6119" w14:textId="77777777" w:rsidR="00B65DE7" w:rsidRPr="00115CBA" w:rsidRDefault="00B65DE7" w:rsidP="00B65DE7">
            <w:pPr>
              <w:pStyle w:val="TAC"/>
              <w:rPr>
                <w:b/>
                <w:bCs/>
              </w:rPr>
            </w:pPr>
            <w:r w:rsidRPr="00115CBA">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1185BD1F" w14:textId="77777777" w:rsidR="00B65DE7" w:rsidRPr="00115CBA" w:rsidRDefault="00B65DE7" w:rsidP="00B65DE7">
            <w:pPr>
              <w:pStyle w:val="TAC"/>
              <w:rPr>
                <w:b/>
                <w:bCs/>
              </w:rPr>
            </w:pPr>
            <w:r w:rsidRPr="00115CBA">
              <w:rPr>
                <w:b/>
                <w:bCs/>
              </w:rPr>
              <w:t>Influence of noise [dB]</w:t>
            </w:r>
          </w:p>
        </w:tc>
      </w:tr>
      <w:tr w:rsidR="00B65DE7" w:rsidRPr="00115CBA" w14:paraId="2F7C392B" w14:textId="77777777" w:rsidTr="00B65DE7">
        <w:trPr>
          <w:cantSplit/>
          <w:tblHeader/>
          <w:jc w:val="center"/>
        </w:trPr>
        <w:tc>
          <w:tcPr>
            <w:tcW w:w="1555" w:type="dxa"/>
            <w:tcBorders>
              <w:left w:val="single" w:sz="4" w:space="0" w:color="auto"/>
              <w:right w:val="single" w:sz="4" w:space="0" w:color="auto"/>
            </w:tcBorders>
          </w:tcPr>
          <w:p w14:paraId="08E1D55D" w14:textId="77777777" w:rsidR="00B65DE7" w:rsidRPr="00115CBA" w:rsidRDefault="00B65DE7" w:rsidP="00B65DE7">
            <w:pPr>
              <w:pStyle w:val="TAC"/>
            </w:pPr>
            <w:r w:rsidRPr="00115CBA">
              <w:t>MOP-EIRP</w:t>
            </w:r>
          </w:p>
        </w:tc>
        <w:tc>
          <w:tcPr>
            <w:tcW w:w="2268" w:type="dxa"/>
            <w:tcBorders>
              <w:top w:val="single" w:sz="4" w:space="0" w:color="auto"/>
              <w:left w:val="single" w:sz="4" w:space="0" w:color="auto"/>
              <w:bottom w:val="single" w:sz="4" w:space="0" w:color="auto"/>
              <w:right w:val="single" w:sz="4" w:space="0" w:color="auto"/>
            </w:tcBorders>
          </w:tcPr>
          <w:p w14:paraId="5AC31618" w14:textId="77777777" w:rsidR="00B65DE7" w:rsidRPr="00115CBA" w:rsidRDefault="00B65DE7" w:rsidP="00B65DE7">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0933713C" w14:textId="77777777" w:rsidR="00B65DE7" w:rsidRPr="00115CBA" w:rsidRDefault="00B65DE7" w:rsidP="00B65DE7">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158BCE76" w14:textId="77777777" w:rsidR="00B65DE7" w:rsidRPr="00115CBA" w:rsidRDefault="00B65DE7" w:rsidP="00B65DE7">
            <w:pPr>
              <w:pStyle w:val="TAC"/>
            </w:pPr>
            <w:r w:rsidRPr="00115CBA">
              <w:t>0.13</w:t>
            </w:r>
          </w:p>
        </w:tc>
      </w:tr>
      <w:tr w:rsidR="00B65DE7" w:rsidRPr="00115CBA" w14:paraId="4CF19E72" w14:textId="77777777" w:rsidTr="00B65DE7">
        <w:trPr>
          <w:cantSplit/>
          <w:tblHeader/>
          <w:jc w:val="center"/>
        </w:trPr>
        <w:tc>
          <w:tcPr>
            <w:tcW w:w="1555" w:type="dxa"/>
            <w:tcBorders>
              <w:left w:val="single" w:sz="4" w:space="0" w:color="auto"/>
              <w:right w:val="single" w:sz="4" w:space="0" w:color="auto"/>
            </w:tcBorders>
          </w:tcPr>
          <w:p w14:paraId="4BA9F838" w14:textId="77777777" w:rsidR="00B65DE7" w:rsidRPr="00115CBA" w:rsidRDefault="00B65DE7" w:rsidP="00B65DE7">
            <w:pPr>
              <w:pStyle w:val="TAC"/>
            </w:pPr>
            <w:r w:rsidRPr="00115CBA">
              <w:t>MOP-TRP</w:t>
            </w:r>
          </w:p>
        </w:tc>
        <w:tc>
          <w:tcPr>
            <w:tcW w:w="2268" w:type="dxa"/>
            <w:tcBorders>
              <w:top w:val="single" w:sz="4" w:space="0" w:color="auto"/>
              <w:left w:val="single" w:sz="4" w:space="0" w:color="auto"/>
              <w:bottom w:val="single" w:sz="4" w:space="0" w:color="auto"/>
              <w:right w:val="single" w:sz="4" w:space="0" w:color="auto"/>
            </w:tcBorders>
          </w:tcPr>
          <w:p w14:paraId="52A44EC4" w14:textId="77777777" w:rsidR="00B65DE7" w:rsidRPr="00115CBA" w:rsidRDefault="00B65DE7" w:rsidP="00B65DE7">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046E878E" w14:textId="77777777" w:rsidR="00B65DE7" w:rsidRPr="00115CBA" w:rsidRDefault="00B65DE7" w:rsidP="00B65DE7">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1F52F79A" w14:textId="77777777" w:rsidR="00B65DE7" w:rsidRPr="00115CBA" w:rsidRDefault="00B65DE7" w:rsidP="00B65DE7">
            <w:pPr>
              <w:pStyle w:val="TAC"/>
            </w:pPr>
            <w:r w:rsidRPr="00115CBA">
              <w:t>0.13</w:t>
            </w:r>
          </w:p>
        </w:tc>
      </w:tr>
      <w:tr w:rsidR="00B65DE7" w:rsidRPr="00115CBA" w14:paraId="39CD2BE4" w14:textId="77777777" w:rsidTr="00B65DE7">
        <w:trPr>
          <w:cantSplit/>
          <w:tblHeader/>
          <w:jc w:val="center"/>
        </w:trPr>
        <w:tc>
          <w:tcPr>
            <w:tcW w:w="1555" w:type="dxa"/>
            <w:tcBorders>
              <w:left w:val="single" w:sz="4" w:space="0" w:color="auto"/>
              <w:right w:val="single" w:sz="4" w:space="0" w:color="auto"/>
            </w:tcBorders>
            <w:vAlign w:val="center"/>
          </w:tcPr>
          <w:p w14:paraId="6C584A89" w14:textId="77777777" w:rsidR="00B65DE7" w:rsidRPr="00115CBA" w:rsidRDefault="00B65DE7" w:rsidP="00B65DE7">
            <w:pPr>
              <w:pStyle w:val="TAC"/>
            </w:pPr>
            <w:r w:rsidRPr="00115CBA">
              <w:t>MOP-Spherical</w:t>
            </w:r>
          </w:p>
        </w:tc>
        <w:tc>
          <w:tcPr>
            <w:tcW w:w="2268" w:type="dxa"/>
            <w:tcBorders>
              <w:top w:val="single" w:sz="4" w:space="0" w:color="auto"/>
              <w:left w:val="single" w:sz="4" w:space="0" w:color="auto"/>
              <w:bottom w:val="single" w:sz="4" w:space="0" w:color="auto"/>
              <w:right w:val="single" w:sz="4" w:space="0" w:color="auto"/>
            </w:tcBorders>
          </w:tcPr>
          <w:p w14:paraId="123062C8" w14:textId="77777777" w:rsidR="00B65DE7" w:rsidRPr="00115CBA" w:rsidRDefault="00B65DE7" w:rsidP="00B65DE7">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654A539E" w14:textId="77777777" w:rsidR="00B65DE7" w:rsidRPr="00115CBA" w:rsidRDefault="00B65DE7" w:rsidP="00B65DE7">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6F76C0BE" w14:textId="77777777" w:rsidR="00B65DE7" w:rsidRPr="00115CBA" w:rsidRDefault="00B65DE7" w:rsidP="00B65DE7">
            <w:pPr>
              <w:pStyle w:val="TAC"/>
            </w:pPr>
            <w:r w:rsidRPr="00115CBA">
              <w:t>0.2</w:t>
            </w:r>
          </w:p>
        </w:tc>
      </w:tr>
    </w:tbl>
    <w:p w14:paraId="0F198ED7" w14:textId="77777777" w:rsidR="00B65DE7" w:rsidRPr="00C676B6" w:rsidRDefault="00B65DE7" w:rsidP="00B65DE7"/>
    <w:p w14:paraId="62898CBE" w14:textId="77777777" w:rsidR="00B65DE7" w:rsidRPr="009709C5" w:rsidRDefault="00B65DE7" w:rsidP="00B65DE7">
      <w:pPr>
        <w:pStyle w:val="TH"/>
        <w:rPr>
          <w:rFonts w:eastAsia="MS Mincho"/>
          <w:lang w:eastAsia="ja-JP"/>
        </w:rPr>
      </w:pPr>
      <w:r w:rsidRPr="009709C5">
        <w:t>Table B.2.2.27-</w:t>
      </w:r>
      <w:r>
        <w:t>4</w:t>
      </w:r>
      <w:r w:rsidRPr="009709C5">
        <w:t xml:space="preserve">: Uncertainty value for </w:t>
      </w:r>
      <w:r w:rsidRPr="009709C5">
        <w:rPr>
          <w:lang w:eastAsia="ja-JP"/>
        </w:rPr>
        <w:t>i</w:t>
      </w:r>
      <w:r w:rsidRPr="009709C5">
        <w:t>nfluence of noise for PC</w:t>
      </w:r>
      <w:r>
        <w:t>6</w:t>
      </w:r>
      <w:r w:rsidRPr="009709C5">
        <w:t xml:space="preserv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488"/>
        <w:gridCol w:w="67"/>
        <w:gridCol w:w="1918"/>
        <w:gridCol w:w="1989"/>
        <w:gridCol w:w="2621"/>
        <w:gridCol w:w="72"/>
      </w:tblGrid>
      <w:tr w:rsidR="00B65DE7" w:rsidRPr="003470CA" w14:paraId="1DA028E1" w14:textId="77777777" w:rsidTr="00B65DE7">
        <w:trPr>
          <w:gridAfter w:val="1"/>
          <w:wAfter w:w="64" w:type="dxa"/>
          <w:cantSplit/>
          <w:tblHeader/>
          <w:jc w:val="center"/>
        </w:trPr>
        <w:tc>
          <w:tcPr>
            <w:tcW w:w="1488" w:type="dxa"/>
            <w:tcBorders>
              <w:top w:val="single" w:sz="4" w:space="0" w:color="auto"/>
              <w:left w:val="single" w:sz="4" w:space="0" w:color="auto"/>
              <w:right w:val="single" w:sz="4" w:space="0" w:color="auto"/>
            </w:tcBorders>
          </w:tcPr>
          <w:p w14:paraId="51E94F88" w14:textId="77777777" w:rsidR="00B65DE7" w:rsidRPr="003470CA" w:rsidRDefault="00B65DE7" w:rsidP="00B65DE7">
            <w:pPr>
              <w:pStyle w:val="TAH"/>
            </w:pPr>
            <w:r w:rsidRPr="003470CA">
              <w:t>Test case</w:t>
            </w:r>
          </w:p>
        </w:tc>
        <w:tc>
          <w:tcPr>
            <w:tcW w:w="1985" w:type="dxa"/>
            <w:gridSpan w:val="2"/>
            <w:tcBorders>
              <w:top w:val="single" w:sz="4" w:space="0" w:color="auto"/>
              <w:left w:val="single" w:sz="4" w:space="0" w:color="auto"/>
              <w:right w:val="single" w:sz="4" w:space="0" w:color="auto"/>
            </w:tcBorders>
          </w:tcPr>
          <w:p w14:paraId="7E9CED91" w14:textId="77777777" w:rsidR="00B65DE7" w:rsidRPr="003470CA" w:rsidRDefault="00B65DE7" w:rsidP="00B65DE7">
            <w:pPr>
              <w:pStyle w:val="TAH"/>
            </w:pPr>
            <w:r w:rsidRPr="003470CA">
              <w:t>Frequency range</w:t>
            </w:r>
          </w:p>
        </w:tc>
        <w:tc>
          <w:tcPr>
            <w:tcW w:w="1984" w:type="dxa"/>
            <w:tcBorders>
              <w:top w:val="single" w:sz="4" w:space="0" w:color="auto"/>
              <w:left w:val="single" w:sz="4" w:space="0" w:color="auto"/>
              <w:right w:val="single" w:sz="4" w:space="0" w:color="auto"/>
            </w:tcBorders>
          </w:tcPr>
          <w:p w14:paraId="6552D9B8" w14:textId="77777777" w:rsidR="00B65DE7" w:rsidRPr="003470CA" w:rsidRDefault="00B65DE7" w:rsidP="00B65DE7">
            <w:pPr>
              <w:pStyle w:val="TAH"/>
            </w:pPr>
            <w:r w:rsidRPr="003470CA">
              <w:t>Relaxation</w:t>
            </w:r>
          </w:p>
        </w:tc>
        <w:tc>
          <w:tcPr>
            <w:tcW w:w="2621" w:type="dxa"/>
            <w:tcBorders>
              <w:top w:val="single" w:sz="4" w:space="0" w:color="auto"/>
              <w:left w:val="single" w:sz="4" w:space="0" w:color="auto"/>
              <w:right w:val="single" w:sz="4" w:space="0" w:color="auto"/>
            </w:tcBorders>
            <w:hideMark/>
          </w:tcPr>
          <w:p w14:paraId="36776666" w14:textId="77777777" w:rsidR="00B65DE7" w:rsidRPr="003470CA" w:rsidRDefault="00B65DE7" w:rsidP="00B65DE7">
            <w:pPr>
              <w:pStyle w:val="TAH"/>
            </w:pPr>
            <w:r w:rsidRPr="003470CA">
              <w:t>Influence of noise</w:t>
            </w:r>
          </w:p>
        </w:tc>
      </w:tr>
      <w:tr w:rsidR="00B65DE7" w:rsidRPr="00E61043" w14:paraId="0C796E06" w14:textId="77777777" w:rsidTr="00B65DE7">
        <w:trPr>
          <w:cantSplit/>
          <w:tblHeader/>
          <w:jc w:val="center"/>
        </w:trPr>
        <w:tc>
          <w:tcPr>
            <w:tcW w:w="1555" w:type="dxa"/>
            <w:gridSpan w:val="2"/>
            <w:tcBorders>
              <w:left w:val="single" w:sz="4" w:space="0" w:color="auto"/>
              <w:right w:val="single" w:sz="4" w:space="0" w:color="auto"/>
            </w:tcBorders>
          </w:tcPr>
          <w:p w14:paraId="244D00B4" w14:textId="77777777" w:rsidR="00B65DE7" w:rsidRPr="00E61043" w:rsidRDefault="00B65DE7" w:rsidP="00B65DE7">
            <w:pPr>
              <w:pStyle w:val="TAC"/>
            </w:pPr>
            <w:r w:rsidRPr="003470CA">
              <w:t>MOP-EIRP</w:t>
            </w:r>
          </w:p>
        </w:tc>
        <w:tc>
          <w:tcPr>
            <w:tcW w:w="1872" w:type="dxa"/>
            <w:tcBorders>
              <w:top w:val="single" w:sz="4" w:space="0" w:color="auto"/>
              <w:left w:val="single" w:sz="4" w:space="0" w:color="auto"/>
              <w:bottom w:val="single" w:sz="4" w:space="0" w:color="auto"/>
              <w:right w:val="single" w:sz="4" w:space="0" w:color="auto"/>
            </w:tcBorders>
          </w:tcPr>
          <w:p w14:paraId="3920BF60" w14:textId="77777777" w:rsidR="00B65DE7" w:rsidRPr="00E61043" w:rsidRDefault="00B65DE7" w:rsidP="00B65DE7">
            <w:pPr>
              <w:pStyle w:val="TAC"/>
            </w:pPr>
            <w:r w:rsidRPr="003470CA">
              <w:t>FR2a</w:t>
            </w:r>
          </w:p>
        </w:tc>
        <w:tc>
          <w:tcPr>
            <w:tcW w:w="1989" w:type="dxa"/>
            <w:tcBorders>
              <w:top w:val="single" w:sz="4" w:space="0" w:color="auto"/>
              <w:left w:val="single" w:sz="4" w:space="0" w:color="auto"/>
              <w:bottom w:val="single" w:sz="4" w:space="0" w:color="auto"/>
              <w:right w:val="single" w:sz="4" w:space="0" w:color="auto"/>
            </w:tcBorders>
          </w:tcPr>
          <w:p w14:paraId="385A9261" w14:textId="77777777" w:rsidR="00B65DE7" w:rsidRPr="00E61043" w:rsidRDefault="00B65DE7" w:rsidP="00B65DE7">
            <w:pPr>
              <w:pStyle w:val="TAC"/>
            </w:pPr>
            <w:r w:rsidRPr="00123864">
              <w:t>FFS</w:t>
            </w:r>
          </w:p>
        </w:tc>
        <w:tc>
          <w:tcPr>
            <w:tcW w:w="2693" w:type="dxa"/>
            <w:gridSpan w:val="2"/>
            <w:tcBorders>
              <w:top w:val="single" w:sz="4" w:space="0" w:color="auto"/>
              <w:left w:val="single" w:sz="4" w:space="0" w:color="auto"/>
              <w:bottom w:val="single" w:sz="4" w:space="0" w:color="auto"/>
              <w:right w:val="single" w:sz="4" w:space="0" w:color="auto"/>
            </w:tcBorders>
          </w:tcPr>
          <w:p w14:paraId="05AE582D" w14:textId="77777777" w:rsidR="00B65DE7" w:rsidRPr="00E61043" w:rsidRDefault="00B65DE7" w:rsidP="00B65DE7">
            <w:pPr>
              <w:pStyle w:val="TAC"/>
            </w:pPr>
            <w:r w:rsidRPr="00123864">
              <w:t>FFS</w:t>
            </w:r>
          </w:p>
        </w:tc>
      </w:tr>
      <w:tr w:rsidR="00B65DE7" w:rsidRPr="00E61043" w14:paraId="6A42841A" w14:textId="77777777" w:rsidTr="00B65DE7">
        <w:trPr>
          <w:cantSplit/>
          <w:tblHeader/>
          <w:jc w:val="center"/>
        </w:trPr>
        <w:tc>
          <w:tcPr>
            <w:tcW w:w="1555" w:type="dxa"/>
            <w:gridSpan w:val="2"/>
            <w:tcBorders>
              <w:left w:val="single" w:sz="4" w:space="0" w:color="auto"/>
              <w:right w:val="single" w:sz="4" w:space="0" w:color="auto"/>
            </w:tcBorders>
          </w:tcPr>
          <w:p w14:paraId="297E8E15" w14:textId="77777777" w:rsidR="00B65DE7" w:rsidRPr="00E61043" w:rsidRDefault="00B65DE7" w:rsidP="00B65DE7">
            <w:pPr>
              <w:pStyle w:val="TAC"/>
            </w:pPr>
            <w:r w:rsidRPr="003470CA">
              <w:t>MOP-TRP</w:t>
            </w:r>
          </w:p>
        </w:tc>
        <w:tc>
          <w:tcPr>
            <w:tcW w:w="1872" w:type="dxa"/>
            <w:tcBorders>
              <w:top w:val="single" w:sz="4" w:space="0" w:color="auto"/>
              <w:left w:val="single" w:sz="4" w:space="0" w:color="auto"/>
              <w:bottom w:val="single" w:sz="4" w:space="0" w:color="auto"/>
              <w:right w:val="single" w:sz="4" w:space="0" w:color="auto"/>
            </w:tcBorders>
          </w:tcPr>
          <w:p w14:paraId="771D946A" w14:textId="77777777" w:rsidR="00B65DE7" w:rsidRPr="00E61043" w:rsidRDefault="00B65DE7" w:rsidP="00B65DE7">
            <w:pPr>
              <w:pStyle w:val="TAC"/>
            </w:pPr>
            <w:r w:rsidRPr="003470CA">
              <w:t>FR2a</w:t>
            </w:r>
          </w:p>
        </w:tc>
        <w:tc>
          <w:tcPr>
            <w:tcW w:w="1989" w:type="dxa"/>
            <w:tcBorders>
              <w:top w:val="single" w:sz="4" w:space="0" w:color="auto"/>
              <w:left w:val="single" w:sz="4" w:space="0" w:color="auto"/>
              <w:bottom w:val="single" w:sz="4" w:space="0" w:color="auto"/>
              <w:right w:val="single" w:sz="4" w:space="0" w:color="auto"/>
            </w:tcBorders>
          </w:tcPr>
          <w:p w14:paraId="44D3B014" w14:textId="77777777" w:rsidR="00B65DE7" w:rsidRPr="00E61043" w:rsidRDefault="00B65DE7" w:rsidP="00B65DE7">
            <w:pPr>
              <w:pStyle w:val="TAC"/>
            </w:pPr>
            <w:r w:rsidRPr="00123864">
              <w:t>FFS</w:t>
            </w:r>
          </w:p>
        </w:tc>
        <w:tc>
          <w:tcPr>
            <w:tcW w:w="2693" w:type="dxa"/>
            <w:gridSpan w:val="2"/>
            <w:tcBorders>
              <w:top w:val="single" w:sz="4" w:space="0" w:color="auto"/>
              <w:left w:val="single" w:sz="4" w:space="0" w:color="auto"/>
              <w:bottom w:val="single" w:sz="4" w:space="0" w:color="auto"/>
              <w:right w:val="single" w:sz="4" w:space="0" w:color="auto"/>
            </w:tcBorders>
          </w:tcPr>
          <w:p w14:paraId="0816B5A1" w14:textId="77777777" w:rsidR="00B65DE7" w:rsidRPr="00E61043" w:rsidRDefault="00B65DE7" w:rsidP="00B65DE7">
            <w:pPr>
              <w:pStyle w:val="TAC"/>
            </w:pPr>
            <w:r w:rsidRPr="00123864">
              <w:t>FFS</w:t>
            </w:r>
          </w:p>
        </w:tc>
      </w:tr>
      <w:tr w:rsidR="00B65DE7" w:rsidRPr="00E61043" w14:paraId="77695397" w14:textId="77777777" w:rsidTr="00B65DE7">
        <w:trPr>
          <w:cantSplit/>
          <w:tblHeader/>
          <w:jc w:val="center"/>
        </w:trPr>
        <w:tc>
          <w:tcPr>
            <w:tcW w:w="1555" w:type="dxa"/>
            <w:gridSpan w:val="2"/>
            <w:tcBorders>
              <w:left w:val="single" w:sz="4" w:space="0" w:color="auto"/>
              <w:right w:val="single" w:sz="4" w:space="0" w:color="auto"/>
            </w:tcBorders>
            <w:vAlign w:val="center"/>
          </w:tcPr>
          <w:p w14:paraId="14D2D681" w14:textId="77777777" w:rsidR="00B65DE7" w:rsidRPr="00E61043" w:rsidRDefault="00B65DE7" w:rsidP="00B65DE7">
            <w:pPr>
              <w:pStyle w:val="TAC"/>
            </w:pPr>
            <w:r w:rsidRPr="00E61043">
              <w:t>MOP-Spherical</w:t>
            </w:r>
          </w:p>
        </w:tc>
        <w:tc>
          <w:tcPr>
            <w:tcW w:w="1872" w:type="dxa"/>
            <w:tcBorders>
              <w:top w:val="single" w:sz="4" w:space="0" w:color="auto"/>
              <w:left w:val="single" w:sz="4" w:space="0" w:color="auto"/>
              <w:bottom w:val="single" w:sz="4" w:space="0" w:color="auto"/>
              <w:right w:val="single" w:sz="4" w:space="0" w:color="auto"/>
            </w:tcBorders>
          </w:tcPr>
          <w:p w14:paraId="777BCC68" w14:textId="77777777" w:rsidR="00B65DE7" w:rsidRPr="00E61043" w:rsidRDefault="00B65DE7" w:rsidP="00B65DE7">
            <w:pPr>
              <w:pStyle w:val="TAC"/>
            </w:pPr>
            <w:r w:rsidRPr="00E61043">
              <w:t>FR2a</w:t>
            </w:r>
          </w:p>
        </w:tc>
        <w:tc>
          <w:tcPr>
            <w:tcW w:w="1989" w:type="dxa"/>
            <w:tcBorders>
              <w:top w:val="single" w:sz="4" w:space="0" w:color="auto"/>
              <w:left w:val="single" w:sz="4" w:space="0" w:color="auto"/>
              <w:bottom w:val="single" w:sz="4" w:space="0" w:color="auto"/>
              <w:right w:val="single" w:sz="4" w:space="0" w:color="auto"/>
            </w:tcBorders>
          </w:tcPr>
          <w:p w14:paraId="635D9ECD" w14:textId="77777777" w:rsidR="00B65DE7" w:rsidRPr="00E61043" w:rsidRDefault="00B65DE7" w:rsidP="00B65DE7">
            <w:pPr>
              <w:pStyle w:val="TAC"/>
            </w:pPr>
            <w:r w:rsidRPr="0054357E">
              <w:t>FFS</w:t>
            </w:r>
          </w:p>
        </w:tc>
        <w:tc>
          <w:tcPr>
            <w:tcW w:w="2693" w:type="dxa"/>
            <w:gridSpan w:val="2"/>
            <w:tcBorders>
              <w:top w:val="single" w:sz="4" w:space="0" w:color="auto"/>
              <w:left w:val="single" w:sz="4" w:space="0" w:color="auto"/>
              <w:bottom w:val="single" w:sz="4" w:space="0" w:color="auto"/>
              <w:right w:val="single" w:sz="4" w:space="0" w:color="auto"/>
            </w:tcBorders>
          </w:tcPr>
          <w:p w14:paraId="19A20367" w14:textId="77777777" w:rsidR="00B65DE7" w:rsidRPr="00E61043" w:rsidRDefault="00B65DE7" w:rsidP="00B65DE7">
            <w:pPr>
              <w:pStyle w:val="TAC"/>
            </w:pPr>
            <w:r w:rsidRPr="0054357E">
              <w:t>FFS</w:t>
            </w:r>
          </w:p>
        </w:tc>
      </w:tr>
      <w:tr w:rsidR="00B65DE7" w:rsidRPr="00E61043" w14:paraId="3340AF1F" w14:textId="77777777" w:rsidTr="00B65DE7">
        <w:trPr>
          <w:cantSplit/>
          <w:tblHeader/>
          <w:jc w:val="center"/>
        </w:trPr>
        <w:tc>
          <w:tcPr>
            <w:tcW w:w="1555" w:type="dxa"/>
            <w:gridSpan w:val="2"/>
            <w:tcBorders>
              <w:left w:val="single" w:sz="4" w:space="0" w:color="auto"/>
              <w:right w:val="single" w:sz="4" w:space="0" w:color="auto"/>
            </w:tcBorders>
            <w:vAlign w:val="center"/>
          </w:tcPr>
          <w:p w14:paraId="1EB8CB82" w14:textId="77777777" w:rsidR="00B65DE7" w:rsidRPr="00E61043" w:rsidRDefault="00B65DE7" w:rsidP="00B65DE7">
            <w:pPr>
              <w:pStyle w:val="TAC"/>
            </w:pPr>
            <w:r w:rsidRPr="00E61043">
              <w:t>MPR</w:t>
            </w:r>
          </w:p>
        </w:tc>
        <w:tc>
          <w:tcPr>
            <w:tcW w:w="1872" w:type="dxa"/>
            <w:tcBorders>
              <w:top w:val="single" w:sz="4" w:space="0" w:color="auto"/>
              <w:left w:val="single" w:sz="4" w:space="0" w:color="auto"/>
              <w:bottom w:val="single" w:sz="4" w:space="0" w:color="auto"/>
              <w:right w:val="single" w:sz="4" w:space="0" w:color="auto"/>
            </w:tcBorders>
          </w:tcPr>
          <w:p w14:paraId="3263F340" w14:textId="77777777" w:rsidR="00B65DE7" w:rsidRPr="00E61043" w:rsidRDefault="00B65DE7" w:rsidP="00B65DE7">
            <w:pPr>
              <w:pStyle w:val="TAC"/>
            </w:pPr>
            <w:r w:rsidRPr="00E61043">
              <w:t>FR2a</w:t>
            </w:r>
          </w:p>
        </w:tc>
        <w:tc>
          <w:tcPr>
            <w:tcW w:w="1989" w:type="dxa"/>
            <w:tcBorders>
              <w:top w:val="single" w:sz="4" w:space="0" w:color="auto"/>
              <w:left w:val="single" w:sz="4" w:space="0" w:color="auto"/>
              <w:bottom w:val="single" w:sz="4" w:space="0" w:color="auto"/>
              <w:right w:val="single" w:sz="4" w:space="0" w:color="auto"/>
            </w:tcBorders>
          </w:tcPr>
          <w:p w14:paraId="3F779A7E" w14:textId="77777777" w:rsidR="00B65DE7" w:rsidRPr="00E61043" w:rsidRDefault="00B65DE7" w:rsidP="00B65DE7">
            <w:pPr>
              <w:pStyle w:val="TAC"/>
            </w:pPr>
            <w:r w:rsidRPr="0054357E">
              <w:t>FFS</w:t>
            </w:r>
          </w:p>
        </w:tc>
        <w:tc>
          <w:tcPr>
            <w:tcW w:w="2693" w:type="dxa"/>
            <w:gridSpan w:val="2"/>
            <w:tcBorders>
              <w:top w:val="single" w:sz="4" w:space="0" w:color="auto"/>
              <w:left w:val="single" w:sz="4" w:space="0" w:color="auto"/>
              <w:bottom w:val="single" w:sz="4" w:space="0" w:color="auto"/>
              <w:right w:val="single" w:sz="4" w:space="0" w:color="auto"/>
            </w:tcBorders>
          </w:tcPr>
          <w:p w14:paraId="6A6EAF1C" w14:textId="77777777" w:rsidR="00B65DE7" w:rsidRPr="00E61043" w:rsidRDefault="00B65DE7" w:rsidP="00B65DE7">
            <w:pPr>
              <w:pStyle w:val="TAC"/>
            </w:pPr>
            <w:r w:rsidRPr="0054357E">
              <w:t>FFS</w:t>
            </w:r>
          </w:p>
        </w:tc>
      </w:tr>
      <w:tr w:rsidR="00B65DE7" w:rsidRPr="00E61043" w14:paraId="69E18FAA" w14:textId="77777777" w:rsidTr="00B65DE7">
        <w:trPr>
          <w:cantSplit/>
          <w:tblHeader/>
          <w:jc w:val="center"/>
        </w:trPr>
        <w:tc>
          <w:tcPr>
            <w:tcW w:w="1555" w:type="dxa"/>
            <w:gridSpan w:val="2"/>
            <w:tcBorders>
              <w:left w:val="single" w:sz="4" w:space="0" w:color="auto"/>
              <w:right w:val="single" w:sz="4" w:space="0" w:color="auto"/>
            </w:tcBorders>
            <w:vAlign w:val="center"/>
          </w:tcPr>
          <w:p w14:paraId="538B0BF5" w14:textId="77777777" w:rsidR="00B65DE7" w:rsidRPr="00E61043" w:rsidRDefault="00B65DE7" w:rsidP="00B65DE7">
            <w:pPr>
              <w:pStyle w:val="TAC"/>
            </w:pPr>
            <w:r w:rsidRPr="00E61043">
              <w:t>Minimum output power</w:t>
            </w:r>
          </w:p>
        </w:tc>
        <w:tc>
          <w:tcPr>
            <w:tcW w:w="1872" w:type="dxa"/>
            <w:tcBorders>
              <w:top w:val="single" w:sz="4" w:space="0" w:color="auto"/>
              <w:left w:val="single" w:sz="4" w:space="0" w:color="auto"/>
              <w:bottom w:val="single" w:sz="4" w:space="0" w:color="auto"/>
              <w:right w:val="single" w:sz="4" w:space="0" w:color="auto"/>
            </w:tcBorders>
          </w:tcPr>
          <w:p w14:paraId="18568BBA" w14:textId="77777777" w:rsidR="00B65DE7" w:rsidRPr="00E61043" w:rsidRDefault="00B65DE7" w:rsidP="00B65DE7">
            <w:pPr>
              <w:pStyle w:val="TAC"/>
            </w:pPr>
            <w:r w:rsidRPr="00E61043">
              <w:t>FR2a</w:t>
            </w:r>
          </w:p>
        </w:tc>
        <w:tc>
          <w:tcPr>
            <w:tcW w:w="1989" w:type="dxa"/>
            <w:tcBorders>
              <w:top w:val="single" w:sz="4" w:space="0" w:color="auto"/>
              <w:left w:val="single" w:sz="4" w:space="0" w:color="auto"/>
              <w:bottom w:val="single" w:sz="4" w:space="0" w:color="auto"/>
              <w:right w:val="single" w:sz="4" w:space="0" w:color="auto"/>
            </w:tcBorders>
          </w:tcPr>
          <w:p w14:paraId="4B3B0A41" w14:textId="77777777" w:rsidR="00B65DE7" w:rsidRPr="00E61043" w:rsidRDefault="00B65DE7" w:rsidP="00B65DE7">
            <w:pPr>
              <w:pStyle w:val="TAC"/>
            </w:pPr>
            <w:r w:rsidRPr="0054357E">
              <w:t>FFS</w:t>
            </w:r>
          </w:p>
        </w:tc>
        <w:tc>
          <w:tcPr>
            <w:tcW w:w="2693" w:type="dxa"/>
            <w:gridSpan w:val="2"/>
            <w:tcBorders>
              <w:top w:val="single" w:sz="4" w:space="0" w:color="auto"/>
              <w:left w:val="single" w:sz="4" w:space="0" w:color="auto"/>
              <w:bottom w:val="single" w:sz="4" w:space="0" w:color="auto"/>
              <w:right w:val="single" w:sz="4" w:space="0" w:color="auto"/>
            </w:tcBorders>
          </w:tcPr>
          <w:p w14:paraId="3305357B" w14:textId="77777777" w:rsidR="00B65DE7" w:rsidRPr="00E61043" w:rsidRDefault="00B65DE7" w:rsidP="00B65DE7">
            <w:pPr>
              <w:pStyle w:val="TAC"/>
            </w:pPr>
            <w:r w:rsidRPr="0054357E">
              <w:t>FFS</w:t>
            </w:r>
          </w:p>
        </w:tc>
      </w:tr>
      <w:tr w:rsidR="00B65DE7" w:rsidRPr="00E61043" w14:paraId="730F7B5A" w14:textId="77777777" w:rsidTr="00B65DE7">
        <w:trPr>
          <w:cantSplit/>
          <w:tblHeader/>
          <w:jc w:val="center"/>
        </w:trPr>
        <w:tc>
          <w:tcPr>
            <w:tcW w:w="1555" w:type="dxa"/>
            <w:gridSpan w:val="2"/>
            <w:tcBorders>
              <w:left w:val="single" w:sz="4" w:space="0" w:color="auto"/>
              <w:right w:val="single" w:sz="4" w:space="0" w:color="auto"/>
            </w:tcBorders>
            <w:vAlign w:val="center"/>
          </w:tcPr>
          <w:p w14:paraId="0D5160C0" w14:textId="77777777" w:rsidR="00B65DE7" w:rsidRPr="00E61043" w:rsidRDefault="00B65DE7" w:rsidP="00B65DE7">
            <w:pPr>
              <w:pStyle w:val="TAC"/>
            </w:pPr>
            <w:r w:rsidRPr="00E61043">
              <w:t>OFF power – TRP</w:t>
            </w:r>
          </w:p>
        </w:tc>
        <w:tc>
          <w:tcPr>
            <w:tcW w:w="1872" w:type="dxa"/>
            <w:tcBorders>
              <w:top w:val="single" w:sz="4" w:space="0" w:color="auto"/>
              <w:left w:val="single" w:sz="4" w:space="0" w:color="auto"/>
              <w:bottom w:val="single" w:sz="4" w:space="0" w:color="auto"/>
              <w:right w:val="single" w:sz="4" w:space="0" w:color="auto"/>
            </w:tcBorders>
          </w:tcPr>
          <w:p w14:paraId="05F9601F" w14:textId="77777777" w:rsidR="00B65DE7" w:rsidRPr="00E61043" w:rsidRDefault="00B65DE7" w:rsidP="00B65DE7">
            <w:pPr>
              <w:pStyle w:val="TAC"/>
            </w:pPr>
            <w:r w:rsidRPr="00E61043">
              <w:t>FR2a</w:t>
            </w:r>
          </w:p>
        </w:tc>
        <w:tc>
          <w:tcPr>
            <w:tcW w:w="4682" w:type="dxa"/>
            <w:gridSpan w:val="3"/>
            <w:tcBorders>
              <w:top w:val="single" w:sz="4" w:space="0" w:color="auto"/>
              <w:left w:val="single" w:sz="4" w:space="0" w:color="auto"/>
              <w:bottom w:val="single" w:sz="4" w:space="0" w:color="auto"/>
              <w:right w:val="single" w:sz="4" w:space="0" w:color="auto"/>
            </w:tcBorders>
          </w:tcPr>
          <w:p w14:paraId="4AE94BD8" w14:textId="77777777" w:rsidR="00B65DE7" w:rsidRPr="00E61043" w:rsidRDefault="00B65DE7" w:rsidP="00B65DE7">
            <w:pPr>
              <w:pStyle w:val="TAC"/>
            </w:pPr>
            <w:r>
              <w:t>FFS</w:t>
            </w:r>
          </w:p>
        </w:tc>
      </w:tr>
      <w:tr w:rsidR="00B65DE7" w:rsidRPr="00E61043" w14:paraId="2A8F8A17" w14:textId="77777777" w:rsidTr="00B65DE7">
        <w:trPr>
          <w:cantSplit/>
          <w:tblHeader/>
          <w:jc w:val="center"/>
        </w:trPr>
        <w:tc>
          <w:tcPr>
            <w:tcW w:w="1555" w:type="dxa"/>
            <w:gridSpan w:val="2"/>
            <w:tcBorders>
              <w:left w:val="single" w:sz="4" w:space="0" w:color="auto"/>
              <w:right w:val="single" w:sz="4" w:space="0" w:color="auto"/>
            </w:tcBorders>
            <w:vAlign w:val="center"/>
          </w:tcPr>
          <w:p w14:paraId="33FC1C63" w14:textId="77777777" w:rsidR="00B65DE7" w:rsidRPr="00E61043" w:rsidRDefault="00B65DE7" w:rsidP="00B65DE7">
            <w:pPr>
              <w:pStyle w:val="TAC"/>
            </w:pPr>
            <w:r w:rsidRPr="00E61043">
              <w:t>SEM</w:t>
            </w:r>
          </w:p>
        </w:tc>
        <w:tc>
          <w:tcPr>
            <w:tcW w:w="1872" w:type="dxa"/>
            <w:tcBorders>
              <w:top w:val="single" w:sz="4" w:space="0" w:color="auto"/>
              <w:left w:val="single" w:sz="4" w:space="0" w:color="auto"/>
              <w:bottom w:val="single" w:sz="4" w:space="0" w:color="auto"/>
              <w:right w:val="single" w:sz="4" w:space="0" w:color="auto"/>
            </w:tcBorders>
          </w:tcPr>
          <w:p w14:paraId="69D9E2FF" w14:textId="77777777" w:rsidR="00B65DE7" w:rsidRPr="00E61043" w:rsidRDefault="00B65DE7" w:rsidP="00B65DE7">
            <w:pPr>
              <w:pStyle w:val="TAC"/>
            </w:pPr>
            <w:r w:rsidRPr="00E61043">
              <w:t>FR2a</w:t>
            </w:r>
          </w:p>
        </w:tc>
        <w:tc>
          <w:tcPr>
            <w:tcW w:w="1989" w:type="dxa"/>
            <w:tcBorders>
              <w:top w:val="single" w:sz="4" w:space="0" w:color="auto"/>
              <w:left w:val="single" w:sz="4" w:space="0" w:color="auto"/>
              <w:bottom w:val="single" w:sz="4" w:space="0" w:color="auto"/>
              <w:right w:val="single" w:sz="4" w:space="0" w:color="auto"/>
            </w:tcBorders>
          </w:tcPr>
          <w:p w14:paraId="66E63317" w14:textId="77777777" w:rsidR="00B65DE7" w:rsidRPr="00E61043" w:rsidRDefault="00B65DE7" w:rsidP="00B65DE7">
            <w:pPr>
              <w:pStyle w:val="TAC"/>
            </w:pPr>
            <w:r w:rsidRPr="0095055A">
              <w:t>FFS</w:t>
            </w:r>
          </w:p>
        </w:tc>
        <w:tc>
          <w:tcPr>
            <w:tcW w:w="2693" w:type="dxa"/>
            <w:gridSpan w:val="2"/>
            <w:tcBorders>
              <w:top w:val="single" w:sz="4" w:space="0" w:color="auto"/>
              <w:left w:val="single" w:sz="4" w:space="0" w:color="auto"/>
              <w:bottom w:val="single" w:sz="4" w:space="0" w:color="auto"/>
              <w:right w:val="single" w:sz="4" w:space="0" w:color="auto"/>
            </w:tcBorders>
          </w:tcPr>
          <w:p w14:paraId="2842ED1F" w14:textId="77777777" w:rsidR="00B65DE7" w:rsidRPr="00E61043" w:rsidRDefault="00B65DE7" w:rsidP="00B65DE7">
            <w:pPr>
              <w:pStyle w:val="TAC"/>
            </w:pPr>
            <w:r w:rsidRPr="0095055A">
              <w:t>FFS</w:t>
            </w:r>
          </w:p>
        </w:tc>
      </w:tr>
      <w:tr w:rsidR="00B65DE7" w:rsidRPr="00E61043" w14:paraId="50F7FD92" w14:textId="77777777" w:rsidTr="00B65DE7">
        <w:trPr>
          <w:cantSplit/>
          <w:tblHeader/>
          <w:jc w:val="center"/>
        </w:trPr>
        <w:tc>
          <w:tcPr>
            <w:tcW w:w="1555" w:type="dxa"/>
            <w:gridSpan w:val="2"/>
            <w:tcBorders>
              <w:left w:val="single" w:sz="4" w:space="0" w:color="auto"/>
              <w:right w:val="single" w:sz="4" w:space="0" w:color="auto"/>
            </w:tcBorders>
            <w:vAlign w:val="center"/>
          </w:tcPr>
          <w:p w14:paraId="5FB1674D" w14:textId="77777777" w:rsidR="00B65DE7" w:rsidRPr="00E61043" w:rsidRDefault="00B65DE7" w:rsidP="00B65DE7">
            <w:pPr>
              <w:pStyle w:val="TAC"/>
            </w:pPr>
            <w:r w:rsidRPr="00E61043">
              <w:t>ACLR (ACP)</w:t>
            </w:r>
          </w:p>
        </w:tc>
        <w:tc>
          <w:tcPr>
            <w:tcW w:w="1872" w:type="dxa"/>
            <w:tcBorders>
              <w:top w:val="single" w:sz="4" w:space="0" w:color="auto"/>
              <w:left w:val="single" w:sz="4" w:space="0" w:color="auto"/>
              <w:bottom w:val="single" w:sz="4" w:space="0" w:color="auto"/>
              <w:right w:val="single" w:sz="4" w:space="0" w:color="auto"/>
            </w:tcBorders>
          </w:tcPr>
          <w:p w14:paraId="33D4D1BC" w14:textId="77777777" w:rsidR="00B65DE7" w:rsidRPr="00E61043" w:rsidRDefault="00B65DE7" w:rsidP="00B65DE7">
            <w:pPr>
              <w:pStyle w:val="TAC"/>
            </w:pPr>
            <w:r w:rsidRPr="00E61043">
              <w:t>FR2a</w:t>
            </w:r>
          </w:p>
        </w:tc>
        <w:tc>
          <w:tcPr>
            <w:tcW w:w="1989" w:type="dxa"/>
            <w:tcBorders>
              <w:top w:val="single" w:sz="4" w:space="0" w:color="auto"/>
              <w:left w:val="single" w:sz="4" w:space="0" w:color="auto"/>
              <w:bottom w:val="single" w:sz="4" w:space="0" w:color="auto"/>
              <w:right w:val="single" w:sz="4" w:space="0" w:color="auto"/>
            </w:tcBorders>
          </w:tcPr>
          <w:p w14:paraId="067EEE32" w14:textId="77777777" w:rsidR="00B65DE7" w:rsidRPr="00E61043" w:rsidRDefault="00B65DE7" w:rsidP="00B65DE7">
            <w:pPr>
              <w:pStyle w:val="TAC"/>
            </w:pPr>
            <w:r w:rsidRPr="0095055A">
              <w:t>FFS</w:t>
            </w:r>
          </w:p>
        </w:tc>
        <w:tc>
          <w:tcPr>
            <w:tcW w:w="2693" w:type="dxa"/>
            <w:gridSpan w:val="2"/>
            <w:tcBorders>
              <w:top w:val="single" w:sz="4" w:space="0" w:color="auto"/>
              <w:left w:val="single" w:sz="4" w:space="0" w:color="auto"/>
              <w:bottom w:val="single" w:sz="4" w:space="0" w:color="auto"/>
              <w:right w:val="single" w:sz="4" w:space="0" w:color="auto"/>
            </w:tcBorders>
          </w:tcPr>
          <w:p w14:paraId="4E849FEC" w14:textId="77777777" w:rsidR="00B65DE7" w:rsidRPr="00E61043" w:rsidRDefault="00B65DE7" w:rsidP="00B65DE7">
            <w:pPr>
              <w:pStyle w:val="TAC"/>
            </w:pPr>
            <w:r w:rsidRPr="0095055A">
              <w:t>FFS</w:t>
            </w:r>
          </w:p>
        </w:tc>
      </w:tr>
      <w:tr w:rsidR="00B65DE7" w:rsidRPr="00E61043" w14:paraId="61D7575A" w14:textId="77777777" w:rsidTr="00B65DE7">
        <w:trPr>
          <w:cantSplit/>
          <w:tblHeader/>
          <w:jc w:val="center"/>
        </w:trPr>
        <w:tc>
          <w:tcPr>
            <w:tcW w:w="1555" w:type="dxa"/>
            <w:gridSpan w:val="2"/>
            <w:tcBorders>
              <w:left w:val="single" w:sz="4" w:space="0" w:color="auto"/>
              <w:right w:val="single" w:sz="4" w:space="0" w:color="auto"/>
            </w:tcBorders>
          </w:tcPr>
          <w:p w14:paraId="54C7A5E6" w14:textId="77777777" w:rsidR="00B65DE7" w:rsidRPr="00E61043" w:rsidRDefault="00B65DE7" w:rsidP="00B65DE7">
            <w:pPr>
              <w:pStyle w:val="TAC"/>
            </w:pPr>
          </w:p>
        </w:tc>
        <w:tc>
          <w:tcPr>
            <w:tcW w:w="1872" w:type="dxa"/>
            <w:tcBorders>
              <w:top w:val="single" w:sz="4" w:space="0" w:color="auto"/>
              <w:left w:val="single" w:sz="4" w:space="0" w:color="auto"/>
              <w:bottom w:val="single" w:sz="4" w:space="0" w:color="auto"/>
              <w:right w:val="single" w:sz="4" w:space="0" w:color="auto"/>
            </w:tcBorders>
          </w:tcPr>
          <w:p w14:paraId="0A345CEC" w14:textId="77777777" w:rsidR="00B65DE7" w:rsidRPr="00E61043" w:rsidRDefault="00B65DE7" w:rsidP="00B65DE7">
            <w:pPr>
              <w:pStyle w:val="TAC"/>
            </w:pPr>
            <w:r w:rsidRPr="00E61043">
              <w:t>12.75GHz&lt;=f&lt;66GHz</w:t>
            </w:r>
          </w:p>
        </w:tc>
        <w:tc>
          <w:tcPr>
            <w:tcW w:w="1989" w:type="dxa"/>
            <w:tcBorders>
              <w:top w:val="single" w:sz="4" w:space="0" w:color="auto"/>
              <w:left w:val="single" w:sz="4" w:space="0" w:color="auto"/>
              <w:bottom w:val="single" w:sz="4" w:space="0" w:color="auto"/>
              <w:right w:val="single" w:sz="4" w:space="0" w:color="auto"/>
            </w:tcBorders>
          </w:tcPr>
          <w:p w14:paraId="15DD8096" w14:textId="77777777" w:rsidR="00B65DE7" w:rsidRPr="00E61043" w:rsidRDefault="00B65DE7" w:rsidP="00B65DE7">
            <w:pPr>
              <w:pStyle w:val="TAC"/>
            </w:pPr>
            <w:r w:rsidRPr="0095055A">
              <w:t>FFS</w:t>
            </w:r>
          </w:p>
        </w:tc>
        <w:tc>
          <w:tcPr>
            <w:tcW w:w="2693" w:type="dxa"/>
            <w:gridSpan w:val="2"/>
            <w:tcBorders>
              <w:top w:val="single" w:sz="4" w:space="0" w:color="auto"/>
              <w:left w:val="single" w:sz="4" w:space="0" w:color="auto"/>
              <w:bottom w:val="single" w:sz="4" w:space="0" w:color="auto"/>
              <w:right w:val="single" w:sz="4" w:space="0" w:color="auto"/>
            </w:tcBorders>
          </w:tcPr>
          <w:p w14:paraId="6D9AAC78" w14:textId="77777777" w:rsidR="00B65DE7" w:rsidRPr="00E61043" w:rsidRDefault="00B65DE7" w:rsidP="00B65DE7">
            <w:pPr>
              <w:pStyle w:val="TAC"/>
            </w:pPr>
            <w:r w:rsidRPr="0095055A">
              <w:t>FFS</w:t>
            </w:r>
          </w:p>
        </w:tc>
      </w:tr>
      <w:tr w:rsidR="00B65DE7" w:rsidRPr="00E61043" w14:paraId="7AE2FE19" w14:textId="77777777" w:rsidTr="00B65DE7">
        <w:trPr>
          <w:cantSplit/>
          <w:tblHeader/>
          <w:jc w:val="center"/>
        </w:trPr>
        <w:tc>
          <w:tcPr>
            <w:tcW w:w="1555" w:type="dxa"/>
            <w:gridSpan w:val="2"/>
            <w:vMerge w:val="restart"/>
            <w:tcBorders>
              <w:left w:val="single" w:sz="4" w:space="0" w:color="auto"/>
              <w:right w:val="single" w:sz="4" w:space="0" w:color="auto"/>
            </w:tcBorders>
          </w:tcPr>
          <w:p w14:paraId="1D3EF6EE" w14:textId="77777777" w:rsidR="00B65DE7" w:rsidRPr="00E61043" w:rsidRDefault="00B65DE7" w:rsidP="00B65DE7">
            <w:pPr>
              <w:pStyle w:val="TAC"/>
            </w:pPr>
            <w:r w:rsidRPr="00E61043">
              <w:t>Tx spurious Co-existence</w:t>
            </w:r>
          </w:p>
        </w:tc>
        <w:tc>
          <w:tcPr>
            <w:tcW w:w="1872" w:type="dxa"/>
            <w:tcBorders>
              <w:top w:val="single" w:sz="4" w:space="0" w:color="auto"/>
              <w:left w:val="single" w:sz="4" w:space="0" w:color="auto"/>
              <w:bottom w:val="single" w:sz="4" w:space="0" w:color="auto"/>
              <w:right w:val="single" w:sz="4" w:space="0" w:color="auto"/>
            </w:tcBorders>
          </w:tcPr>
          <w:p w14:paraId="1393DD22" w14:textId="77777777" w:rsidR="00B65DE7" w:rsidRPr="00E61043" w:rsidRDefault="00B65DE7" w:rsidP="00B65DE7">
            <w:pPr>
              <w:pStyle w:val="TAC"/>
              <w:rPr>
                <w:lang w:val="de-DE" w:eastAsia="x-none"/>
              </w:rPr>
            </w:pPr>
            <w:r w:rsidRPr="00E61043">
              <w:rPr>
                <w:lang w:val="de-DE"/>
              </w:rPr>
              <w:t>n260</w:t>
            </w:r>
          </w:p>
          <w:p w14:paraId="2A971E92" w14:textId="77777777" w:rsidR="00B65DE7" w:rsidRPr="00E61043" w:rsidRDefault="00B65DE7" w:rsidP="00B65DE7">
            <w:pPr>
              <w:pStyle w:val="TAC"/>
            </w:pPr>
            <w:r w:rsidRPr="00E61043">
              <w:rPr>
                <w:lang w:val="de-DE"/>
              </w:rPr>
              <w:t>(Aggressor band : n257, n261)</w:t>
            </w:r>
          </w:p>
        </w:tc>
        <w:tc>
          <w:tcPr>
            <w:tcW w:w="1989" w:type="dxa"/>
            <w:tcBorders>
              <w:top w:val="single" w:sz="4" w:space="0" w:color="auto"/>
              <w:left w:val="single" w:sz="4" w:space="0" w:color="auto"/>
              <w:bottom w:val="single" w:sz="4" w:space="0" w:color="auto"/>
              <w:right w:val="single" w:sz="4" w:space="0" w:color="auto"/>
            </w:tcBorders>
          </w:tcPr>
          <w:p w14:paraId="027C89E1" w14:textId="77777777" w:rsidR="00B65DE7" w:rsidRPr="00E61043" w:rsidRDefault="00B65DE7" w:rsidP="00B65DE7">
            <w:pPr>
              <w:pStyle w:val="TAC"/>
            </w:pPr>
            <w:r w:rsidRPr="0095055A">
              <w:t>FFS</w:t>
            </w:r>
          </w:p>
        </w:tc>
        <w:tc>
          <w:tcPr>
            <w:tcW w:w="2693" w:type="dxa"/>
            <w:gridSpan w:val="2"/>
            <w:tcBorders>
              <w:top w:val="single" w:sz="4" w:space="0" w:color="auto"/>
              <w:left w:val="single" w:sz="4" w:space="0" w:color="auto"/>
              <w:bottom w:val="single" w:sz="4" w:space="0" w:color="auto"/>
              <w:right w:val="single" w:sz="4" w:space="0" w:color="auto"/>
            </w:tcBorders>
          </w:tcPr>
          <w:p w14:paraId="7EC2311C" w14:textId="77777777" w:rsidR="00B65DE7" w:rsidRPr="00E61043" w:rsidRDefault="00B65DE7" w:rsidP="00B65DE7">
            <w:pPr>
              <w:pStyle w:val="TAC"/>
            </w:pPr>
            <w:r w:rsidRPr="0095055A">
              <w:t>FFS</w:t>
            </w:r>
          </w:p>
        </w:tc>
      </w:tr>
      <w:tr w:rsidR="00B65DE7" w:rsidRPr="00E61043" w14:paraId="4462F909" w14:textId="77777777" w:rsidTr="00B65DE7">
        <w:trPr>
          <w:cantSplit/>
          <w:tblHeader/>
          <w:jc w:val="center"/>
        </w:trPr>
        <w:tc>
          <w:tcPr>
            <w:tcW w:w="1555" w:type="dxa"/>
            <w:gridSpan w:val="2"/>
            <w:vMerge/>
            <w:tcBorders>
              <w:left w:val="single" w:sz="4" w:space="0" w:color="auto"/>
              <w:right w:val="single" w:sz="4" w:space="0" w:color="auto"/>
            </w:tcBorders>
            <w:vAlign w:val="center"/>
          </w:tcPr>
          <w:p w14:paraId="713B10D2" w14:textId="77777777" w:rsidR="00B65DE7" w:rsidRPr="00E61043" w:rsidRDefault="00B65DE7" w:rsidP="00B65DE7">
            <w:pPr>
              <w:pStyle w:val="TAC"/>
            </w:pPr>
          </w:p>
        </w:tc>
        <w:tc>
          <w:tcPr>
            <w:tcW w:w="1872" w:type="dxa"/>
            <w:tcBorders>
              <w:top w:val="single" w:sz="4" w:space="0" w:color="auto"/>
              <w:left w:val="single" w:sz="4" w:space="0" w:color="auto"/>
              <w:bottom w:val="single" w:sz="4" w:space="0" w:color="auto"/>
              <w:right w:val="single" w:sz="4" w:space="0" w:color="auto"/>
            </w:tcBorders>
          </w:tcPr>
          <w:p w14:paraId="02013F5B" w14:textId="77777777" w:rsidR="00B65DE7" w:rsidRPr="00E61043" w:rsidRDefault="00B65DE7" w:rsidP="00B65DE7">
            <w:pPr>
              <w:pStyle w:val="TAC"/>
              <w:rPr>
                <w:lang w:val="de-DE" w:eastAsia="x-none"/>
              </w:rPr>
            </w:pPr>
            <w:r w:rsidRPr="00E61043">
              <w:rPr>
                <w:lang w:val="de-DE"/>
              </w:rPr>
              <w:t>n257, n261</w:t>
            </w:r>
          </w:p>
          <w:p w14:paraId="04E82B4D" w14:textId="77777777" w:rsidR="00B65DE7" w:rsidRPr="00E61043" w:rsidRDefault="00B65DE7" w:rsidP="00B65DE7">
            <w:pPr>
              <w:pStyle w:val="TAC"/>
            </w:pPr>
            <w:r w:rsidRPr="00E61043">
              <w:rPr>
                <w:lang w:val="de-DE"/>
              </w:rPr>
              <w:t>(Aggressor band : n260)</w:t>
            </w:r>
          </w:p>
        </w:tc>
        <w:tc>
          <w:tcPr>
            <w:tcW w:w="1989" w:type="dxa"/>
            <w:tcBorders>
              <w:top w:val="single" w:sz="4" w:space="0" w:color="auto"/>
              <w:left w:val="single" w:sz="4" w:space="0" w:color="auto"/>
              <w:bottom w:val="single" w:sz="4" w:space="0" w:color="auto"/>
              <w:right w:val="single" w:sz="4" w:space="0" w:color="auto"/>
            </w:tcBorders>
          </w:tcPr>
          <w:p w14:paraId="59D1E704" w14:textId="77777777" w:rsidR="00B65DE7" w:rsidRPr="00E61043" w:rsidRDefault="00B65DE7" w:rsidP="00B65DE7">
            <w:pPr>
              <w:pStyle w:val="TAC"/>
            </w:pPr>
            <w:r w:rsidRPr="0095055A">
              <w:t>FFS</w:t>
            </w:r>
          </w:p>
        </w:tc>
        <w:tc>
          <w:tcPr>
            <w:tcW w:w="2693" w:type="dxa"/>
            <w:gridSpan w:val="2"/>
            <w:tcBorders>
              <w:top w:val="single" w:sz="4" w:space="0" w:color="auto"/>
              <w:left w:val="single" w:sz="4" w:space="0" w:color="auto"/>
              <w:bottom w:val="single" w:sz="4" w:space="0" w:color="auto"/>
              <w:right w:val="single" w:sz="4" w:space="0" w:color="auto"/>
            </w:tcBorders>
          </w:tcPr>
          <w:p w14:paraId="64985E35" w14:textId="77777777" w:rsidR="00B65DE7" w:rsidRPr="00E61043" w:rsidRDefault="00B65DE7" w:rsidP="00B65DE7">
            <w:pPr>
              <w:pStyle w:val="TAC"/>
            </w:pPr>
            <w:r w:rsidRPr="0095055A">
              <w:t>FFS</w:t>
            </w:r>
          </w:p>
        </w:tc>
      </w:tr>
      <w:tr w:rsidR="00B65DE7" w:rsidRPr="00E61043" w14:paraId="46AA7C4E" w14:textId="77777777" w:rsidTr="00B65DE7">
        <w:trPr>
          <w:cantSplit/>
          <w:tblHeader/>
          <w:jc w:val="center"/>
        </w:trPr>
        <w:tc>
          <w:tcPr>
            <w:tcW w:w="1555" w:type="dxa"/>
            <w:gridSpan w:val="2"/>
            <w:vMerge/>
            <w:tcBorders>
              <w:left w:val="single" w:sz="4" w:space="0" w:color="auto"/>
              <w:right w:val="single" w:sz="4" w:space="0" w:color="auto"/>
            </w:tcBorders>
            <w:vAlign w:val="center"/>
          </w:tcPr>
          <w:p w14:paraId="23F8A9AF" w14:textId="77777777" w:rsidR="00B65DE7" w:rsidRPr="00E61043" w:rsidRDefault="00B65DE7" w:rsidP="00B65DE7">
            <w:pPr>
              <w:pStyle w:val="TAC"/>
            </w:pPr>
          </w:p>
        </w:tc>
        <w:tc>
          <w:tcPr>
            <w:tcW w:w="1872" w:type="dxa"/>
            <w:tcBorders>
              <w:top w:val="single" w:sz="4" w:space="0" w:color="auto"/>
              <w:left w:val="single" w:sz="4" w:space="0" w:color="auto"/>
              <w:bottom w:val="single" w:sz="4" w:space="0" w:color="auto"/>
              <w:right w:val="single" w:sz="4" w:space="0" w:color="auto"/>
            </w:tcBorders>
          </w:tcPr>
          <w:p w14:paraId="15926921" w14:textId="77777777" w:rsidR="00B65DE7" w:rsidRPr="00E61043" w:rsidRDefault="00B65DE7" w:rsidP="00B65DE7">
            <w:pPr>
              <w:pStyle w:val="TAC"/>
            </w:pPr>
            <w:r w:rsidRPr="00E61043">
              <w:t>23.6 GHz ≤ f  ≤ 24.0GHz</w:t>
            </w:r>
          </w:p>
        </w:tc>
        <w:tc>
          <w:tcPr>
            <w:tcW w:w="1989" w:type="dxa"/>
            <w:tcBorders>
              <w:top w:val="single" w:sz="4" w:space="0" w:color="auto"/>
              <w:left w:val="single" w:sz="4" w:space="0" w:color="auto"/>
              <w:bottom w:val="single" w:sz="4" w:space="0" w:color="auto"/>
              <w:right w:val="single" w:sz="4" w:space="0" w:color="auto"/>
            </w:tcBorders>
          </w:tcPr>
          <w:p w14:paraId="2CD7E690" w14:textId="77777777" w:rsidR="00B65DE7" w:rsidRPr="00E61043" w:rsidRDefault="00B65DE7" w:rsidP="00B65DE7">
            <w:pPr>
              <w:pStyle w:val="TAC"/>
            </w:pPr>
            <w:r w:rsidRPr="0095055A">
              <w:t>FFS</w:t>
            </w:r>
          </w:p>
        </w:tc>
        <w:tc>
          <w:tcPr>
            <w:tcW w:w="2693" w:type="dxa"/>
            <w:gridSpan w:val="2"/>
            <w:tcBorders>
              <w:top w:val="single" w:sz="4" w:space="0" w:color="auto"/>
              <w:left w:val="single" w:sz="4" w:space="0" w:color="auto"/>
              <w:bottom w:val="single" w:sz="4" w:space="0" w:color="auto"/>
              <w:right w:val="single" w:sz="4" w:space="0" w:color="auto"/>
            </w:tcBorders>
          </w:tcPr>
          <w:p w14:paraId="71B4F867" w14:textId="77777777" w:rsidR="00B65DE7" w:rsidRPr="00E61043" w:rsidRDefault="00B65DE7" w:rsidP="00B65DE7">
            <w:pPr>
              <w:pStyle w:val="TAC"/>
            </w:pPr>
            <w:r w:rsidRPr="0095055A">
              <w:t>FFS</w:t>
            </w:r>
          </w:p>
        </w:tc>
      </w:tr>
      <w:tr w:rsidR="00B65DE7" w:rsidRPr="00E61043" w14:paraId="5D97B033" w14:textId="77777777" w:rsidTr="00B65DE7">
        <w:trPr>
          <w:cantSplit/>
          <w:tblHeader/>
          <w:jc w:val="center"/>
        </w:trPr>
        <w:tc>
          <w:tcPr>
            <w:tcW w:w="1555" w:type="dxa"/>
            <w:gridSpan w:val="2"/>
            <w:tcBorders>
              <w:left w:val="single" w:sz="4" w:space="0" w:color="auto"/>
              <w:right w:val="single" w:sz="4" w:space="0" w:color="auto"/>
            </w:tcBorders>
          </w:tcPr>
          <w:p w14:paraId="156FA3F7" w14:textId="77777777" w:rsidR="00B65DE7" w:rsidRPr="00E61043" w:rsidRDefault="00B65DE7" w:rsidP="00B65DE7">
            <w:pPr>
              <w:pStyle w:val="TAC"/>
            </w:pPr>
            <w:r w:rsidRPr="00E61043">
              <w:t>Additional spurious emission</w:t>
            </w:r>
          </w:p>
        </w:tc>
        <w:tc>
          <w:tcPr>
            <w:tcW w:w="1872" w:type="dxa"/>
            <w:tcBorders>
              <w:top w:val="single" w:sz="4" w:space="0" w:color="auto"/>
              <w:left w:val="single" w:sz="4" w:space="0" w:color="auto"/>
              <w:bottom w:val="single" w:sz="4" w:space="0" w:color="auto"/>
              <w:right w:val="single" w:sz="4" w:space="0" w:color="auto"/>
            </w:tcBorders>
          </w:tcPr>
          <w:p w14:paraId="76F1F638" w14:textId="77777777" w:rsidR="00B65DE7" w:rsidRPr="00E61043" w:rsidRDefault="00B65DE7" w:rsidP="00B65DE7">
            <w:pPr>
              <w:pStyle w:val="TAC"/>
            </w:pPr>
            <w:r w:rsidRPr="00E61043">
              <w:t>23.6 GHz ≤ f  ≤ 24.0GHz</w:t>
            </w:r>
          </w:p>
        </w:tc>
        <w:tc>
          <w:tcPr>
            <w:tcW w:w="1989" w:type="dxa"/>
            <w:tcBorders>
              <w:top w:val="single" w:sz="4" w:space="0" w:color="auto"/>
              <w:left w:val="single" w:sz="4" w:space="0" w:color="auto"/>
              <w:bottom w:val="single" w:sz="4" w:space="0" w:color="auto"/>
              <w:right w:val="single" w:sz="4" w:space="0" w:color="auto"/>
            </w:tcBorders>
          </w:tcPr>
          <w:p w14:paraId="3B7FCB17" w14:textId="77777777" w:rsidR="00B65DE7" w:rsidRPr="00E61043" w:rsidRDefault="00B65DE7" w:rsidP="00B65DE7">
            <w:pPr>
              <w:pStyle w:val="TAC"/>
            </w:pPr>
            <w:r w:rsidRPr="0095055A">
              <w:t>FFS</w:t>
            </w:r>
          </w:p>
        </w:tc>
        <w:tc>
          <w:tcPr>
            <w:tcW w:w="2693" w:type="dxa"/>
            <w:gridSpan w:val="2"/>
            <w:tcBorders>
              <w:top w:val="single" w:sz="4" w:space="0" w:color="auto"/>
              <w:left w:val="single" w:sz="4" w:space="0" w:color="auto"/>
              <w:bottom w:val="single" w:sz="4" w:space="0" w:color="auto"/>
              <w:right w:val="single" w:sz="4" w:space="0" w:color="auto"/>
            </w:tcBorders>
          </w:tcPr>
          <w:p w14:paraId="309EF7DD" w14:textId="77777777" w:rsidR="00B65DE7" w:rsidRPr="00E61043" w:rsidRDefault="00B65DE7" w:rsidP="00B65DE7">
            <w:pPr>
              <w:pStyle w:val="TAC"/>
            </w:pPr>
            <w:r w:rsidRPr="0095055A">
              <w:t>FFS</w:t>
            </w:r>
          </w:p>
        </w:tc>
      </w:tr>
      <w:tr w:rsidR="00B65DE7" w:rsidRPr="00E61043" w14:paraId="03BE9C70" w14:textId="77777777" w:rsidTr="00B65DE7">
        <w:trPr>
          <w:cantSplit/>
          <w:tblHeader/>
          <w:jc w:val="center"/>
        </w:trPr>
        <w:tc>
          <w:tcPr>
            <w:tcW w:w="1555" w:type="dxa"/>
            <w:gridSpan w:val="2"/>
            <w:tcBorders>
              <w:left w:val="single" w:sz="4" w:space="0" w:color="auto"/>
              <w:right w:val="single" w:sz="4" w:space="0" w:color="auto"/>
            </w:tcBorders>
            <w:vAlign w:val="center"/>
          </w:tcPr>
          <w:p w14:paraId="1F4F8958" w14:textId="77777777" w:rsidR="00B65DE7" w:rsidRPr="00E61043" w:rsidRDefault="00B65DE7" w:rsidP="00B65DE7">
            <w:pPr>
              <w:pStyle w:val="TAC"/>
            </w:pPr>
          </w:p>
        </w:tc>
        <w:tc>
          <w:tcPr>
            <w:tcW w:w="1872" w:type="dxa"/>
            <w:tcBorders>
              <w:top w:val="single" w:sz="4" w:space="0" w:color="auto"/>
              <w:left w:val="single" w:sz="4" w:space="0" w:color="auto"/>
              <w:bottom w:val="single" w:sz="4" w:space="0" w:color="auto"/>
              <w:right w:val="single" w:sz="4" w:space="0" w:color="auto"/>
            </w:tcBorders>
          </w:tcPr>
          <w:p w14:paraId="4954AF43" w14:textId="77777777" w:rsidR="00B65DE7" w:rsidRPr="00E61043" w:rsidRDefault="00B65DE7" w:rsidP="00B65DE7">
            <w:pPr>
              <w:pStyle w:val="TAC"/>
            </w:pPr>
            <w:r w:rsidRPr="00E61043">
              <w:t>20GHz&lt;=f&lt;=40GHz</w:t>
            </w:r>
          </w:p>
        </w:tc>
        <w:tc>
          <w:tcPr>
            <w:tcW w:w="4682" w:type="dxa"/>
            <w:gridSpan w:val="3"/>
            <w:tcBorders>
              <w:top w:val="single" w:sz="4" w:space="0" w:color="auto"/>
              <w:left w:val="single" w:sz="4" w:space="0" w:color="auto"/>
              <w:bottom w:val="single" w:sz="4" w:space="0" w:color="auto"/>
              <w:right w:val="single" w:sz="4" w:space="0" w:color="auto"/>
            </w:tcBorders>
          </w:tcPr>
          <w:p w14:paraId="50D48351" w14:textId="77777777" w:rsidR="00B65DE7" w:rsidRPr="00E61043" w:rsidRDefault="00B65DE7" w:rsidP="00B65DE7">
            <w:pPr>
              <w:pStyle w:val="TAC"/>
            </w:pPr>
            <w:r w:rsidRPr="0095055A">
              <w:t>FFS</w:t>
            </w:r>
          </w:p>
        </w:tc>
      </w:tr>
    </w:tbl>
    <w:p w14:paraId="42841847" w14:textId="77777777" w:rsidR="00B65DE7" w:rsidRDefault="00B65DE7" w:rsidP="00B65DE7"/>
    <w:p w14:paraId="047953E5" w14:textId="77777777" w:rsidR="00B65DE7" w:rsidRDefault="00B65DE7" w:rsidP="00B65DE7">
      <w:pPr>
        <w:rPr>
          <w:rFonts w:ascii="Arial" w:hAnsi="Arial" w:cs="Arial"/>
          <w:color w:val="0000FF"/>
          <w:sz w:val="28"/>
        </w:rPr>
      </w:pPr>
    </w:p>
    <w:p w14:paraId="20974F41" w14:textId="67C8267C" w:rsidR="00B65DE7" w:rsidRPr="00253E93" w:rsidRDefault="00B65DE7" w:rsidP="00B65DE7">
      <w:pPr>
        <w:rPr>
          <w:rFonts w:ascii="Arial" w:hAnsi="Arial" w:cs="Arial"/>
          <w:color w:val="0000FF"/>
          <w:sz w:val="28"/>
        </w:rPr>
      </w:pPr>
      <w:r w:rsidRPr="00253E93">
        <w:rPr>
          <w:rFonts w:ascii="Arial" w:hAnsi="Arial" w:cs="Arial"/>
          <w:color w:val="0000FF"/>
          <w:sz w:val="28"/>
        </w:rPr>
        <w:t>&lt; Unchanged sections omitted &gt;</w:t>
      </w:r>
    </w:p>
    <w:p w14:paraId="7F0D611D" w14:textId="77777777" w:rsidR="007714E8" w:rsidRPr="009709C5" w:rsidRDefault="007714E8" w:rsidP="007714E8">
      <w:pPr>
        <w:pStyle w:val="berschrift3"/>
        <w:rPr>
          <w:lang w:eastAsia="ja-JP"/>
        </w:rPr>
      </w:pPr>
      <w:bookmarkStart w:id="1618" w:name="_Toc100005347"/>
      <w:bookmarkStart w:id="1619" w:name="_Toc114990170"/>
      <w:bookmarkStart w:id="1620" w:name="_Toc155042980"/>
      <w:r w:rsidRPr="009709C5">
        <w:t>B.2.2.33</w:t>
      </w:r>
      <w:r w:rsidRPr="009709C5">
        <w:tab/>
      </w:r>
      <w:r w:rsidRPr="009709C5">
        <w:rPr>
          <w:lang w:eastAsia="ja-JP"/>
        </w:rPr>
        <w:t>Modulated Interferer uncertainty</w:t>
      </w:r>
      <w:bookmarkEnd w:id="1618"/>
      <w:bookmarkEnd w:id="1619"/>
      <w:bookmarkEnd w:id="1620"/>
    </w:p>
    <w:p w14:paraId="3F5389E6" w14:textId="77777777" w:rsidR="007714E8" w:rsidRPr="009709C5" w:rsidRDefault="007714E8" w:rsidP="007714E8">
      <w:pPr>
        <w:rPr>
          <w:lang w:eastAsia="ja-JP"/>
        </w:rPr>
      </w:pPr>
      <w:r w:rsidRPr="009709C5">
        <w:rPr>
          <w:lang w:eastAsia="ja-JP"/>
        </w:rPr>
        <w:t>See B.2.1.33.</w:t>
      </w:r>
    </w:p>
    <w:p w14:paraId="02DE19D8" w14:textId="77777777" w:rsidR="007714E8" w:rsidRPr="009709C5" w:rsidRDefault="007714E8" w:rsidP="007714E8">
      <w:r w:rsidRPr="009709C5">
        <w:t>The uncertainty value of modulated Interferer uncertainty is estimated as below table and used across clause B.</w:t>
      </w:r>
    </w:p>
    <w:p w14:paraId="1D922C6B" w14:textId="77777777" w:rsidR="007714E8" w:rsidRPr="009709C5" w:rsidRDefault="007714E8" w:rsidP="007714E8">
      <w:pPr>
        <w:pStyle w:val="TH"/>
      </w:pPr>
      <w:r w:rsidRPr="009709C5">
        <w:lastRenderedPageBreak/>
        <w:t>Table B.2.2.</w:t>
      </w:r>
      <w:r w:rsidRPr="00E61043">
        <w:t>33</w:t>
      </w:r>
      <w:r w:rsidRPr="009709C5">
        <w:t>-1: Uncertainty value for modulated Interferer uncertainty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1621" w:author="R&amp;S" w:date="2024-02-09T10:29:00Z">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902"/>
        <w:gridCol w:w="1195"/>
        <w:gridCol w:w="1675"/>
        <w:gridCol w:w="922"/>
        <w:gridCol w:w="1185"/>
        <w:tblGridChange w:id="1622">
          <w:tblGrid>
            <w:gridCol w:w="902"/>
            <w:gridCol w:w="1195"/>
            <w:gridCol w:w="1675"/>
            <w:gridCol w:w="922"/>
            <w:gridCol w:w="1185"/>
          </w:tblGrid>
        </w:tblGridChange>
      </w:tblGrid>
      <w:tr w:rsidR="007714E8" w:rsidRPr="009709C5" w:rsidDel="00103A85" w14:paraId="6E47674E" w14:textId="77777777" w:rsidTr="00C309B7">
        <w:trPr>
          <w:cantSplit/>
          <w:tblHeader/>
          <w:jc w:val="center"/>
          <w:del w:id="1623" w:author="R&amp;S" w:date="2024-02-09T10:29:00Z"/>
          <w:trPrChange w:id="1624" w:author="R&amp;S" w:date="2024-02-09T10:29:00Z">
            <w:trPr>
              <w:cantSplit/>
              <w:tblHeader/>
              <w:jc w:val="center"/>
            </w:trPr>
          </w:trPrChange>
        </w:trPr>
        <w:tc>
          <w:tcPr>
            <w:tcW w:w="902" w:type="dxa"/>
            <w:tcBorders>
              <w:top w:val="single" w:sz="4" w:space="0" w:color="auto"/>
              <w:left w:val="single" w:sz="4" w:space="0" w:color="auto"/>
              <w:bottom w:val="single" w:sz="4" w:space="0" w:color="auto"/>
              <w:right w:val="single" w:sz="4" w:space="0" w:color="auto"/>
            </w:tcBorders>
            <w:hideMark/>
            <w:tcPrChange w:id="1625" w:author="R&amp;S" w:date="2024-02-09T10:29:00Z">
              <w:tcPr>
                <w:tcW w:w="897" w:type="dxa"/>
                <w:tcBorders>
                  <w:top w:val="single" w:sz="4" w:space="0" w:color="auto"/>
                  <w:left w:val="single" w:sz="4" w:space="0" w:color="auto"/>
                  <w:bottom w:val="single" w:sz="4" w:space="0" w:color="auto"/>
                  <w:right w:val="single" w:sz="4" w:space="0" w:color="auto"/>
                </w:tcBorders>
                <w:hideMark/>
              </w:tcPr>
            </w:tcPrChange>
          </w:tcPr>
          <w:p w14:paraId="0BBEBA27" w14:textId="77777777" w:rsidR="007714E8" w:rsidRPr="009709C5" w:rsidDel="00103A85" w:rsidRDefault="007714E8" w:rsidP="00C309B7">
            <w:pPr>
              <w:pStyle w:val="TAH"/>
              <w:rPr>
                <w:del w:id="1626" w:author="R&amp;S" w:date="2024-02-09T10:29:00Z"/>
              </w:rPr>
            </w:pPr>
            <w:del w:id="1627" w:author="R&amp;S" w:date="2024-02-09T10:29:00Z">
              <w:r w:rsidRPr="009709C5" w:rsidDel="00103A85">
                <w:delText>Power class</w:delText>
              </w:r>
            </w:del>
          </w:p>
        </w:tc>
        <w:tc>
          <w:tcPr>
            <w:tcW w:w="1195" w:type="dxa"/>
            <w:tcBorders>
              <w:top w:val="single" w:sz="4" w:space="0" w:color="auto"/>
              <w:left w:val="single" w:sz="4" w:space="0" w:color="auto"/>
              <w:bottom w:val="single" w:sz="4" w:space="0" w:color="auto"/>
              <w:right w:val="single" w:sz="4" w:space="0" w:color="auto"/>
            </w:tcBorders>
            <w:hideMark/>
            <w:tcPrChange w:id="1628" w:author="R&amp;S" w:date="2024-02-09T10:29:00Z">
              <w:tcPr>
                <w:tcW w:w="1188" w:type="dxa"/>
                <w:tcBorders>
                  <w:top w:val="single" w:sz="4" w:space="0" w:color="auto"/>
                  <w:left w:val="single" w:sz="4" w:space="0" w:color="auto"/>
                  <w:bottom w:val="single" w:sz="4" w:space="0" w:color="auto"/>
                  <w:right w:val="single" w:sz="4" w:space="0" w:color="auto"/>
                </w:tcBorders>
                <w:hideMark/>
              </w:tcPr>
            </w:tcPrChange>
          </w:tcPr>
          <w:p w14:paraId="2EF813E8" w14:textId="77777777" w:rsidR="007714E8" w:rsidRPr="009709C5" w:rsidDel="00103A85" w:rsidRDefault="007714E8" w:rsidP="00C309B7">
            <w:pPr>
              <w:pStyle w:val="TAH"/>
              <w:rPr>
                <w:del w:id="1629" w:author="R&amp;S" w:date="2024-02-09T10:29:00Z"/>
              </w:rPr>
            </w:pPr>
            <w:del w:id="1630" w:author="R&amp;S" w:date="2024-02-09T10:29:00Z">
              <w:r w:rsidRPr="009709C5" w:rsidDel="00103A85">
                <w:delText>Uncertainty value</w:delText>
              </w:r>
            </w:del>
          </w:p>
        </w:tc>
        <w:tc>
          <w:tcPr>
            <w:tcW w:w="1675" w:type="dxa"/>
            <w:tcBorders>
              <w:top w:val="single" w:sz="4" w:space="0" w:color="auto"/>
              <w:left w:val="single" w:sz="4" w:space="0" w:color="auto"/>
              <w:bottom w:val="single" w:sz="4" w:space="0" w:color="auto"/>
              <w:right w:val="single" w:sz="4" w:space="0" w:color="auto"/>
            </w:tcBorders>
            <w:hideMark/>
            <w:tcPrChange w:id="1631" w:author="R&amp;S" w:date="2024-02-09T10:29:00Z">
              <w:tcPr>
                <w:tcW w:w="1666" w:type="dxa"/>
                <w:tcBorders>
                  <w:top w:val="single" w:sz="4" w:space="0" w:color="auto"/>
                  <w:left w:val="single" w:sz="4" w:space="0" w:color="auto"/>
                  <w:bottom w:val="single" w:sz="4" w:space="0" w:color="auto"/>
                  <w:right w:val="single" w:sz="4" w:space="0" w:color="auto"/>
                </w:tcBorders>
                <w:hideMark/>
              </w:tcPr>
            </w:tcPrChange>
          </w:tcPr>
          <w:p w14:paraId="7E20656C" w14:textId="77777777" w:rsidR="007714E8" w:rsidRPr="009709C5" w:rsidDel="00103A85" w:rsidRDefault="007714E8" w:rsidP="00C309B7">
            <w:pPr>
              <w:pStyle w:val="TAH"/>
              <w:rPr>
                <w:del w:id="1632" w:author="R&amp;S" w:date="2024-02-09T10:29:00Z"/>
              </w:rPr>
            </w:pPr>
            <w:del w:id="1633" w:author="R&amp;S" w:date="2024-02-09T10:29:00Z">
              <w:r w:rsidRPr="009709C5" w:rsidDel="00103A85">
                <w:delText>Distribution of the probability</w:delText>
              </w:r>
            </w:del>
          </w:p>
        </w:tc>
        <w:tc>
          <w:tcPr>
            <w:tcW w:w="922" w:type="dxa"/>
            <w:tcBorders>
              <w:top w:val="single" w:sz="4" w:space="0" w:color="auto"/>
              <w:left w:val="single" w:sz="4" w:space="0" w:color="auto"/>
              <w:bottom w:val="single" w:sz="4" w:space="0" w:color="auto"/>
              <w:right w:val="single" w:sz="4" w:space="0" w:color="auto"/>
            </w:tcBorders>
            <w:hideMark/>
            <w:tcPrChange w:id="1634" w:author="R&amp;S" w:date="2024-02-09T10:29:00Z">
              <w:tcPr>
                <w:tcW w:w="917" w:type="dxa"/>
                <w:tcBorders>
                  <w:top w:val="single" w:sz="4" w:space="0" w:color="auto"/>
                  <w:left w:val="single" w:sz="4" w:space="0" w:color="auto"/>
                  <w:bottom w:val="single" w:sz="4" w:space="0" w:color="auto"/>
                  <w:right w:val="single" w:sz="4" w:space="0" w:color="auto"/>
                </w:tcBorders>
                <w:hideMark/>
              </w:tcPr>
            </w:tcPrChange>
          </w:tcPr>
          <w:p w14:paraId="3BDFDEA4" w14:textId="77777777" w:rsidR="007714E8" w:rsidRPr="009709C5" w:rsidDel="00103A85" w:rsidRDefault="007714E8" w:rsidP="00C309B7">
            <w:pPr>
              <w:pStyle w:val="TAH"/>
              <w:rPr>
                <w:del w:id="1635" w:author="R&amp;S" w:date="2024-02-09T10:29:00Z"/>
              </w:rPr>
            </w:pPr>
            <w:del w:id="1636" w:author="R&amp;S" w:date="2024-02-09T10:29:00Z">
              <w:r w:rsidRPr="009709C5" w:rsidDel="00103A85">
                <w:delText>Divisor</w:delText>
              </w:r>
            </w:del>
          </w:p>
        </w:tc>
        <w:tc>
          <w:tcPr>
            <w:tcW w:w="1185" w:type="dxa"/>
            <w:tcBorders>
              <w:top w:val="single" w:sz="4" w:space="0" w:color="auto"/>
              <w:left w:val="single" w:sz="4" w:space="0" w:color="auto"/>
              <w:bottom w:val="single" w:sz="4" w:space="0" w:color="auto"/>
              <w:right w:val="single" w:sz="4" w:space="0" w:color="auto"/>
            </w:tcBorders>
            <w:hideMark/>
            <w:tcPrChange w:id="1637" w:author="R&amp;S" w:date="2024-02-09T10:29:00Z">
              <w:tcPr>
                <w:tcW w:w="1178" w:type="dxa"/>
                <w:tcBorders>
                  <w:top w:val="single" w:sz="4" w:space="0" w:color="auto"/>
                  <w:left w:val="single" w:sz="4" w:space="0" w:color="auto"/>
                  <w:bottom w:val="single" w:sz="4" w:space="0" w:color="auto"/>
                  <w:right w:val="single" w:sz="4" w:space="0" w:color="auto"/>
                </w:tcBorders>
                <w:hideMark/>
              </w:tcPr>
            </w:tcPrChange>
          </w:tcPr>
          <w:p w14:paraId="166CFD8A" w14:textId="77777777" w:rsidR="007714E8" w:rsidRPr="009709C5" w:rsidDel="00103A85" w:rsidRDefault="007714E8" w:rsidP="00C309B7">
            <w:pPr>
              <w:pStyle w:val="TAH"/>
              <w:rPr>
                <w:del w:id="1638" w:author="R&amp;S" w:date="2024-02-09T10:29:00Z"/>
              </w:rPr>
            </w:pPr>
            <w:del w:id="1639" w:author="R&amp;S" w:date="2024-02-09T10:29:00Z">
              <w:r w:rsidRPr="009709C5" w:rsidDel="00103A85">
                <w:delText>Standard uncertainty (σ) [dB]</w:delText>
              </w:r>
            </w:del>
          </w:p>
        </w:tc>
      </w:tr>
      <w:tr w:rsidR="007714E8" w:rsidRPr="007608C2" w:rsidDel="00103A85" w14:paraId="1B2343F4" w14:textId="77777777" w:rsidTr="00C309B7">
        <w:trPr>
          <w:cantSplit/>
          <w:tblHeader/>
          <w:jc w:val="center"/>
          <w:del w:id="1640" w:author="R&amp;S" w:date="2024-02-09T10:29:00Z"/>
          <w:trPrChange w:id="1641" w:author="R&amp;S" w:date="2024-02-09T10:29:00Z">
            <w:trPr>
              <w:cantSplit/>
              <w:tblHeader/>
              <w:jc w:val="center"/>
            </w:trPr>
          </w:trPrChange>
        </w:trPr>
        <w:tc>
          <w:tcPr>
            <w:tcW w:w="902" w:type="dxa"/>
            <w:tcBorders>
              <w:top w:val="single" w:sz="4" w:space="0" w:color="auto"/>
              <w:left w:val="single" w:sz="4" w:space="0" w:color="auto"/>
              <w:right w:val="single" w:sz="4" w:space="0" w:color="auto"/>
            </w:tcBorders>
            <w:vAlign w:val="center"/>
            <w:tcPrChange w:id="1642" w:author="R&amp;S" w:date="2024-02-09T10:29:00Z">
              <w:tcPr>
                <w:tcW w:w="897" w:type="dxa"/>
                <w:tcBorders>
                  <w:top w:val="single" w:sz="4" w:space="0" w:color="auto"/>
                  <w:left w:val="single" w:sz="4" w:space="0" w:color="auto"/>
                  <w:right w:val="single" w:sz="4" w:space="0" w:color="auto"/>
                </w:tcBorders>
                <w:vAlign w:val="center"/>
              </w:tcPr>
            </w:tcPrChange>
          </w:tcPr>
          <w:p w14:paraId="445302D0" w14:textId="77777777" w:rsidR="007714E8" w:rsidRPr="007608C2" w:rsidDel="00103A85" w:rsidRDefault="007714E8" w:rsidP="00C309B7">
            <w:pPr>
              <w:pStyle w:val="TAC"/>
              <w:rPr>
                <w:del w:id="1643" w:author="R&amp;S" w:date="2024-02-09T10:29:00Z"/>
              </w:rPr>
            </w:pPr>
            <w:del w:id="1644" w:author="R&amp;S" w:date="2024-02-09T10:29:00Z">
              <w:r w:rsidRPr="007608C2" w:rsidDel="00103A85">
                <w:delText>PC1</w:delText>
              </w:r>
              <w:r w:rsidDel="00103A85">
                <w:delText>, PC5</w:delText>
              </w:r>
            </w:del>
          </w:p>
        </w:tc>
        <w:tc>
          <w:tcPr>
            <w:tcW w:w="1195" w:type="dxa"/>
            <w:tcBorders>
              <w:top w:val="single" w:sz="4" w:space="0" w:color="auto"/>
              <w:left w:val="single" w:sz="4" w:space="0" w:color="auto"/>
              <w:bottom w:val="single" w:sz="4" w:space="0" w:color="auto"/>
              <w:right w:val="single" w:sz="4" w:space="0" w:color="auto"/>
            </w:tcBorders>
            <w:tcPrChange w:id="1645" w:author="R&amp;S" w:date="2024-02-09T10:29:00Z">
              <w:tcPr>
                <w:tcW w:w="1188" w:type="dxa"/>
                <w:tcBorders>
                  <w:top w:val="single" w:sz="4" w:space="0" w:color="auto"/>
                  <w:left w:val="single" w:sz="4" w:space="0" w:color="auto"/>
                  <w:bottom w:val="single" w:sz="4" w:space="0" w:color="auto"/>
                  <w:right w:val="single" w:sz="4" w:space="0" w:color="auto"/>
                </w:tcBorders>
              </w:tcPr>
            </w:tcPrChange>
          </w:tcPr>
          <w:p w14:paraId="3F9FB98F" w14:textId="77777777" w:rsidR="007714E8" w:rsidRPr="007608C2" w:rsidDel="00103A85" w:rsidRDefault="007714E8" w:rsidP="00C309B7">
            <w:pPr>
              <w:pStyle w:val="TAC"/>
              <w:rPr>
                <w:del w:id="1646" w:author="R&amp;S" w:date="2024-02-09T10:29:00Z"/>
              </w:rPr>
            </w:pPr>
            <w:del w:id="1647" w:author="R&amp;S" w:date="2024-02-09T10:29:00Z">
              <w:r w:rsidRPr="007608C2" w:rsidDel="00103A85">
                <w:delText>2.9</w:delText>
              </w:r>
            </w:del>
          </w:p>
        </w:tc>
        <w:tc>
          <w:tcPr>
            <w:tcW w:w="1675" w:type="dxa"/>
            <w:tcBorders>
              <w:top w:val="single" w:sz="4" w:space="0" w:color="auto"/>
              <w:left w:val="single" w:sz="4" w:space="0" w:color="auto"/>
              <w:bottom w:val="single" w:sz="4" w:space="0" w:color="auto"/>
              <w:right w:val="single" w:sz="4" w:space="0" w:color="auto"/>
            </w:tcBorders>
            <w:tcPrChange w:id="1648" w:author="R&amp;S" w:date="2024-02-09T10:29:00Z">
              <w:tcPr>
                <w:tcW w:w="1666" w:type="dxa"/>
                <w:tcBorders>
                  <w:top w:val="single" w:sz="4" w:space="0" w:color="auto"/>
                  <w:left w:val="single" w:sz="4" w:space="0" w:color="auto"/>
                  <w:bottom w:val="single" w:sz="4" w:space="0" w:color="auto"/>
                  <w:right w:val="single" w:sz="4" w:space="0" w:color="auto"/>
                </w:tcBorders>
              </w:tcPr>
            </w:tcPrChange>
          </w:tcPr>
          <w:p w14:paraId="6D9E6E2D" w14:textId="77777777" w:rsidR="007714E8" w:rsidRPr="007608C2" w:rsidDel="00103A85" w:rsidRDefault="007714E8" w:rsidP="00C309B7">
            <w:pPr>
              <w:pStyle w:val="TAC"/>
              <w:rPr>
                <w:del w:id="1649" w:author="R&amp;S" w:date="2024-02-09T10:29:00Z"/>
              </w:rPr>
            </w:pPr>
            <w:del w:id="1650" w:author="R&amp;S" w:date="2024-02-09T10:29:00Z">
              <w:r w:rsidRPr="007608C2" w:rsidDel="00103A85">
                <w:delText>Normal</w:delText>
              </w:r>
            </w:del>
          </w:p>
        </w:tc>
        <w:tc>
          <w:tcPr>
            <w:tcW w:w="922" w:type="dxa"/>
            <w:tcBorders>
              <w:top w:val="single" w:sz="4" w:space="0" w:color="auto"/>
              <w:left w:val="single" w:sz="4" w:space="0" w:color="auto"/>
              <w:bottom w:val="single" w:sz="4" w:space="0" w:color="auto"/>
              <w:right w:val="single" w:sz="4" w:space="0" w:color="auto"/>
            </w:tcBorders>
            <w:tcPrChange w:id="1651" w:author="R&amp;S" w:date="2024-02-09T10:29:00Z">
              <w:tcPr>
                <w:tcW w:w="917" w:type="dxa"/>
                <w:tcBorders>
                  <w:top w:val="single" w:sz="4" w:space="0" w:color="auto"/>
                  <w:left w:val="single" w:sz="4" w:space="0" w:color="auto"/>
                  <w:bottom w:val="single" w:sz="4" w:space="0" w:color="auto"/>
                  <w:right w:val="single" w:sz="4" w:space="0" w:color="auto"/>
                </w:tcBorders>
              </w:tcPr>
            </w:tcPrChange>
          </w:tcPr>
          <w:p w14:paraId="71F59C45" w14:textId="77777777" w:rsidR="007714E8" w:rsidRPr="007608C2" w:rsidDel="00103A85" w:rsidRDefault="007714E8" w:rsidP="00C309B7">
            <w:pPr>
              <w:pStyle w:val="TAC"/>
              <w:rPr>
                <w:del w:id="1652" w:author="R&amp;S" w:date="2024-02-09T10:29:00Z"/>
              </w:rPr>
            </w:pPr>
            <w:del w:id="1653" w:author="R&amp;S" w:date="2024-02-09T10:29:00Z">
              <w:r w:rsidRPr="007608C2" w:rsidDel="00103A85">
                <w:delText>2</w:delText>
              </w:r>
            </w:del>
          </w:p>
        </w:tc>
        <w:tc>
          <w:tcPr>
            <w:tcW w:w="1185" w:type="dxa"/>
            <w:tcBorders>
              <w:top w:val="single" w:sz="4" w:space="0" w:color="auto"/>
              <w:left w:val="single" w:sz="4" w:space="0" w:color="auto"/>
              <w:bottom w:val="single" w:sz="4" w:space="0" w:color="auto"/>
              <w:right w:val="single" w:sz="4" w:space="0" w:color="auto"/>
            </w:tcBorders>
            <w:tcPrChange w:id="1654" w:author="R&amp;S" w:date="2024-02-09T10:29:00Z">
              <w:tcPr>
                <w:tcW w:w="1178" w:type="dxa"/>
                <w:tcBorders>
                  <w:top w:val="single" w:sz="4" w:space="0" w:color="auto"/>
                  <w:left w:val="single" w:sz="4" w:space="0" w:color="auto"/>
                  <w:bottom w:val="single" w:sz="4" w:space="0" w:color="auto"/>
                  <w:right w:val="single" w:sz="4" w:space="0" w:color="auto"/>
                </w:tcBorders>
              </w:tcPr>
            </w:tcPrChange>
          </w:tcPr>
          <w:p w14:paraId="767900DE" w14:textId="77777777" w:rsidR="007714E8" w:rsidRPr="007608C2" w:rsidDel="00103A85" w:rsidRDefault="007714E8" w:rsidP="00C309B7">
            <w:pPr>
              <w:pStyle w:val="TAC"/>
              <w:rPr>
                <w:del w:id="1655" w:author="R&amp;S" w:date="2024-02-09T10:29:00Z"/>
              </w:rPr>
            </w:pPr>
            <w:del w:id="1656" w:author="R&amp;S" w:date="2024-02-09T10:29:00Z">
              <w:r w:rsidRPr="007608C2" w:rsidDel="00103A85">
                <w:delText>1.45</w:delText>
              </w:r>
            </w:del>
          </w:p>
        </w:tc>
      </w:tr>
      <w:tr w:rsidR="007714E8" w:rsidRPr="009709C5" w:rsidDel="00103A85" w14:paraId="7AE52296" w14:textId="77777777" w:rsidTr="00C309B7">
        <w:trPr>
          <w:cantSplit/>
          <w:tblHeader/>
          <w:jc w:val="center"/>
          <w:del w:id="1657" w:author="R&amp;S" w:date="2024-02-09T10:29:00Z"/>
          <w:trPrChange w:id="1658" w:author="R&amp;S" w:date="2024-02-09T10:29:00Z">
            <w:trPr>
              <w:cantSplit/>
              <w:tblHeader/>
              <w:jc w:val="center"/>
            </w:trPr>
          </w:trPrChange>
        </w:trPr>
        <w:tc>
          <w:tcPr>
            <w:tcW w:w="902" w:type="dxa"/>
            <w:tcBorders>
              <w:top w:val="single" w:sz="4" w:space="0" w:color="auto"/>
              <w:left w:val="single" w:sz="4" w:space="0" w:color="auto"/>
              <w:right w:val="single" w:sz="4" w:space="0" w:color="auto"/>
            </w:tcBorders>
            <w:vAlign w:val="center"/>
            <w:tcPrChange w:id="1659" w:author="R&amp;S" w:date="2024-02-09T10:29:00Z">
              <w:tcPr>
                <w:tcW w:w="897" w:type="dxa"/>
                <w:tcBorders>
                  <w:top w:val="single" w:sz="4" w:space="0" w:color="auto"/>
                  <w:left w:val="single" w:sz="4" w:space="0" w:color="auto"/>
                  <w:right w:val="single" w:sz="4" w:space="0" w:color="auto"/>
                </w:tcBorders>
                <w:vAlign w:val="center"/>
              </w:tcPr>
            </w:tcPrChange>
          </w:tcPr>
          <w:p w14:paraId="32F2B27F" w14:textId="77777777" w:rsidR="007714E8" w:rsidRPr="009709C5" w:rsidDel="00103A85" w:rsidRDefault="007714E8" w:rsidP="00C309B7">
            <w:pPr>
              <w:pStyle w:val="TAC"/>
              <w:rPr>
                <w:del w:id="1660" w:author="R&amp;S" w:date="2024-02-09T10:29:00Z"/>
              </w:rPr>
            </w:pPr>
            <w:del w:id="1661" w:author="R&amp;S" w:date="2024-02-09T10:29:00Z">
              <w:r w:rsidRPr="009709C5" w:rsidDel="00103A85">
                <w:delText>PC3</w:delText>
              </w:r>
            </w:del>
          </w:p>
        </w:tc>
        <w:tc>
          <w:tcPr>
            <w:tcW w:w="1195" w:type="dxa"/>
            <w:tcBorders>
              <w:top w:val="single" w:sz="4" w:space="0" w:color="auto"/>
              <w:left w:val="single" w:sz="4" w:space="0" w:color="auto"/>
              <w:bottom w:val="single" w:sz="4" w:space="0" w:color="auto"/>
              <w:right w:val="single" w:sz="4" w:space="0" w:color="auto"/>
            </w:tcBorders>
            <w:tcPrChange w:id="1662" w:author="R&amp;S" w:date="2024-02-09T10:29:00Z">
              <w:tcPr>
                <w:tcW w:w="1188" w:type="dxa"/>
                <w:tcBorders>
                  <w:top w:val="single" w:sz="4" w:space="0" w:color="auto"/>
                  <w:left w:val="single" w:sz="4" w:space="0" w:color="auto"/>
                  <w:bottom w:val="single" w:sz="4" w:space="0" w:color="auto"/>
                  <w:right w:val="single" w:sz="4" w:space="0" w:color="auto"/>
                </w:tcBorders>
              </w:tcPr>
            </w:tcPrChange>
          </w:tcPr>
          <w:p w14:paraId="23B67739" w14:textId="77777777" w:rsidR="007714E8" w:rsidRPr="009709C5" w:rsidDel="00103A85" w:rsidRDefault="007714E8" w:rsidP="00C309B7">
            <w:pPr>
              <w:pStyle w:val="TAC"/>
              <w:rPr>
                <w:del w:id="1663" w:author="R&amp;S" w:date="2024-02-09T10:29:00Z"/>
              </w:rPr>
            </w:pPr>
            <w:del w:id="1664" w:author="R&amp;S" w:date="2024-02-09T10:29:00Z">
              <w:r w:rsidRPr="009709C5" w:rsidDel="00103A85">
                <w:delText>2.9</w:delText>
              </w:r>
            </w:del>
          </w:p>
        </w:tc>
        <w:tc>
          <w:tcPr>
            <w:tcW w:w="1675" w:type="dxa"/>
            <w:tcBorders>
              <w:top w:val="single" w:sz="4" w:space="0" w:color="auto"/>
              <w:left w:val="single" w:sz="4" w:space="0" w:color="auto"/>
              <w:bottom w:val="single" w:sz="4" w:space="0" w:color="auto"/>
              <w:right w:val="single" w:sz="4" w:space="0" w:color="auto"/>
            </w:tcBorders>
            <w:tcPrChange w:id="1665" w:author="R&amp;S" w:date="2024-02-09T10:29:00Z">
              <w:tcPr>
                <w:tcW w:w="1666" w:type="dxa"/>
                <w:tcBorders>
                  <w:top w:val="single" w:sz="4" w:space="0" w:color="auto"/>
                  <w:left w:val="single" w:sz="4" w:space="0" w:color="auto"/>
                  <w:bottom w:val="single" w:sz="4" w:space="0" w:color="auto"/>
                  <w:right w:val="single" w:sz="4" w:space="0" w:color="auto"/>
                </w:tcBorders>
              </w:tcPr>
            </w:tcPrChange>
          </w:tcPr>
          <w:p w14:paraId="2A088B51" w14:textId="77777777" w:rsidR="007714E8" w:rsidRPr="009709C5" w:rsidDel="00103A85" w:rsidRDefault="007714E8" w:rsidP="00C309B7">
            <w:pPr>
              <w:pStyle w:val="TAC"/>
              <w:rPr>
                <w:del w:id="1666" w:author="R&amp;S" w:date="2024-02-09T10:29:00Z"/>
              </w:rPr>
            </w:pPr>
            <w:del w:id="1667" w:author="R&amp;S" w:date="2024-02-09T10:29:00Z">
              <w:r w:rsidRPr="009709C5" w:rsidDel="00103A85">
                <w:delText>Normal</w:delText>
              </w:r>
            </w:del>
          </w:p>
        </w:tc>
        <w:tc>
          <w:tcPr>
            <w:tcW w:w="922" w:type="dxa"/>
            <w:tcBorders>
              <w:top w:val="single" w:sz="4" w:space="0" w:color="auto"/>
              <w:left w:val="single" w:sz="4" w:space="0" w:color="auto"/>
              <w:bottom w:val="single" w:sz="4" w:space="0" w:color="auto"/>
              <w:right w:val="single" w:sz="4" w:space="0" w:color="auto"/>
            </w:tcBorders>
            <w:tcPrChange w:id="1668" w:author="R&amp;S" w:date="2024-02-09T10:29:00Z">
              <w:tcPr>
                <w:tcW w:w="917" w:type="dxa"/>
                <w:tcBorders>
                  <w:top w:val="single" w:sz="4" w:space="0" w:color="auto"/>
                  <w:left w:val="single" w:sz="4" w:space="0" w:color="auto"/>
                  <w:bottom w:val="single" w:sz="4" w:space="0" w:color="auto"/>
                  <w:right w:val="single" w:sz="4" w:space="0" w:color="auto"/>
                </w:tcBorders>
              </w:tcPr>
            </w:tcPrChange>
          </w:tcPr>
          <w:p w14:paraId="24D57274" w14:textId="77777777" w:rsidR="007714E8" w:rsidRPr="009709C5" w:rsidDel="00103A85" w:rsidRDefault="007714E8" w:rsidP="00C309B7">
            <w:pPr>
              <w:pStyle w:val="TAC"/>
              <w:rPr>
                <w:del w:id="1669" w:author="R&amp;S" w:date="2024-02-09T10:29:00Z"/>
              </w:rPr>
            </w:pPr>
            <w:del w:id="1670" w:author="R&amp;S" w:date="2024-02-09T10:29:00Z">
              <w:r w:rsidRPr="009709C5" w:rsidDel="00103A85">
                <w:delText>2</w:delText>
              </w:r>
            </w:del>
          </w:p>
        </w:tc>
        <w:tc>
          <w:tcPr>
            <w:tcW w:w="1185" w:type="dxa"/>
            <w:tcBorders>
              <w:top w:val="single" w:sz="4" w:space="0" w:color="auto"/>
              <w:left w:val="single" w:sz="4" w:space="0" w:color="auto"/>
              <w:bottom w:val="single" w:sz="4" w:space="0" w:color="auto"/>
              <w:right w:val="single" w:sz="4" w:space="0" w:color="auto"/>
            </w:tcBorders>
            <w:tcPrChange w:id="1671" w:author="R&amp;S" w:date="2024-02-09T10:29:00Z">
              <w:tcPr>
                <w:tcW w:w="1178" w:type="dxa"/>
                <w:tcBorders>
                  <w:top w:val="single" w:sz="4" w:space="0" w:color="auto"/>
                  <w:left w:val="single" w:sz="4" w:space="0" w:color="auto"/>
                  <w:bottom w:val="single" w:sz="4" w:space="0" w:color="auto"/>
                  <w:right w:val="single" w:sz="4" w:space="0" w:color="auto"/>
                </w:tcBorders>
              </w:tcPr>
            </w:tcPrChange>
          </w:tcPr>
          <w:p w14:paraId="2B947F51" w14:textId="77777777" w:rsidR="007714E8" w:rsidRPr="009709C5" w:rsidDel="00103A85" w:rsidRDefault="007714E8" w:rsidP="00C309B7">
            <w:pPr>
              <w:pStyle w:val="TAC"/>
              <w:rPr>
                <w:del w:id="1672" w:author="R&amp;S" w:date="2024-02-09T10:29:00Z"/>
              </w:rPr>
            </w:pPr>
            <w:del w:id="1673" w:author="R&amp;S" w:date="2024-02-09T10:29:00Z">
              <w:r w:rsidRPr="009709C5" w:rsidDel="00103A85">
                <w:delText>1.45</w:delText>
              </w:r>
            </w:del>
          </w:p>
        </w:tc>
      </w:tr>
      <w:tr w:rsidR="007714E8" w:rsidRPr="009709C5" w:rsidDel="00103A85" w14:paraId="37E56AFD" w14:textId="77777777" w:rsidTr="00C309B7">
        <w:trPr>
          <w:cantSplit/>
          <w:tblHeader/>
          <w:jc w:val="center"/>
          <w:del w:id="1674" w:author="R&amp;S" w:date="2024-02-09T10:29:00Z"/>
          <w:trPrChange w:id="1675" w:author="R&amp;S" w:date="2024-02-09T10:29:00Z">
            <w:trPr>
              <w:cantSplit/>
              <w:tblHeader/>
              <w:jc w:val="center"/>
            </w:trPr>
          </w:trPrChange>
        </w:trPr>
        <w:tc>
          <w:tcPr>
            <w:tcW w:w="902" w:type="dxa"/>
            <w:tcBorders>
              <w:top w:val="single" w:sz="4" w:space="0" w:color="auto"/>
              <w:left w:val="single" w:sz="4" w:space="0" w:color="auto"/>
              <w:bottom w:val="single" w:sz="6" w:space="0" w:color="auto"/>
              <w:right w:val="single" w:sz="4" w:space="0" w:color="auto"/>
            </w:tcBorders>
            <w:vAlign w:val="center"/>
            <w:tcPrChange w:id="1676" w:author="R&amp;S" w:date="2024-02-09T10:29:00Z">
              <w:tcPr>
                <w:tcW w:w="897" w:type="dxa"/>
                <w:tcBorders>
                  <w:top w:val="single" w:sz="4" w:space="0" w:color="auto"/>
                  <w:left w:val="single" w:sz="4" w:space="0" w:color="auto"/>
                  <w:bottom w:val="single" w:sz="6" w:space="0" w:color="auto"/>
                  <w:right w:val="single" w:sz="4" w:space="0" w:color="auto"/>
                </w:tcBorders>
                <w:vAlign w:val="center"/>
              </w:tcPr>
            </w:tcPrChange>
          </w:tcPr>
          <w:p w14:paraId="436CBE5E" w14:textId="77777777" w:rsidR="007714E8" w:rsidRPr="009709C5" w:rsidDel="00103A85" w:rsidRDefault="007714E8" w:rsidP="00C309B7">
            <w:pPr>
              <w:pStyle w:val="TAC"/>
              <w:rPr>
                <w:del w:id="1677" w:author="R&amp;S" w:date="2024-02-09T10:29:00Z"/>
              </w:rPr>
            </w:pPr>
            <w:del w:id="1678" w:author="R&amp;S" w:date="2024-02-09T10:29:00Z">
              <w:r w:rsidRPr="009709C5" w:rsidDel="00103A85">
                <w:delText>PC</w:delText>
              </w:r>
              <w:r w:rsidDel="00103A85">
                <w:delText>6</w:delText>
              </w:r>
            </w:del>
          </w:p>
        </w:tc>
        <w:tc>
          <w:tcPr>
            <w:tcW w:w="1195" w:type="dxa"/>
            <w:tcBorders>
              <w:top w:val="single" w:sz="4" w:space="0" w:color="auto"/>
              <w:left w:val="single" w:sz="4" w:space="0" w:color="auto"/>
              <w:bottom w:val="single" w:sz="4" w:space="0" w:color="auto"/>
              <w:right w:val="single" w:sz="4" w:space="0" w:color="auto"/>
            </w:tcBorders>
            <w:tcPrChange w:id="1679" w:author="R&amp;S" w:date="2024-02-09T10:29:00Z">
              <w:tcPr>
                <w:tcW w:w="1188" w:type="dxa"/>
                <w:tcBorders>
                  <w:top w:val="single" w:sz="4" w:space="0" w:color="auto"/>
                  <w:left w:val="single" w:sz="4" w:space="0" w:color="auto"/>
                  <w:bottom w:val="single" w:sz="4" w:space="0" w:color="auto"/>
                  <w:right w:val="single" w:sz="4" w:space="0" w:color="auto"/>
                </w:tcBorders>
              </w:tcPr>
            </w:tcPrChange>
          </w:tcPr>
          <w:p w14:paraId="3DCFE8F3" w14:textId="77777777" w:rsidR="007714E8" w:rsidRPr="009709C5" w:rsidDel="00103A85" w:rsidRDefault="007714E8" w:rsidP="00C309B7">
            <w:pPr>
              <w:pStyle w:val="TAC"/>
              <w:rPr>
                <w:del w:id="1680" w:author="R&amp;S" w:date="2024-02-09T10:29:00Z"/>
              </w:rPr>
            </w:pPr>
            <w:del w:id="1681" w:author="R&amp;S" w:date="2024-02-09T10:29:00Z">
              <w:r w:rsidRPr="009709C5" w:rsidDel="00103A85">
                <w:delText>2.9</w:delText>
              </w:r>
            </w:del>
          </w:p>
        </w:tc>
        <w:tc>
          <w:tcPr>
            <w:tcW w:w="1675" w:type="dxa"/>
            <w:tcBorders>
              <w:top w:val="single" w:sz="4" w:space="0" w:color="auto"/>
              <w:left w:val="single" w:sz="4" w:space="0" w:color="auto"/>
              <w:bottom w:val="single" w:sz="4" w:space="0" w:color="auto"/>
              <w:right w:val="single" w:sz="4" w:space="0" w:color="auto"/>
            </w:tcBorders>
            <w:tcPrChange w:id="1682" w:author="R&amp;S" w:date="2024-02-09T10:29:00Z">
              <w:tcPr>
                <w:tcW w:w="1666" w:type="dxa"/>
                <w:tcBorders>
                  <w:top w:val="single" w:sz="4" w:space="0" w:color="auto"/>
                  <w:left w:val="single" w:sz="4" w:space="0" w:color="auto"/>
                  <w:bottom w:val="single" w:sz="4" w:space="0" w:color="auto"/>
                  <w:right w:val="single" w:sz="4" w:space="0" w:color="auto"/>
                </w:tcBorders>
              </w:tcPr>
            </w:tcPrChange>
          </w:tcPr>
          <w:p w14:paraId="6C289315" w14:textId="77777777" w:rsidR="007714E8" w:rsidRPr="009709C5" w:rsidDel="00103A85" w:rsidRDefault="007714E8" w:rsidP="00C309B7">
            <w:pPr>
              <w:pStyle w:val="TAC"/>
              <w:rPr>
                <w:del w:id="1683" w:author="R&amp;S" w:date="2024-02-09T10:29:00Z"/>
              </w:rPr>
            </w:pPr>
            <w:del w:id="1684" w:author="R&amp;S" w:date="2024-02-09T10:29:00Z">
              <w:r w:rsidRPr="009709C5" w:rsidDel="00103A85">
                <w:delText>Normal</w:delText>
              </w:r>
            </w:del>
          </w:p>
        </w:tc>
        <w:tc>
          <w:tcPr>
            <w:tcW w:w="922" w:type="dxa"/>
            <w:tcBorders>
              <w:top w:val="single" w:sz="4" w:space="0" w:color="auto"/>
              <w:left w:val="single" w:sz="4" w:space="0" w:color="auto"/>
              <w:bottom w:val="single" w:sz="4" w:space="0" w:color="auto"/>
              <w:right w:val="single" w:sz="4" w:space="0" w:color="auto"/>
            </w:tcBorders>
            <w:tcPrChange w:id="1685" w:author="R&amp;S" w:date="2024-02-09T10:29:00Z">
              <w:tcPr>
                <w:tcW w:w="917" w:type="dxa"/>
                <w:tcBorders>
                  <w:top w:val="single" w:sz="4" w:space="0" w:color="auto"/>
                  <w:left w:val="single" w:sz="4" w:space="0" w:color="auto"/>
                  <w:bottom w:val="single" w:sz="4" w:space="0" w:color="auto"/>
                  <w:right w:val="single" w:sz="4" w:space="0" w:color="auto"/>
                </w:tcBorders>
              </w:tcPr>
            </w:tcPrChange>
          </w:tcPr>
          <w:p w14:paraId="6B9F808A" w14:textId="77777777" w:rsidR="007714E8" w:rsidRPr="009709C5" w:rsidDel="00103A85" w:rsidRDefault="007714E8" w:rsidP="00C309B7">
            <w:pPr>
              <w:pStyle w:val="TAC"/>
              <w:rPr>
                <w:del w:id="1686" w:author="R&amp;S" w:date="2024-02-09T10:29:00Z"/>
              </w:rPr>
            </w:pPr>
            <w:del w:id="1687" w:author="R&amp;S" w:date="2024-02-09T10:29:00Z">
              <w:r w:rsidRPr="009709C5" w:rsidDel="00103A85">
                <w:delText>2</w:delText>
              </w:r>
            </w:del>
          </w:p>
        </w:tc>
        <w:tc>
          <w:tcPr>
            <w:tcW w:w="1185" w:type="dxa"/>
            <w:tcBorders>
              <w:top w:val="single" w:sz="4" w:space="0" w:color="auto"/>
              <w:left w:val="single" w:sz="4" w:space="0" w:color="auto"/>
              <w:bottom w:val="single" w:sz="4" w:space="0" w:color="auto"/>
              <w:right w:val="single" w:sz="4" w:space="0" w:color="auto"/>
            </w:tcBorders>
            <w:tcPrChange w:id="1688" w:author="R&amp;S" w:date="2024-02-09T10:29:00Z">
              <w:tcPr>
                <w:tcW w:w="1178" w:type="dxa"/>
                <w:tcBorders>
                  <w:top w:val="single" w:sz="4" w:space="0" w:color="auto"/>
                  <w:left w:val="single" w:sz="4" w:space="0" w:color="auto"/>
                  <w:bottom w:val="single" w:sz="4" w:space="0" w:color="auto"/>
                  <w:right w:val="single" w:sz="4" w:space="0" w:color="auto"/>
                </w:tcBorders>
              </w:tcPr>
            </w:tcPrChange>
          </w:tcPr>
          <w:p w14:paraId="61132E55" w14:textId="77777777" w:rsidR="007714E8" w:rsidRPr="009709C5" w:rsidDel="00103A85" w:rsidRDefault="007714E8" w:rsidP="00C309B7">
            <w:pPr>
              <w:pStyle w:val="TAC"/>
              <w:rPr>
                <w:del w:id="1689" w:author="R&amp;S" w:date="2024-02-09T10:29:00Z"/>
              </w:rPr>
            </w:pPr>
            <w:del w:id="1690" w:author="R&amp;S" w:date="2024-02-09T10:29:00Z">
              <w:r w:rsidRPr="009709C5" w:rsidDel="00103A85">
                <w:delText>1.45</w:delText>
              </w:r>
            </w:del>
          </w:p>
        </w:tc>
      </w:tr>
    </w:tbl>
    <w:p w14:paraId="77464C44" w14:textId="77777777" w:rsidR="007714E8" w:rsidDel="00103A85" w:rsidRDefault="007714E8" w:rsidP="007714E8">
      <w:pPr>
        <w:rPr>
          <w:del w:id="1691" w:author="R&amp;S" w:date="2024-02-09T10:29:00Z"/>
          <w:lang w:eastAsia="ja-JP"/>
        </w:rPr>
      </w:pPr>
    </w:p>
    <w:tbl>
      <w:tblPr>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9"/>
        <w:gridCol w:w="1126"/>
        <w:gridCol w:w="1666"/>
        <w:gridCol w:w="1666"/>
        <w:gridCol w:w="991"/>
        <w:gridCol w:w="1175"/>
      </w:tblGrid>
      <w:tr w:rsidR="007714E8" w:rsidRPr="00622496" w14:paraId="3CF42D5F" w14:textId="77777777" w:rsidTr="00C309B7">
        <w:trPr>
          <w:cantSplit/>
          <w:tblHeader/>
          <w:jc w:val="center"/>
          <w:ins w:id="1692" w:author="R&amp;S" w:date="2024-02-09T10:28:00Z"/>
        </w:trPr>
        <w:tc>
          <w:tcPr>
            <w:tcW w:w="889" w:type="dxa"/>
            <w:tcBorders>
              <w:top w:val="single" w:sz="4" w:space="0" w:color="auto"/>
              <w:left w:val="single" w:sz="4" w:space="0" w:color="auto"/>
              <w:bottom w:val="single" w:sz="4" w:space="0" w:color="auto"/>
              <w:right w:val="single" w:sz="4" w:space="0" w:color="auto"/>
            </w:tcBorders>
            <w:hideMark/>
          </w:tcPr>
          <w:p w14:paraId="5EE8BD2B" w14:textId="77777777" w:rsidR="007714E8" w:rsidRPr="00622496" w:rsidRDefault="007714E8" w:rsidP="00C309B7">
            <w:pPr>
              <w:pStyle w:val="TAH"/>
              <w:rPr>
                <w:ins w:id="1693" w:author="R&amp;S" w:date="2024-02-09T10:28:00Z"/>
              </w:rPr>
            </w:pPr>
            <w:ins w:id="1694" w:author="R&amp;S" w:date="2024-02-09T10:28:00Z">
              <w:r w:rsidRPr="00622496">
                <w:t>Power class</w:t>
              </w:r>
            </w:ins>
          </w:p>
        </w:tc>
        <w:tc>
          <w:tcPr>
            <w:tcW w:w="1126" w:type="dxa"/>
            <w:tcBorders>
              <w:top w:val="single" w:sz="4" w:space="0" w:color="auto"/>
              <w:left w:val="single" w:sz="4" w:space="0" w:color="auto"/>
              <w:bottom w:val="single" w:sz="4" w:space="0" w:color="auto"/>
              <w:right w:val="single" w:sz="4" w:space="0" w:color="auto"/>
            </w:tcBorders>
            <w:hideMark/>
          </w:tcPr>
          <w:p w14:paraId="21AE0D30" w14:textId="77777777" w:rsidR="007714E8" w:rsidRPr="00622496" w:rsidRDefault="007714E8" w:rsidP="00C309B7">
            <w:pPr>
              <w:pStyle w:val="TAH"/>
              <w:rPr>
                <w:ins w:id="1695" w:author="R&amp;S" w:date="2024-02-09T10:28:00Z"/>
              </w:rPr>
            </w:pPr>
            <w:ins w:id="1696" w:author="R&amp;S" w:date="2024-02-09T10:28:00Z">
              <w:r w:rsidRPr="00622496">
                <w:t>Uncertainty value</w:t>
              </w:r>
            </w:ins>
          </w:p>
        </w:tc>
        <w:tc>
          <w:tcPr>
            <w:tcW w:w="1666" w:type="dxa"/>
            <w:tcBorders>
              <w:top w:val="single" w:sz="4" w:space="0" w:color="auto"/>
              <w:left w:val="single" w:sz="4" w:space="0" w:color="auto"/>
              <w:bottom w:val="single" w:sz="4" w:space="0" w:color="auto"/>
              <w:right w:val="single" w:sz="4" w:space="0" w:color="auto"/>
            </w:tcBorders>
          </w:tcPr>
          <w:p w14:paraId="2D3CB9DD" w14:textId="77777777" w:rsidR="007714E8" w:rsidRPr="00622496" w:rsidRDefault="007714E8" w:rsidP="00C309B7">
            <w:pPr>
              <w:pStyle w:val="TAH"/>
              <w:rPr>
                <w:ins w:id="1697" w:author="R&amp;S" w:date="2024-02-09T10:28:00Z"/>
              </w:rPr>
            </w:pPr>
            <w:ins w:id="1698" w:author="R&amp;S" w:date="2024-02-09T10:28:00Z">
              <w:r w:rsidRPr="00622496">
                <w:t>Frequency range</w:t>
              </w:r>
            </w:ins>
          </w:p>
        </w:tc>
        <w:tc>
          <w:tcPr>
            <w:tcW w:w="1666" w:type="dxa"/>
            <w:tcBorders>
              <w:top w:val="single" w:sz="4" w:space="0" w:color="auto"/>
              <w:left w:val="single" w:sz="4" w:space="0" w:color="auto"/>
              <w:bottom w:val="single" w:sz="4" w:space="0" w:color="auto"/>
              <w:right w:val="single" w:sz="4" w:space="0" w:color="auto"/>
            </w:tcBorders>
            <w:hideMark/>
          </w:tcPr>
          <w:p w14:paraId="0DB31B72" w14:textId="77777777" w:rsidR="007714E8" w:rsidRPr="00622496" w:rsidRDefault="007714E8" w:rsidP="00C309B7">
            <w:pPr>
              <w:pStyle w:val="TAH"/>
              <w:rPr>
                <w:ins w:id="1699" w:author="R&amp;S" w:date="2024-02-09T10:28:00Z"/>
              </w:rPr>
            </w:pPr>
            <w:ins w:id="1700" w:author="R&amp;S" w:date="2024-02-09T10:28:00Z">
              <w:r w:rsidRPr="00622496">
                <w:t>Distribution of the probability</w:t>
              </w:r>
            </w:ins>
          </w:p>
        </w:tc>
        <w:tc>
          <w:tcPr>
            <w:tcW w:w="991" w:type="dxa"/>
            <w:tcBorders>
              <w:top w:val="single" w:sz="4" w:space="0" w:color="auto"/>
              <w:left w:val="single" w:sz="4" w:space="0" w:color="auto"/>
              <w:bottom w:val="single" w:sz="4" w:space="0" w:color="auto"/>
              <w:right w:val="single" w:sz="4" w:space="0" w:color="auto"/>
            </w:tcBorders>
            <w:hideMark/>
          </w:tcPr>
          <w:p w14:paraId="2B3094D2" w14:textId="77777777" w:rsidR="007714E8" w:rsidRPr="00622496" w:rsidRDefault="007714E8" w:rsidP="00C309B7">
            <w:pPr>
              <w:pStyle w:val="TAH"/>
              <w:rPr>
                <w:ins w:id="1701" w:author="R&amp;S" w:date="2024-02-09T10:28:00Z"/>
              </w:rPr>
            </w:pPr>
            <w:ins w:id="1702" w:author="R&amp;S" w:date="2024-02-09T10:28:00Z">
              <w:r w:rsidRPr="00622496">
                <w:t>Divisor</w:t>
              </w:r>
            </w:ins>
          </w:p>
        </w:tc>
        <w:tc>
          <w:tcPr>
            <w:tcW w:w="1175" w:type="dxa"/>
            <w:tcBorders>
              <w:top w:val="single" w:sz="4" w:space="0" w:color="auto"/>
              <w:left w:val="single" w:sz="4" w:space="0" w:color="auto"/>
              <w:bottom w:val="single" w:sz="4" w:space="0" w:color="auto"/>
              <w:right w:val="single" w:sz="4" w:space="0" w:color="auto"/>
            </w:tcBorders>
            <w:hideMark/>
          </w:tcPr>
          <w:p w14:paraId="01C9FCCE" w14:textId="77777777" w:rsidR="007714E8" w:rsidRPr="00622496" w:rsidRDefault="007714E8" w:rsidP="00C309B7">
            <w:pPr>
              <w:pStyle w:val="TAH"/>
              <w:rPr>
                <w:ins w:id="1703" w:author="R&amp;S" w:date="2024-02-09T10:28:00Z"/>
              </w:rPr>
            </w:pPr>
            <w:ins w:id="1704" w:author="R&amp;S" w:date="2024-02-09T10:28:00Z">
              <w:r w:rsidRPr="00622496">
                <w:t>Standard uncertainty (σ) [dB]</w:t>
              </w:r>
            </w:ins>
          </w:p>
        </w:tc>
      </w:tr>
      <w:tr w:rsidR="007714E8" w:rsidRPr="00622496" w14:paraId="6FE33E9F" w14:textId="77777777" w:rsidTr="00C309B7">
        <w:trPr>
          <w:cantSplit/>
          <w:tblHeader/>
          <w:jc w:val="center"/>
          <w:ins w:id="1705" w:author="R&amp;S" w:date="2024-02-09T10:28:00Z"/>
        </w:trPr>
        <w:tc>
          <w:tcPr>
            <w:tcW w:w="889" w:type="dxa"/>
            <w:tcBorders>
              <w:top w:val="single" w:sz="4" w:space="0" w:color="auto"/>
              <w:left w:val="single" w:sz="4" w:space="0" w:color="auto"/>
              <w:bottom w:val="single" w:sz="4" w:space="0" w:color="auto"/>
              <w:right w:val="single" w:sz="4" w:space="0" w:color="auto"/>
            </w:tcBorders>
            <w:vAlign w:val="center"/>
          </w:tcPr>
          <w:p w14:paraId="7E7D7ABD" w14:textId="77777777" w:rsidR="007714E8" w:rsidRPr="00622496" w:rsidRDefault="007714E8">
            <w:pPr>
              <w:pStyle w:val="TAC"/>
              <w:rPr>
                <w:ins w:id="1706" w:author="R&amp;S" w:date="2024-02-09T10:28:00Z"/>
              </w:rPr>
              <w:pPrChange w:id="1707" w:author="R&amp;S" w:date="2024-02-09T10:28:00Z">
                <w:pPr>
                  <w:keepNext/>
                  <w:keepLines/>
                  <w:spacing w:after="0"/>
                </w:pPr>
              </w:pPrChange>
            </w:pPr>
            <w:ins w:id="1708" w:author="R&amp;S" w:date="2024-02-09T10:28:00Z">
              <w:r w:rsidRPr="00622496">
                <w:t>PC1, PC5</w:t>
              </w:r>
            </w:ins>
          </w:p>
        </w:tc>
        <w:tc>
          <w:tcPr>
            <w:tcW w:w="1126" w:type="dxa"/>
            <w:tcBorders>
              <w:top w:val="single" w:sz="4" w:space="0" w:color="auto"/>
              <w:left w:val="single" w:sz="4" w:space="0" w:color="auto"/>
              <w:bottom w:val="single" w:sz="4" w:space="0" w:color="auto"/>
              <w:right w:val="single" w:sz="4" w:space="0" w:color="auto"/>
            </w:tcBorders>
          </w:tcPr>
          <w:p w14:paraId="2EDAA4B7" w14:textId="77777777" w:rsidR="007714E8" w:rsidRPr="00622496" w:rsidRDefault="007714E8" w:rsidP="00C309B7">
            <w:pPr>
              <w:keepNext/>
              <w:keepLines/>
              <w:spacing w:after="0"/>
              <w:jc w:val="center"/>
              <w:rPr>
                <w:ins w:id="1709" w:author="R&amp;S" w:date="2024-02-09T10:28:00Z"/>
                <w:rFonts w:ascii="Arial" w:hAnsi="Arial"/>
                <w:sz w:val="18"/>
              </w:rPr>
            </w:pPr>
            <w:ins w:id="1710" w:author="R&amp;S" w:date="2024-02-09T10:28:00Z">
              <w:r w:rsidRPr="00622496">
                <w:rPr>
                  <w:rFonts w:ascii="Arial" w:hAnsi="Arial"/>
                  <w:sz w:val="18"/>
                </w:rPr>
                <w:t>2.9</w:t>
              </w:r>
            </w:ins>
          </w:p>
        </w:tc>
        <w:tc>
          <w:tcPr>
            <w:tcW w:w="1666" w:type="dxa"/>
            <w:tcBorders>
              <w:top w:val="single" w:sz="4" w:space="0" w:color="auto"/>
              <w:left w:val="single" w:sz="4" w:space="0" w:color="auto"/>
              <w:bottom w:val="single" w:sz="4" w:space="0" w:color="auto"/>
              <w:right w:val="single" w:sz="4" w:space="0" w:color="auto"/>
            </w:tcBorders>
          </w:tcPr>
          <w:p w14:paraId="14EDC44B" w14:textId="77777777" w:rsidR="007714E8" w:rsidRPr="00622496" w:rsidRDefault="007714E8" w:rsidP="00C309B7">
            <w:pPr>
              <w:keepNext/>
              <w:keepLines/>
              <w:spacing w:after="0"/>
              <w:jc w:val="center"/>
              <w:rPr>
                <w:ins w:id="1711" w:author="R&amp;S" w:date="2024-02-09T10:28:00Z"/>
                <w:rFonts w:ascii="Arial" w:hAnsi="Arial"/>
                <w:sz w:val="18"/>
              </w:rPr>
            </w:pPr>
            <w:ins w:id="1712" w:author="R&amp;S" w:date="2024-02-09T10:28:00Z">
              <w:r w:rsidRPr="00622496">
                <w:rPr>
                  <w:rFonts w:ascii="Arial" w:hAnsi="Arial"/>
                  <w:sz w:val="18"/>
                </w:rPr>
                <w:t>FR2a, FR2b</w:t>
              </w:r>
            </w:ins>
          </w:p>
        </w:tc>
        <w:tc>
          <w:tcPr>
            <w:tcW w:w="1666" w:type="dxa"/>
            <w:tcBorders>
              <w:top w:val="single" w:sz="4" w:space="0" w:color="auto"/>
              <w:left w:val="single" w:sz="4" w:space="0" w:color="auto"/>
              <w:bottom w:val="single" w:sz="4" w:space="0" w:color="auto"/>
              <w:right w:val="single" w:sz="4" w:space="0" w:color="auto"/>
            </w:tcBorders>
          </w:tcPr>
          <w:p w14:paraId="0090337D" w14:textId="77777777" w:rsidR="007714E8" w:rsidRPr="00622496" w:rsidRDefault="007714E8" w:rsidP="00C309B7">
            <w:pPr>
              <w:keepNext/>
              <w:keepLines/>
              <w:spacing w:after="0"/>
              <w:jc w:val="center"/>
              <w:rPr>
                <w:ins w:id="1713" w:author="R&amp;S" w:date="2024-02-09T10:28:00Z"/>
                <w:rFonts w:ascii="Arial" w:hAnsi="Arial"/>
                <w:sz w:val="18"/>
              </w:rPr>
            </w:pPr>
            <w:ins w:id="1714" w:author="R&amp;S" w:date="2024-02-09T10:28:00Z">
              <w:r w:rsidRPr="00622496">
                <w:rPr>
                  <w:rFonts w:ascii="Arial" w:hAnsi="Arial"/>
                  <w:sz w:val="18"/>
                </w:rPr>
                <w:t>Normal</w:t>
              </w:r>
            </w:ins>
          </w:p>
        </w:tc>
        <w:tc>
          <w:tcPr>
            <w:tcW w:w="991" w:type="dxa"/>
            <w:tcBorders>
              <w:top w:val="single" w:sz="4" w:space="0" w:color="auto"/>
              <w:left w:val="single" w:sz="4" w:space="0" w:color="auto"/>
              <w:bottom w:val="single" w:sz="4" w:space="0" w:color="auto"/>
              <w:right w:val="single" w:sz="4" w:space="0" w:color="auto"/>
            </w:tcBorders>
          </w:tcPr>
          <w:p w14:paraId="3713E567" w14:textId="77777777" w:rsidR="007714E8" w:rsidRPr="00622496" w:rsidRDefault="007714E8" w:rsidP="00C309B7">
            <w:pPr>
              <w:keepNext/>
              <w:keepLines/>
              <w:spacing w:after="0"/>
              <w:jc w:val="center"/>
              <w:rPr>
                <w:ins w:id="1715" w:author="R&amp;S" w:date="2024-02-09T10:28:00Z"/>
                <w:rFonts w:ascii="Arial" w:hAnsi="Arial"/>
                <w:sz w:val="18"/>
              </w:rPr>
            </w:pPr>
            <w:ins w:id="1716" w:author="R&amp;S" w:date="2024-02-09T10:28:00Z">
              <w:r w:rsidRPr="00622496">
                <w:rPr>
                  <w:rFonts w:ascii="Arial" w:hAnsi="Arial"/>
                  <w:sz w:val="18"/>
                </w:rPr>
                <w:t>2.00</w:t>
              </w:r>
            </w:ins>
          </w:p>
        </w:tc>
        <w:tc>
          <w:tcPr>
            <w:tcW w:w="1175" w:type="dxa"/>
            <w:tcBorders>
              <w:top w:val="single" w:sz="4" w:space="0" w:color="auto"/>
              <w:left w:val="single" w:sz="4" w:space="0" w:color="auto"/>
              <w:bottom w:val="single" w:sz="4" w:space="0" w:color="auto"/>
              <w:right w:val="single" w:sz="4" w:space="0" w:color="auto"/>
            </w:tcBorders>
          </w:tcPr>
          <w:p w14:paraId="11547398" w14:textId="77777777" w:rsidR="007714E8" w:rsidRPr="00622496" w:rsidRDefault="007714E8" w:rsidP="00C309B7">
            <w:pPr>
              <w:keepNext/>
              <w:keepLines/>
              <w:spacing w:after="0"/>
              <w:jc w:val="center"/>
              <w:rPr>
                <w:ins w:id="1717" w:author="R&amp;S" w:date="2024-02-09T10:28:00Z"/>
                <w:rFonts w:ascii="Arial" w:hAnsi="Arial"/>
                <w:sz w:val="18"/>
              </w:rPr>
            </w:pPr>
            <w:ins w:id="1718" w:author="R&amp;S" w:date="2024-02-09T10:28:00Z">
              <w:r w:rsidRPr="00622496">
                <w:rPr>
                  <w:rFonts w:ascii="Arial" w:hAnsi="Arial"/>
                  <w:sz w:val="18"/>
                </w:rPr>
                <w:t>1.45</w:t>
              </w:r>
            </w:ins>
          </w:p>
        </w:tc>
      </w:tr>
      <w:tr w:rsidR="007714E8" w:rsidRPr="00622496" w14:paraId="4D5EE76F" w14:textId="77777777" w:rsidTr="00C309B7">
        <w:trPr>
          <w:cantSplit/>
          <w:tblHeader/>
          <w:jc w:val="center"/>
          <w:ins w:id="1719" w:author="R&amp;S" w:date="2024-02-09T10:28:00Z"/>
        </w:trPr>
        <w:tc>
          <w:tcPr>
            <w:tcW w:w="889" w:type="dxa"/>
            <w:vMerge w:val="restart"/>
            <w:tcBorders>
              <w:top w:val="single" w:sz="4" w:space="0" w:color="auto"/>
              <w:left w:val="single" w:sz="4" w:space="0" w:color="auto"/>
              <w:right w:val="single" w:sz="4" w:space="0" w:color="auto"/>
            </w:tcBorders>
            <w:vAlign w:val="center"/>
          </w:tcPr>
          <w:p w14:paraId="7BE640A3" w14:textId="77777777" w:rsidR="007714E8" w:rsidRPr="00622496" w:rsidRDefault="007714E8">
            <w:pPr>
              <w:pStyle w:val="TAC"/>
              <w:rPr>
                <w:ins w:id="1720" w:author="R&amp;S" w:date="2024-02-09T10:28:00Z"/>
              </w:rPr>
              <w:pPrChange w:id="1721" w:author="R&amp;S" w:date="2024-02-09T10:28:00Z">
                <w:pPr>
                  <w:pStyle w:val="TAL"/>
                </w:pPr>
              </w:pPrChange>
            </w:pPr>
            <w:ins w:id="1722" w:author="R&amp;S" w:date="2024-02-09T10:28:00Z">
              <w:r w:rsidRPr="00622496">
                <w:t>PC3</w:t>
              </w:r>
            </w:ins>
          </w:p>
        </w:tc>
        <w:tc>
          <w:tcPr>
            <w:tcW w:w="1126" w:type="dxa"/>
            <w:tcBorders>
              <w:top w:val="single" w:sz="4" w:space="0" w:color="auto"/>
              <w:left w:val="single" w:sz="4" w:space="0" w:color="auto"/>
              <w:bottom w:val="single" w:sz="4" w:space="0" w:color="auto"/>
              <w:right w:val="single" w:sz="4" w:space="0" w:color="auto"/>
            </w:tcBorders>
          </w:tcPr>
          <w:p w14:paraId="4B4A9630" w14:textId="77777777" w:rsidR="007714E8" w:rsidRPr="00622496" w:rsidRDefault="007714E8" w:rsidP="00C309B7">
            <w:pPr>
              <w:pStyle w:val="TAC"/>
              <w:rPr>
                <w:ins w:id="1723" w:author="R&amp;S" w:date="2024-02-09T10:28:00Z"/>
              </w:rPr>
            </w:pPr>
            <w:ins w:id="1724" w:author="R&amp;S" w:date="2024-02-09T10:28:00Z">
              <w:r w:rsidRPr="00622496">
                <w:t>2.9</w:t>
              </w:r>
            </w:ins>
          </w:p>
        </w:tc>
        <w:tc>
          <w:tcPr>
            <w:tcW w:w="1666" w:type="dxa"/>
            <w:tcBorders>
              <w:top w:val="single" w:sz="4" w:space="0" w:color="auto"/>
              <w:left w:val="single" w:sz="4" w:space="0" w:color="auto"/>
              <w:bottom w:val="single" w:sz="4" w:space="0" w:color="auto"/>
              <w:right w:val="single" w:sz="4" w:space="0" w:color="auto"/>
            </w:tcBorders>
          </w:tcPr>
          <w:p w14:paraId="07709BB6" w14:textId="77777777" w:rsidR="007714E8" w:rsidRPr="00622496" w:rsidRDefault="007714E8" w:rsidP="00C309B7">
            <w:pPr>
              <w:pStyle w:val="TAC"/>
              <w:rPr>
                <w:ins w:id="1725" w:author="R&amp;S" w:date="2024-02-09T10:28:00Z"/>
              </w:rPr>
            </w:pPr>
            <w:ins w:id="1726" w:author="R&amp;S" w:date="2024-02-09T10:28:00Z">
              <w:r w:rsidRPr="00622496">
                <w:t>FR2a, FR2b</w:t>
              </w:r>
            </w:ins>
          </w:p>
        </w:tc>
        <w:tc>
          <w:tcPr>
            <w:tcW w:w="1666" w:type="dxa"/>
            <w:tcBorders>
              <w:top w:val="single" w:sz="4" w:space="0" w:color="auto"/>
              <w:left w:val="single" w:sz="4" w:space="0" w:color="auto"/>
              <w:bottom w:val="single" w:sz="4" w:space="0" w:color="auto"/>
              <w:right w:val="single" w:sz="4" w:space="0" w:color="auto"/>
            </w:tcBorders>
          </w:tcPr>
          <w:p w14:paraId="06125AA8" w14:textId="77777777" w:rsidR="007714E8" w:rsidRPr="00622496" w:rsidRDefault="007714E8" w:rsidP="00C309B7">
            <w:pPr>
              <w:pStyle w:val="TAC"/>
              <w:rPr>
                <w:ins w:id="1727" w:author="R&amp;S" w:date="2024-02-09T10:28:00Z"/>
              </w:rPr>
            </w:pPr>
            <w:ins w:id="1728" w:author="R&amp;S" w:date="2024-02-09T10:28:00Z">
              <w:r w:rsidRPr="00622496">
                <w:t>Normal</w:t>
              </w:r>
            </w:ins>
          </w:p>
        </w:tc>
        <w:tc>
          <w:tcPr>
            <w:tcW w:w="991" w:type="dxa"/>
            <w:tcBorders>
              <w:top w:val="single" w:sz="4" w:space="0" w:color="auto"/>
              <w:left w:val="single" w:sz="4" w:space="0" w:color="auto"/>
              <w:bottom w:val="single" w:sz="4" w:space="0" w:color="auto"/>
              <w:right w:val="single" w:sz="4" w:space="0" w:color="auto"/>
            </w:tcBorders>
          </w:tcPr>
          <w:p w14:paraId="092C81BA" w14:textId="77777777" w:rsidR="007714E8" w:rsidRPr="00622496" w:rsidRDefault="007714E8" w:rsidP="00C309B7">
            <w:pPr>
              <w:pStyle w:val="TAC"/>
              <w:rPr>
                <w:ins w:id="1729" w:author="R&amp;S" w:date="2024-02-09T10:28:00Z"/>
              </w:rPr>
            </w:pPr>
            <w:ins w:id="1730" w:author="R&amp;S" w:date="2024-02-09T10:28:00Z">
              <w:r w:rsidRPr="00622496">
                <w:t>2.00</w:t>
              </w:r>
            </w:ins>
          </w:p>
        </w:tc>
        <w:tc>
          <w:tcPr>
            <w:tcW w:w="1175" w:type="dxa"/>
            <w:tcBorders>
              <w:top w:val="single" w:sz="4" w:space="0" w:color="auto"/>
              <w:left w:val="single" w:sz="4" w:space="0" w:color="auto"/>
              <w:bottom w:val="single" w:sz="4" w:space="0" w:color="auto"/>
              <w:right w:val="single" w:sz="4" w:space="0" w:color="auto"/>
            </w:tcBorders>
          </w:tcPr>
          <w:p w14:paraId="0B7973DF" w14:textId="77777777" w:rsidR="007714E8" w:rsidRPr="00622496" w:rsidRDefault="007714E8" w:rsidP="00C309B7">
            <w:pPr>
              <w:pStyle w:val="TAC"/>
              <w:rPr>
                <w:ins w:id="1731" w:author="R&amp;S" w:date="2024-02-09T10:28:00Z"/>
              </w:rPr>
            </w:pPr>
            <w:ins w:id="1732" w:author="R&amp;S" w:date="2024-02-09T10:28:00Z">
              <w:r w:rsidRPr="00622496">
                <w:t>1.45</w:t>
              </w:r>
            </w:ins>
          </w:p>
        </w:tc>
      </w:tr>
      <w:tr w:rsidR="007714E8" w:rsidRPr="00622496" w14:paraId="46B76CEF" w14:textId="77777777" w:rsidTr="00C309B7">
        <w:trPr>
          <w:cantSplit/>
          <w:tblHeader/>
          <w:jc w:val="center"/>
          <w:ins w:id="1733" w:author="R&amp;S" w:date="2024-02-09T10:28:00Z"/>
        </w:trPr>
        <w:tc>
          <w:tcPr>
            <w:tcW w:w="889" w:type="dxa"/>
            <w:vMerge/>
            <w:tcBorders>
              <w:left w:val="single" w:sz="4" w:space="0" w:color="auto"/>
              <w:right w:val="single" w:sz="4" w:space="0" w:color="auto"/>
            </w:tcBorders>
            <w:vAlign w:val="center"/>
          </w:tcPr>
          <w:p w14:paraId="4CE17AB8" w14:textId="77777777" w:rsidR="007714E8" w:rsidRPr="00622496" w:rsidRDefault="007714E8">
            <w:pPr>
              <w:pStyle w:val="TAC"/>
              <w:rPr>
                <w:ins w:id="1734" w:author="R&amp;S" w:date="2024-02-09T10:28:00Z"/>
              </w:rPr>
              <w:pPrChange w:id="1735" w:author="R&amp;S" w:date="2024-02-09T10:28:00Z">
                <w:pPr>
                  <w:pStyle w:val="TAL"/>
                </w:pPr>
              </w:pPrChange>
            </w:pPr>
          </w:p>
        </w:tc>
        <w:tc>
          <w:tcPr>
            <w:tcW w:w="1126" w:type="dxa"/>
            <w:tcBorders>
              <w:top w:val="single" w:sz="4" w:space="0" w:color="auto"/>
              <w:left w:val="single" w:sz="4" w:space="0" w:color="auto"/>
              <w:bottom w:val="single" w:sz="4" w:space="0" w:color="auto"/>
              <w:right w:val="single" w:sz="4" w:space="0" w:color="auto"/>
            </w:tcBorders>
          </w:tcPr>
          <w:p w14:paraId="012DC62E" w14:textId="77777777" w:rsidR="007714E8" w:rsidRPr="00622496" w:rsidRDefault="007714E8" w:rsidP="00C309B7">
            <w:pPr>
              <w:pStyle w:val="TAC"/>
              <w:rPr>
                <w:ins w:id="1736" w:author="R&amp;S" w:date="2024-02-09T10:28:00Z"/>
              </w:rPr>
            </w:pPr>
            <w:ins w:id="1737" w:author="R&amp;S" w:date="2024-02-09T10:28:00Z">
              <w:r w:rsidRPr="00A310AB">
                <w:t>3.6</w:t>
              </w:r>
            </w:ins>
          </w:p>
        </w:tc>
        <w:tc>
          <w:tcPr>
            <w:tcW w:w="1666" w:type="dxa"/>
            <w:tcBorders>
              <w:top w:val="single" w:sz="4" w:space="0" w:color="auto"/>
              <w:left w:val="single" w:sz="4" w:space="0" w:color="auto"/>
              <w:bottom w:val="single" w:sz="4" w:space="0" w:color="auto"/>
              <w:right w:val="single" w:sz="4" w:space="0" w:color="auto"/>
            </w:tcBorders>
          </w:tcPr>
          <w:p w14:paraId="54188450" w14:textId="77777777" w:rsidR="007714E8" w:rsidRPr="00622496" w:rsidRDefault="007714E8" w:rsidP="00C309B7">
            <w:pPr>
              <w:pStyle w:val="TAC"/>
              <w:rPr>
                <w:ins w:id="1738" w:author="R&amp;S" w:date="2024-02-09T10:28:00Z"/>
              </w:rPr>
            </w:pPr>
            <w:ins w:id="1739" w:author="R&amp;S" w:date="2024-02-09T10:28:00Z">
              <w:r w:rsidRPr="00622496">
                <w:t>FR2c</w:t>
              </w:r>
            </w:ins>
          </w:p>
        </w:tc>
        <w:tc>
          <w:tcPr>
            <w:tcW w:w="1666" w:type="dxa"/>
            <w:tcBorders>
              <w:top w:val="single" w:sz="4" w:space="0" w:color="auto"/>
              <w:left w:val="single" w:sz="4" w:space="0" w:color="auto"/>
              <w:bottom w:val="single" w:sz="4" w:space="0" w:color="auto"/>
              <w:right w:val="single" w:sz="4" w:space="0" w:color="auto"/>
            </w:tcBorders>
          </w:tcPr>
          <w:p w14:paraId="4B98D458" w14:textId="77777777" w:rsidR="007714E8" w:rsidRPr="00622496" w:rsidRDefault="007714E8" w:rsidP="00C309B7">
            <w:pPr>
              <w:pStyle w:val="TAC"/>
              <w:rPr>
                <w:ins w:id="1740" w:author="R&amp;S" w:date="2024-02-09T10:28:00Z"/>
              </w:rPr>
            </w:pPr>
            <w:ins w:id="1741" w:author="R&amp;S" w:date="2024-02-09T10:28:00Z">
              <w:r w:rsidRPr="00622496">
                <w:t>Normal</w:t>
              </w:r>
            </w:ins>
          </w:p>
        </w:tc>
        <w:tc>
          <w:tcPr>
            <w:tcW w:w="991" w:type="dxa"/>
            <w:tcBorders>
              <w:top w:val="single" w:sz="4" w:space="0" w:color="auto"/>
              <w:left w:val="single" w:sz="4" w:space="0" w:color="auto"/>
              <w:bottom w:val="single" w:sz="4" w:space="0" w:color="auto"/>
              <w:right w:val="single" w:sz="4" w:space="0" w:color="auto"/>
            </w:tcBorders>
          </w:tcPr>
          <w:p w14:paraId="41170CC2" w14:textId="77777777" w:rsidR="007714E8" w:rsidRPr="00622496" w:rsidRDefault="007714E8" w:rsidP="00C309B7">
            <w:pPr>
              <w:pStyle w:val="TAC"/>
              <w:rPr>
                <w:ins w:id="1742" w:author="R&amp;S" w:date="2024-02-09T10:28:00Z"/>
              </w:rPr>
            </w:pPr>
            <w:ins w:id="1743" w:author="R&amp;S" w:date="2024-02-09T10:28:00Z">
              <w:r w:rsidRPr="00622496">
                <w:t>2.00</w:t>
              </w:r>
            </w:ins>
          </w:p>
        </w:tc>
        <w:tc>
          <w:tcPr>
            <w:tcW w:w="1175" w:type="dxa"/>
            <w:tcBorders>
              <w:top w:val="single" w:sz="4" w:space="0" w:color="auto"/>
              <w:left w:val="single" w:sz="4" w:space="0" w:color="auto"/>
              <w:bottom w:val="single" w:sz="4" w:space="0" w:color="auto"/>
              <w:right w:val="single" w:sz="4" w:space="0" w:color="auto"/>
            </w:tcBorders>
          </w:tcPr>
          <w:p w14:paraId="2C5151AF" w14:textId="77777777" w:rsidR="007714E8" w:rsidRPr="00622496" w:rsidRDefault="007714E8" w:rsidP="00C309B7">
            <w:pPr>
              <w:pStyle w:val="TAC"/>
              <w:rPr>
                <w:ins w:id="1744" w:author="R&amp;S" w:date="2024-02-09T10:28:00Z"/>
              </w:rPr>
            </w:pPr>
            <w:ins w:id="1745" w:author="R&amp;S" w:date="2024-02-09T10:28:00Z">
              <w:r w:rsidRPr="00A310AB">
                <w:t>1.8</w:t>
              </w:r>
            </w:ins>
          </w:p>
        </w:tc>
      </w:tr>
      <w:tr w:rsidR="007714E8" w:rsidRPr="00622496" w14:paraId="3AB2CC18" w14:textId="77777777" w:rsidTr="00C309B7">
        <w:trPr>
          <w:cantSplit/>
          <w:tblHeader/>
          <w:jc w:val="center"/>
          <w:ins w:id="1746" w:author="R&amp;S" w:date="2024-02-09T10:28:00Z"/>
        </w:trPr>
        <w:tc>
          <w:tcPr>
            <w:tcW w:w="889" w:type="dxa"/>
            <w:tcBorders>
              <w:top w:val="single" w:sz="4" w:space="0" w:color="auto"/>
              <w:left w:val="single" w:sz="4" w:space="0" w:color="auto"/>
              <w:bottom w:val="single" w:sz="6" w:space="0" w:color="auto"/>
              <w:right w:val="single" w:sz="4" w:space="0" w:color="auto"/>
            </w:tcBorders>
            <w:vAlign w:val="center"/>
          </w:tcPr>
          <w:p w14:paraId="05DAD5CF" w14:textId="77777777" w:rsidR="007714E8" w:rsidRPr="00622496" w:rsidRDefault="007714E8">
            <w:pPr>
              <w:pStyle w:val="TAC"/>
              <w:rPr>
                <w:ins w:id="1747" w:author="R&amp;S" w:date="2024-02-09T10:28:00Z"/>
              </w:rPr>
              <w:pPrChange w:id="1748" w:author="R&amp;S" w:date="2024-02-09T10:28:00Z">
                <w:pPr>
                  <w:pStyle w:val="TAL"/>
                </w:pPr>
              </w:pPrChange>
            </w:pPr>
            <w:ins w:id="1749" w:author="R&amp;S" w:date="2024-02-09T10:28:00Z">
              <w:r w:rsidRPr="00622496">
                <w:t>PC6</w:t>
              </w:r>
            </w:ins>
          </w:p>
        </w:tc>
        <w:tc>
          <w:tcPr>
            <w:tcW w:w="1126" w:type="dxa"/>
            <w:tcBorders>
              <w:top w:val="single" w:sz="4" w:space="0" w:color="auto"/>
              <w:left w:val="single" w:sz="4" w:space="0" w:color="auto"/>
              <w:bottom w:val="single" w:sz="4" w:space="0" w:color="auto"/>
              <w:right w:val="single" w:sz="4" w:space="0" w:color="auto"/>
            </w:tcBorders>
          </w:tcPr>
          <w:p w14:paraId="37491687" w14:textId="77777777" w:rsidR="007714E8" w:rsidRPr="00622496" w:rsidRDefault="007714E8" w:rsidP="00C309B7">
            <w:pPr>
              <w:pStyle w:val="TAC"/>
              <w:rPr>
                <w:ins w:id="1750" w:author="R&amp;S" w:date="2024-02-09T10:28:00Z"/>
              </w:rPr>
            </w:pPr>
            <w:ins w:id="1751" w:author="R&amp;S" w:date="2024-02-09T10:28:00Z">
              <w:r w:rsidRPr="00622496">
                <w:t>2.9</w:t>
              </w:r>
            </w:ins>
          </w:p>
        </w:tc>
        <w:tc>
          <w:tcPr>
            <w:tcW w:w="1666" w:type="dxa"/>
            <w:tcBorders>
              <w:top w:val="single" w:sz="4" w:space="0" w:color="auto"/>
              <w:left w:val="single" w:sz="4" w:space="0" w:color="auto"/>
              <w:bottom w:val="single" w:sz="4" w:space="0" w:color="auto"/>
              <w:right w:val="single" w:sz="4" w:space="0" w:color="auto"/>
            </w:tcBorders>
          </w:tcPr>
          <w:p w14:paraId="09F218F4" w14:textId="77777777" w:rsidR="007714E8" w:rsidRPr="00622496" w:rsidRDefault="007714E8" w:rsidP="00C309B7">
            <w:pPr>
              <w:pStyle w:val="TAC"/>
              <w:rPr>
                <w:ins w:id="1752" w:author="R&amp;S" w:date="2024-02-09T10:28:00Z"/>
              </w:rPr>
            </w:pPr>
            <w:ins w:id="1753" w:author="R&amp;S" w:date="2024-02-09T10:28:00Z">
              <w:r w:rsidRPr="00622496">
                <w:t>FR2a, FR2b</w:t>
              </w:r>
            </w:ins>
          </w:p>
        </w:tc>
        <w:tc>
          <w:tcPr>
            <w:tcW w:w="1666" w:type="dxa"/>
            <w:tcBorders>
              <w:top w:val="single" w:sz="4" w:space="0" w:color="auto"/>
              <w:left w:val="single" w:sz="4" w:space="0" w:color="auto"/>
              <w:bottom w:val="single" w:sz="4" w:space="0" w:color="auto"/>
              <w:right w:val="single" w:sz="4" w:space="0" w:color="auto"/>
            </w:tcBorders>
          </w:tcPr>
          <w:p w14:paraId="27B40F4D" w14:textId="77777777" w:rsidR="007714E8" w:rsidRPr="00622496" w:rsidRDefault="007714E8" w:rsidP="00C309B7">
            <w:pPr>
              <w:pStyle w:val="TAC"/>
              <w:rPr>
                <w:ins w:id="1754" w:author="R&amp;S" w:date="2024-02-09T10:28:00Z"/>
              </w:rPr>
            </w:pPr>
            <w:ins w:id="1755" w:author="R&amp;S" w:date="2024-02-09T10:28:00Z">
              <w:r w:rsidRPr="00622496">
                <w:t>Normal</w:t>
              </w:r>
            </w:ins>
          </w:p>
        </w:tc>
        <w:tc>
          <w:tcPr>
            <w:tcW w:w="991" w:type="dxa"/>
            <w:tcBorders>
              <w:top w:val="single" w:sz="4" w:space="0" w:color="auto"/>
              <w:left w:val="single" w:sz="4" w:space="0" w:color="auto"/>
              <w:bottom w:val="single" w:sz="4" w:space="0" w:color="auto"/>
              <w:right w:val="single" w:sz="4" w:space="0" w:color="auto"/>
            </w:tcBorders>
          </w:tcPr>
          <w:p w14:paraId="41BBBB77" w14:textId="77777777" w:rsidR="007714E8" w:rsidRPr="00622496" w:rsidRDefault="007714E8" w:rsidP="00C309B7">
            <w:pPr>
              <w:pStyle w:val="TAC"/>
              <w:rPr>
                <w:ins w:id="1756" w:author="R&amp;S" w:date="2024-02-09T10:28:00Z"/>
              </w:rPr>
            </w:pPr>
            <w:ins w:id="1757" w:author="R&amp;S" w:date="2024-02-09T10:28:00Z">
              <w:r w:rsidRPr="00622496">
                <w:t>2.00</w:t>
              </w:r>
            </w:ins>
          </w:p>
        </w:tc>
        <w:tc>
          <w:tcPr>
            <w:tcW w:w="1175" w:type="dxa"/>
            <w:tcBorders>
              <w:top w:val="single" w:sz="4" w:space="0" w:color="auto"/>
              <w:left w:val="single" w:sz="4" w:space="0" w:color="auto"/>
              <w:bottom w:val="single" w:sz="4" w:space="0" w:color="auto"/>
              <w:right w:val="single" w:sz="4" w:space="0" w:color="auto"/>
            </w:tcBorders>
          </w:tcPr>
          <w:p w14:paraId="5A138A70" w14:textId="77777777" w:rsidR="007714E8" w:rsidRPr="00622496" w:rsidRDefault="007714E8" w:rsidP="00C309B7">
            <w:pPr>
              <w:pStyle w:val="TAC"/>
              <w:rPr>
                <w:ins w:id="1758" w:author="R&amp;S" w:date="2024-02-09T10:28:00Z"/>
              </w:rPr>
            </w:pPr>
            <w:ins w:id="1759" w:author="R&amp;S" w:date="2024-02-09T10:28:00Z">
              <w:r w:rsidRPr="00622496">
                <w:t>1.45</w:t>
              </w:r>
            </w:ins>
          </w:p>
        </w:tc>
      </w:tr>
    </w:tbl>
    <w:p w14:paraId="784C93A6" w14:textId="77777777" w:rsidR="007714E8" w:rsidRDefault="007714E8" w:rsidP="007714E8">
      <w:pPr>
        <w:rPr>
          <w:ins w:id="1760" w:author="R&amp;S" w:date="2024-02-09T10:29:00Z"/>
          <w:lang w:eastAsia="ja-JP"/>
        </w:rPr>
      </w:pPr>
    </w:p>
    <w:p w14:paraId="2CC94CD4" w14:textId="77777777" w:rsidR="007714E8" w:rsidRDefault="007714E8" w:rsidP="007714E8">
      <w:pPr>
        <w:rPr>
          <w:rFonts w:ascii="Arial" w:hAnsi="Arial" w:cs="Arial"/>
          <w:color w:val="0000FF"/>
          <w:sz w:val="28"/>
        </w:rPr>
      </w:pPr>
      <w:r w:rsidRPr="00253E93">
        <w:rPr>
          <w:rFonts w:ascii="Arial" w:hAnsi="Arial" w:cs="Arial"/>
          <w:color w:val="0000FF"/>
          <w:sz w:val="28"/>
        </w:rPr>
        <w:t>&lt; Unchanged sections omitted &gt;</w:t>
      </w:r>
    </w:p>
    <w:p w14:paraId="7F4E86E9" w14:textId="77777777" w:rsidR="00C661AE" w:rsidRPr="009709C5" w:rsidRDefault="00C661AE" w:rsidP="00C661AE">
      <w:pPr>
        <w:pStyle w:val="berschrift1"/>
        <w:rPr>
          <w:lang w:eastAsia="ja-JP"/>
        </w:rPr>
      </w:pPr>
      <w:bookmarkStart w:id="1761" w:name="_Toc52372092"/>
      <w:bookmarkStart w:id="1762" w:name="_Toc58253551"/>
      <w:bookmarkStart w:id="1763" w:name="_Toc75371693"/>
      <w:bookmarkStart w:id="1764" w:name="_Toc83730862"/>
      <w:bookmarkStart w:id="1765" w:name="_Toc90489370"/>
      <w:bookmarkStart w:id="1766" w:name="_Toc100005445"/>
      <w:bookmarkStart w:id="1767" w:name="_Toc114990272"/>
      <w:bookmarkStart w:id="1768" w:name="_Toc155043082"/>
      <w:r w:rsidRPr="009709C5">
        <w:rPr>
          <w:lang w:eastAsia="ja-JP"/>
        </w:rPr>
        <w:t>B.21</w:t>
      </w:r>
      <w:r w:rsidRPr="009709C5">
        <w:rPr>
          <w:lang w:eastAsia="ja-JP"/>
        </w:rPr>
        <w:tab/>
        <w:t>Adjacent Channel Selectivity</w:t>
      </w:r>
      <w:bookmarkEnd w:id="1761"/>
      <w:bookmarkEnd w:id="1762"/>
      <w:bookmarkEnd w:id="1763"/>
      <w:bookmarkEnd w:id="1764"/>
      <w:bookmarkEnd w:id="1765"/>
      <w:bookmarkEnd w:id="1766"/>
      <w:bookmarkEnd w:id="1767"/>
      <w:bookmarkEnd w:id="1768"/>
    </w:p>
    <w:p w14:paraId="029A9508" w14:textId="77777777" w:rsidR="00C661AE" w:rsidRPr="009709C5" w:rsidRDefault="00C661AE" w:rsidP="00C661AE">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7F53F519" w14:textId="77777777" w:rsidR="00C661AE" w:rsidRPr="009709C5" w:rsidRDefault="00C661AE" w:rsidP="00C661AE">
      <w:pPr>
        <w:pStyle w:val="TH"/>
      </w:pPr>
      <w:r w:rsidRPr="009709C5">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41"/>
        <w:gridCol w:w="1609"/>
        <w:gridCol w:w="1604"/>
        <w:gridCol w:w="1567"/>
      </w:tblGrid>
      <w:tr w:rsidR="00C661AE" w:rsidRPr="009709C5" w14:paraId="78AD58C7" w14:textId="77777777" w:rsidTr="00C661AE">
        <w:trPr>
          <w:jc w:val="center"/>
        </w:trPr>
        <w:tc>
          <w:tcPr>
            <w:tcW w:w="1001" w:type="pct"/>
            <w:tcBorders>
              <w:top w:val="single" w:sz="4" w:space="0" w:color="auto"/>
              <w:left w:val="single" w:sz="4" w:space="0" w:color="auto"/>
              <w:bottom w:val="single" w:sz="4" w:space="0" w:color="auto"/>
              <w:right w:val="single" w:sz="4" w:space="0" w:color="auto"/>
            </w:tcBorders>
          </w:tcPr>
          <w:p w14:paraId="52EEABD5" w14:textId="77777777" w:rsidR="00C661AE" w:rsidRPr="009709C5" w:rsidRDefault="00C661AE" w:rsidP="00C661AE">
            <w:pPr>
              <w:pStyle w:val="TAH"/>
            </w:pPr>
            <w:r w:rsidRPr="009709C5">
              <w:t>Power Class</w:t>
            </w:r>
          </w:p>
        </w:tc>
        <w:tc>
          <w:tcPr>
            <w:tcW w:w="1022" w:type="pct"/>
            <w:tcBorders>
              <w:top w:val="single" w:sz="4" w:space="0" w:color="auto"/>
              <w:left w:val="single" w:sz="4" w:space="0" w:color="auto"/>
              <w:bottom w:val="single" w:sz="4" w:space="0" w:color="auto"/>
              <w:right w:val="single" w:sz="4" w:space="0" w:color="auto"/>
            </w:tcBorders>
            <w:hideMark/>
          </w:tcPr>
          <w:p w14:paraId="2942DC94" w14:textId="77777777" w:rsidR="00C661AE" w:rsidRPr="009709C5" w:rsidRDefault="00C661AE" w:rsidP="00C661AE">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0514D736" w14:textId="77777777" w:rsidR="00C661AE" w:rsidRPr="009709C5" w:rsidRDefault="00C661AE" w:rsidP="00C661AE">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0B90E400" w14:textId="77777777" w:rsidR="00C661AE" w:rsidRPr="009709C5" w:rsidRDefault="00C661AE" w:rsidP="00C661AE">
            <w:pPr>
              <w:pStyle w:val="TAH"/>
            </w:pPr>
            <w:r w:rsidRPr="009709C5">
              <w:t>Power</w:t>
            </w:r>
          </w:p>
        </w:tc>
        <w:tc>
          <w:tcPr>
            <w:tcW w:w="976" w:type="pct"/>
            <w:tcBorders>
              <w:top w:val="single" w:sz="4" w:space="0" w:color="auto"/>
              <w:left w:val="single" w:sz="4" w:space="0" w:color="auto"/>
              <w:bottom w:val="single" w:sz="4" w:space="0" w:color="auto"/>
              <w:right w:val="single" w:sz="4" w:space="0" w:color="auto"/>
            </w:tcBorders>
            <w:hideMark/>
          </w:tcPr>
          <w:p w14:paraId="50877C03" w14:textId="77777777" w:rsidR="00C661AE" w:rsidRPr="009709C5" w:rsidRDefault="00C661AE" w:rsidP="00C661AE">
            <w:pPr>
              <w:pStyle w:val="TAH"/>
            </w:pPr>
            <w:r w:rsidRPr="009709C5">
              <w:t>Threshold MU value (NOTE 1)</w:t>
            </w:r>
          </w:p>
        </w:tc>
      </w:tr>
      <w:tr w:rsidR="00C661AE" w:rsidRPr="009709C5" w14:paraId="327E972E" w14:textId="77777777" w:rsidTr="00C661AE">
        <w:trPr>
          <w:jc w:val="center"/>
        </w:trPr>
        <w:tc>
          <w:tcPr>
            <w:tcW w:w="1001" w:type="pct"/>
            <w:vMerge w:val="restart"/>
            <w:tcBorders>
              <w:top w:val="single" w:sz="4" w:space="0" w:color="auto"/>
              <w:left w:val="single" w:sz="4" w:space="0" w:color="auto"/>
              <w:right w:val="single" w:sz="4" w:space="0" w:color="auto"/>
            </w:tcBorders>
          </w:tcPr>
          <w:p w14:paraId="2D33B465" w14:textId="77777777" w:rsidR="00C661AE" w:rsidRPr="009709C5" w:rsidRDefault="00C661AE" w:rsidP="00C661AE">
            <w:pPr>
              <w:pStyle w:val="TAC"/>
              <w:rPr>
                <w:lang w:eastAsia="zh-CN"/>
              </w:rPr>
            </w:pPr>
            <w:r w:rsidRPr="009709C5">
              <w:rPr>
                <w:lang w:eastAsia="zh-CN"/>
              </w:rPr>
              <w:t>PC3</w:t>
            </w:r>
          </w:p>
        </w:tc>
        <w:tc>
          <w:tcPr>
            <w:tcW w:w="1022" w:type="pct"/>
            <w:tcBorders>
              <w:top w:val="single" w:sz="4" w:space="0" w:color="auto"/>
              <w:left w:val="single" w:sz="4" w:space="0" w:color="auto"/>
              <w:bottom w:val="nil"/>
              <w:right w:val="single" w:sz="4" w:space="0" w:color="auto"/>
            </w:tcBorders>
            <w:hideMark/>
          </w:tcPr>
          <w:p w14:paraId="339C41F6" w14:textId="77777777" w:rsidR="00C661AE" w:rsidRPr="009709C5" w:rsidRDefault="00C661AE" w:rsidP="00C661AE">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0C9B47D9" w14:textId="77777777" w:rsidR="00C661AE" w:rsidRPr="009709C5" w:rsidRDefault="00C661AE" w:rsidP="00C661AE">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3C1FFC44" w14:textId="77777777" w:rsidR="00C661AE" w:rsidRPr="009709C5" w:rsidRDefault="00C661AE" w:rsidP="00C661AE">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321D8B87" w14:textId="77777777" w:rsidR="00C661AE" w:rsidRPr="009709C5" w:rsidRDefault="00C661AE" w:rsidP="00C661AE">
            <w:pPr>
              <w:pStyle w:val="TAC"/>
              <w:rPr>
                <w:lang w:eastAsia="zh-CN"/>
              </w:rPr>
            </w:pPr>
            <w:r w:rsidRPr="000907E4">
              <w:rPr>
                <w:lang w:eastAsia="zh-CN"/>
              </w:rPr>
              <w:t>8.08</w:t>
            </w:r>
          </w:p>
        </w:tc>
      </w:tr>
      <w:tr w:rsidR="00C661AE" w:rsidRPr="009709C5" w14:paraId="0652201E" w14:textId="77777777" w:rsidTr="00C661AE">
        <w:trPr>
          <w:jc w:val="center"/>
        </w:trPr>
        <w:tc>
          <w:tcPr>
            <w:tcW w:w="1001" w:type="pct"/>
            <w:vMerge/>
            <w:tcBorders>
              <w:left w:val="single" w:sz="4" w:space="0" w:color="auto"/>
              <w:bottom w:val="nil"/>
              <w:right w:val="single" w:sz="4" w:space="0" w:color="auto"/>
            </w:tcBorders>
          </w:tcPr>
          <w:p w14:paraId="3D7A9115" w14:textId="77777777" w:rsidR="00C661AE" w:rsidRPr="009709C5" w:rsidRDefault="00C661AE" w:rsidP="00C661AE">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221CB683" w14:textId="77777777" w:rsidR="00C661AE" w:rsidRPr="009709C5" w:rsidRDefault="00C661AE" w:rsidP="00C661AE">
            <w:pPr>
              <w:pStyle w:val="TAC"/>
              <w:rPr>
                <w:lang w:eastAsia="zh-CN"/>
              </w:rPr>
            </w:pPr>
            <w:r w:rsidRPr="009709C5">
              <w:t>32.125GHz &lt; f &lt;= 40.8GHz</w:t>
            </w:r>
          </w:p>
        </w:tc>
        <w:tc>
          <w:tcPr>
            <w:tcW w:w="1002" w:type="pct"/>
            <w:tcBorders>
              <w:top w:val="nil"/>
              <w:left w:val="single" w:sz="4" w:space="0" w:color="auto"/>
              <w:bottom w:val="nil"/>
              <w:right w:val="single" w:sz="4" w:space="0" w:color="auto"/>
            </w:tcBorders>
          </w:tcPr>
          <w:p w14:paraId="429277F0" w14:textId="77777777" w:rsidR="00C661AE" w:rsidRPr="009709C5" w:rsidRDefault="00C661AE" w:rsidP="00C661AE">
            <w:pPr>
              <w:pStyle w:val="TAC"/>
            </w:pPr>
          </w:p>
        </w:tc>
        <w:tc>
          <w:tcPr>
            <w:tcW w:w="999" w:type="pct"/>
            <w:tcBorders>
              <w:top w:val="nil"/>
              <w:left w:val="single" w:sz="4" w:space="0" w:color="auto"/>
              <w:bottom w:val="nil"/>
              <w:right w:val="single" w:sz="4" w:space="0" w:color="auto"/>
            </w:tcBorders>
          </w:tcPr>
          <w:p w14:paraId="080FFC72" w14:textId="77777777" w:rsidR="00C661AE" w:rsidRPr="009709C5" w:rsidRDefault="00C661AE" w:rsidP="00C661AE">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6854551D" w14:textId="77777777" w:rsidR="00C661AE" w:rsidRPr="009709C5" w:rsidRDefault="00C661AE" w:rsidP="00C661AE">
            <w:pPr>
              <w:pStyle w:val="TAC"/>
              <w:rPr>
                <w:lang w:eastAsia="zh-CN"/>
              </w:rPr>
            </w:pPr>
            <w:r w:rsidRPr="000907E4">
              <w:rPr>
                <w:lang w:eastAsia="zh-CN"/>
              </w:rPr>
              <w:t>8.08</w:t>
            </w:r>
          </w:p>
        </w:tc>
      </w:tr>
      <w:tr w:rsidR="00C661AE" w:rsidRPr="009709C5" w14:paraId="22C95AA9" w14:textId="77777777" w:rsidTr="00C661AE">
        <w:trPr>
          <w:jc w:val="center"/>
        </w:trPr>
        <w:tc>
          <w:tcPr>
            <w:tcW w:w="1001" w:type="pct"/>
            <w:tcBorders>
              <w:top w:val="nil"/>
              <w:left w:val="single" w:sz="4" w:space="0" w:color="auto"/>
              <w:bottom w:val="single" w:sz="4" w:space="0" w:color="auto"/>
              <w:right w:val="single" w:sz="4" w:space="0" w:color="auto"/>
            </w:tcBorders>
          </w:tcPr>
          <w:p w14:paraId="17A6C590" w14:textId="77777777" w:rsidR="00C661AE" w:rsidRPr="009709C5" w:rsidRDefault="00C661AE" w:rsidP="00C661AE">
            <w:pPr>
              <w:pStyle w:val="TAC"/>
            </w:pPr>
          </w:p>
        </w:tc>
        <w:tc>
          <w:tcPr>
            <w:tcW w:w="1022" w:type="pct"/>
            <w:tcBorders>
              <w:top w:val="single" w:sz="4" w:space="0" w:color="auto"/>
              <w:left w:val="single" w:sz="4" w:space="0" w:color="auto"/>
              <w:bottom w:val="single" w:sz="4" w:space="0" w:color="auto"/>
              <w:right w:val="single" w:sz="4" w:space="0" w:color="auto"/>
            </w:tcBorders>
          </w:tcPr>
          <w:p w14:paraId="73F5F4A9" w14:textId="77777777" w:rsidR="00C661AE" w:rsidRPr="009709C5" w:rsidRDefault="00C661AE" w:rsidP="00C661AE">
            <w:pPr>
              <w:pStyle w:val="TAC"/>
            </w:pPr>
            <w:r w:rsidRPr="00622496">
              <w:t>40.8GHz &lt; f &lt;= 44.3GHz</w:t>
            </w:r>
          </w:p>
        </w:tc>
        <w:tc>
          <w:tcPr>
            <w:tcW w:w="1002" w:type="pct"/>
            <w:tcBorders>
              <w:top w:val="nil"/>
              <w:left w:val="single" w:sz="4" w:space="0" w:color="auto"/>
              <w:bottom w:val="single" w:sz="4" w:space="0" w:color="auto"/>
              <w:right w:val="single" w:sz="4" w:space="0" w:color="auto"/>
            </w:tcBorders>
          </w:tcPr>
          <w:p w14:paraId="3DB7DEF2" w14:textId="77777777" w:rsidR="00C661AE" w:rsidRPr="009709C5" w:rsidRDefault="00C661AE" w:rsidP="00C661AE">
            <w:pPr>
              <w:pStyle w:val="TAC"/>
            </w:pPr>
          </w:p>
        </w:tc>
        <w:tc>
          <w:tcPr>
            <w:tcW w:w="999" w:type="pct"/>
            <w:tcBorders>
              <w:top w:val="nil"/>
              <w:left w:val="single" w:sz="4" w:space="0" w:color="auto"/>
              <w:bottom w:val="single" w:sz="4" w:space="0" w:color="auto"/>
              <w:right w:val="single" w:sz="4" w:space="0" w:color="auto"/>
            </w:tcBorders>
          </w:tcPr>
          <w:p w14:paraId="51F0C4F3" w14:textId="77777777" w:rsidR="00C661AE" w:rsidRPr="009709C5" w:rsidRDefault="00C661AE" w:rsidP="00C661AE">
            <w:pPr>
              <w:pStyle w:val="TAC"/>
            </w:pPr>
          </w:p>
        </w:tc>
        <w:tc>
          <w:tcPr>
            <w:tcW w:w="976" w:type="pct"/>
            <w:tcBorders>
              <w:top w:val="single" w:sz="4" w:space="0" w:color="auto"/>
              <w:left w:val="single" w:sz="4" w:space="0" w:color="auto"/>
              <w:bottom w:val="single" w:sz="4" w:space="0" w:color="auto"/>
              <w:right w:val="single" w:sz="4" w:space="0" w:color="auto"/>
            </w:tcBorders>
          </w:tcPr>
          <w:p w14:paraId="1CC092B8" w14:textId="7436798B" w:rsidR="00C661AE" w:rsidRPr="000907E4" w:rsidRDefault="00C661AE" w:rsidP="00C661AE">
            <w:pPr>
              <w:pStyle w:val="TAC"/>
              <w:rPr>
                <w:lang w:eastAsia="zh-CN"/>
              </w:rPr>
            </w:pPr>
            <w:del w:id="1769" w:author="R&amp;S" w:date="2024-02-09T10:31:00Z">
              <w:r w:rsidRPr="00DF40E5" w:rsidDel="00C661AE">
                <w:rPr>
                  <w:lang w:eastAsia="ja-JP"/>
                </w:rPr>
                <w:delText>TBD</w:delText>
              </w:r>
            </w:del>
            <w:ins w:id="1770" w:author="R&amp;S" w:date="2024-02-09T10:32:00Z">
              <w:r>
                <w:rPr>
                  <w:lang w:eastAsia="ja-JP"/>
                </w:rPr>
                <w:t>9.46</w:t>
              </w:r>
            </w:ins>
          </w:p>
        </w:tc>
      </w:tr>
      <w:tr w:rsidR="00C661AE" w:rsidRPr="009709C5" w14:paraId="0E881592" w14:textId="77777777" w:rsidTr="00C661AE">
        <w:trPr>
          <w:jc w:val="center"/>
        </w:trPr>
        <w:tc>
          <w:tcPr>
            <w:tcW w:w="1001" w:type="pct"/>
            <w:vMerge w:val="restart"/>
            <w:tcBorders>
              <w:top w:val="single" w:sz="4" w:space="0" w:color="auto"/>
              <w:left w:val="single" w:sz="4" w:space="0" w:color="auto"/>
              <w:right w:val="single" w:sz="4" w:space="0" w:color="auto"/>
            </w:tcBorders>
          </w:tcPr>
          <w:p w14:paraId="21A7D99E" w14:textId="77777777" w:rsidR="00C661AE" w:rsidRPr="009709C5" w:rsidRDefault="00C661AE" w:rsidP="00C661AE">
            <w:pPr>
              <w:pStyle w:val="TAC"/>
              <w:rPr>
                <w:lang w:eastAsia="zh-CN"/>
              </w:rPr>
            </w:pPr>
            <w:r w:rsidRPr="009709C5">
              <w:rPr>
                <w:lang w:eastAsia="zh-CN"/>
              </w:rPr>
              <w:t>PC1</w:t>
            </w:r>
          </w:p>
        </w:tc>
        <w:tc>
          <w:tcPr>
            <w:tcW w:w="1022" w:type="pct"/>
            <w:tcBorders>
              <w:top w:val="single" w:sz="4" w:space="0" w:color="auto"/>
              <w:left w:val="single" w:sz="4" w:space="0" w:color="auto"/>
              <w:bottom w:val="nil"/>
              <w:right w:val="single" w:sz="4" w:space="0" w:color="auto"/>
            </w:tcBorders>
            <w:hideMark/>
          </w:tcPr>
          <w:p w14:paraId="3F543C2B" w14:textId="77777777" w:rsidR="00C661AE" w:rsidRPr="009709C5" w:rsidRDefault="00C661AE" w:rsidP="00C661AE">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1D951930" w14:textId="77777777" w:rsidR="00C661AE" w:rsidRPr="009709C5" w:rsidRDefault="00C661AE" w:rsidP="00C661AE">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BF3F890" w14:textId="77777777" w:rsidR="00C661AE" w:rsidRPr="009709C5" w:rsidRDefault="00C661AE" w:rsidP="00C661AE">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59939A02" w14:textId="77777777" w:rsidR="00C661AE" w:rsidRPr="009709C5" w:rsidRDefault="00C661AE" w:rsidP="00C661AE">
            <w:pPr>
              <w:pStyle w:val="TAC"/>
              <w:rPr>
                <w:lang w:eastAsia="zh-CN"/>
              </w:rPr>
            </w:pPr>
            <w:r w:rsidRPr="00976BE6">
              <w:rPr>
                <w:szCs w:val="18"/>
                <w:lang w:eastAsia="ja-JP"/>
              </w:rPr>
              <w:t>8.31</w:t>
            </w:r>
          </w:p>
        </w:tc>
      </w:tr>
      <w:tr w:rsidR="00C661AE" w:rsidRPr="009709C5" w14:paraId="3F2D1819" w14:textId="77777777" w:rsidTr="00C661AE">
        <w:trPr>
          <w:jc w:val="center"/>
        </w:trPr>
        <w:tc>
          <w:tcPr>
            <w:tcW w:w="1001" w:type="pct"/>
            <w:vMerge/>
            <w:tcBorders>
              <w:left w:val="single" w:sz="4" w:space="0" w:color="auto"/>
              <w:bottom w:val="single" w:sz="4" w:space="0" w:color="auto"/>
              <w:right w:val="single" w:sz="4" w:space="0" w:color="auto"/>
            </w:tcBorders>
          </w:tcPr>
          <w:p w14:paraId="15B04986" w14:textId="77777777" w:rsidR="00C661AE" w:rsidRPr="009709C5" w:rsidRDefault="00C661AE" w:rsidP="00C661AE">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27015819" w14:textId="77777777" w:rsidR="00C661AE" w:rsidRPr="009709C5" w:rsidRDefault="00C661AE" w:rsidP="00C661AE">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799D7651" w14:textId="77777777" w:rsidR="00C661AE" w:rsidRPr="009709C5" w:rsidRDefault="00C661AE" w:rsidP="00C661AE">
            <w:pPr>
              <w:pStyle w:val="TAC"/>
            </w:pPr>
          </w:p>
        </w:tc>
        <w:tc>
          <w:tcPr>
            <w:tcW w:w="999" w:type="pct"/>
            <w:tcBorders>
              <w:top w:val="nil"/>
              <w:left w:val="single" w:sz="4" w:space="0" w:color="auto"/>
              <w:bottom w:val="single" w:sz="4" w:space="0" w:color="auto"/>
              <w:right w:val="single" w:sz="4" w:space="0" w:color="auto"/>
            </w:tcBorders>
          </w:tcPr>
          <w:p w14:paraId="28D10D52" w14:textId="77777777" w:rsidR="00C661AE" w:rsidRPr="009709C5" w:rsidRDefault="00C661AE" w:rsidP="00C661AE">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76F8BB0F" w14:textId="77777777" w:rsidR="00C661AE" w:rsidRPr="009709C5" w:rsidRDefault="00C661AE" w:rsidP="00C661AE">
            <w:pPr>
              <w:pStyle w:val="TAC"/>
              <w:rPr>
                <w:lang w:eastAsia="zh-CN"/>
              </w:rPr>
            </w:pPr>
            <w:r w:rsidRPr="000066B1">
              <w:rPr>
                <w:szCs w:val="18"/>
                <w:lang w:eastAsia="ja-JP"/>
              </w:rPr>
              <w:t>8.31</w:t>
            </w:r>
          </w:p>
        </w:tc>
      </w:tr>
      <w:tr w:rsidR="00C661AE" w:rsidRPr="009709C5" w14:paraId="374DDDF4" w14:textId="77777777" w:rsidTr="00C661AE">
        <w:trPr>
          <w:jc w:val="center"/>
        </w:trPr>
        <w:tc>
          <w:tcPr>
            <w:tcW w:w="1001" w:type="pct"/>
            <w:tcBorders>
              <w:left w:val="single" w:sz="4" w:space="0" w:color="auto"/>
              <w:bottom w:val="single" w:sz="4" w:space="0" w:color="auto"/>
              <w:right w:val="single" w:sz="4" w:space="0" w:color="auto"/>
            </w:tcBorders>
          </w:tcPr>
          <w:p w14:paraId="4002556B" w14:textId="77777777" w:rsidR="00C661AE" w:rsidRPr="009709C5" w:rsidRDefault="00C661AE" w:rsidP="00C661AE">
            <w:pPr>
              <w:pStyle w:val="TAC"/>
            </w:pPr>
            <w:r>
              <w:t>PC5</w:t>
            </w:r>
          </w:p>
        </w:tc>
        <w:tc>
          <w:tcPr>
            <w:tcW w:w="1022" w:type="pct"/>
            <w:tcBorders>
              <w:top w:val="single" w:sz="4" w:space="0" w:color="auto"/>
              <w:left w:val="single" w:sz="4" w:space="0" w:color="auto"/>
              <w:bottom w:val="single" w:sz="4" w:space="0" w:color="auto"/>
              <w:right w:val="single" w:sz="4" w:space="0" w:color="auto"/>
            </w:tcBorders>
          </w:tcPr>
          <w:p w14:paraId="3493B7A6" w14:textId="77777777" w:rsidR="00C661AE" w:rsidRPr="009709C5" w:rsidRDefault="00C661AE" w:rsidP="00C661AE">
            <w:pPr>
              <w:pStyle w:val="TAC"/>
            </w:pPr>
            <w:r w:rsidRPr="009709C5">
              <w:rPr>
                <w:lang w:eastAsia="zh-CN"/>
              </w:rPr>
              <w:t>23.45GHz &lt;= f &lt;=</w:t>
            </w:r>
            <w:r w:rsidRPr="009709C5">
              <w:t xml:space="preserve"> 32.125GHz</w:t>
            </w:r>
          </w:p>
        </w:tc>
        <w:tc>
          <w:tcPr>
            <w:tcW w:w="1002" w:type="pct"/>
            <w:tcBorders>
              <w:top w:val="nil"/>
              <w:left w:val="single" w:sz="4" w:space="0" w:color="auto"/>
              <w:bottom w:val="single" w:sz="4" w:space="0" w:color="auto"/>
              <w:right w:val="single" w:sz="4" w:space="0" w:color="auto"/>
            </w:tcBorders>
          </w:tcPr>
          <w:p w14:paraId="21F9239D" w14:textId="77777777" w:rsidR="00C661AE" w:rsidRPr="009709C5" w:rsidRDefault="00C661AE" w:rsidP="00C661AE">
            <w:pPr>
              <w:pStyle w:val="TAC"/>
            </w:pPr>
            <w:r w:rsidRPr="009709C5">
              <w:t>BW &lt;= 400MHz</w:t>
            </w:r>
          </w:p>
        </w:tc>
        <w:tc>
          <w:tcPr>
            <w:tcW w:w="999" w:type="pct"/>
            <w:tcBorders>
              <w:top w:val="nil"/>
              <w:left w:val="single" w:sz="4" w:space="0" w:color="auto"/>
              <w:bottom w:val="single" w:sz="4" w:space="0" w:color="auto"/>
              <w:right w:val="single" w:sz="4" w:space="0" w:color="auto"/>
            </w:tcBorders>
          </w:tcPr>
          <w:p w14:paraId="6DD7FC5F" w14:textId="77777777" w:rsidR="00C661AE" w:rsidRPr="009709C5" w:rsidRDefault="00C661AE" w:rsidP="00C661AE">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tcPr>
          <w:p w14:paraId="11F9CD83" w14:textId="77777777" w:rsidR="00C661AE" w:rsidRPr="000066B1" w:rsidRDefault="00C661AE" w:rsidP="00C661AE">
            <w:pPr>
              <w:pStyle w:val="TAC"/>
              <w:rPr>
                <w:szCs w:val="18"/>
                <w:lang w:eastAsia="ja-JP"/>
              </w:rPr>
            </w:pPr>
            <w:r>
              <w:rPr>
                <w:szCs w:val="18"/>
                <w:lang w:eastAsia="ja-JP"/>
              </w:rPr>
              <w:t>8.31</w:t>
            </w:r>
          </w:p>
        </w:tc>
      </w:tr>
      <w:tr w:rsidR="00C661AE" w:rsidRPr="009709C5" w14:paraId="190C960B" w14:textId="77777777" w:rsidTr="00C661AE">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148986E" w14:textId="77777777" w:rsidR="00C661AE" w:rsidRPr="009709C5" w:rsidRDefault="00C661AE" w:rsidP="00C661AE">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 UEs</w:t>
            </w:r>
            <w:r>
              <w:t xml:space="preserve"> and </w:t>
            </w:r>
            <w:r w:rsidRPr="009709C5">
              <w:t>Table B.21.2-</w:t>
            </w:r>
            <w:r>
              <w:t>3</w:t>
            </w:r>
            <w:r w:rsidRPr="009709C5">
              <w:t xml:space="preserve"> for PC</w:t>
            </w:r>
            <w:r>
              <w:t>1</w:t>
            </w:r>
            <w:r w:rsidRPr="009709C5">
              <w:t xml:space="preserve"> UEs</w:t>
            </w:r>
            <w:r>
              <w:t>.</w:t>
            </w:r>
          </w:p>
        </w:tc>
      </w:tr>
    </w:tbl>
    <w:p w14:paraId="12E4F4EC" w14:textId="77777777" w:rsidR="00C661AE" w:rsidRPr="009709C5" w:rsidRDefault="00C661AE" w:rsidP="00C661AE">
      <w:pPr>
        <w:rPr>
          <w:lang w:eastAsia="ja-JP"/>
        </w:rPr>
      </w:pPr>
    </w:p>
    <w:p w14:paraId="7494BBCD" w14:textId="77777777" w:rsidR="00C661AE" w:rsidRPr="009709C5" w:rsidRDefault="00C661AE" w:rsidP="00C661AE">
      <w:pPr>
        <w:pStyle w:val="berschrift2"/>
      </w:pPr>
      <w:bookmarkStart w:id="1771" w:name="_Toc52372093"/>
      <w:bookmarkStart w:id="1772" w:name="_Toc58253552"/>
      <w:bookmarkStart w:id="1773" w:name="_Toc75371694"/>
      <w:bookmarkStart w:id="1774" w:name="_Toc83730863"/>
      <w:bookmarkStart w:id="1775" w:name="_Toc90489371"/>
      <w:bookmarkStart w:id="1776" w:name="_Toc100005446"/>
      <w:bookmarkStart w:id="1777" w:name="_Toc114990273"/>
      <w:bookmarkStart w:id="1778" w:name="_Toc155043083"/>
      <w:r w:rsidRPr="009709C5">
        <w:t>B.21.1</w:t>
      </w:r>
      <w:r w:rsidRPr="009709C5">
        <w:tab/>
        <w:t>Uncertainty budget format and assessment for DFF</w:t>
      </w:r>
      <w:bookmarkEnd w:id="1771"/>
      <w:bookmarkEnd w:id="1772"/>
      <w:bookmarkEnd w:id="1773"/>
      <w:bookmarkEnd w:id="1774"/>
      <w:bookmarkEnd w:id="1775"/>
      <w:bookmarkEnd w:id="1776"/>
      <w:bookmarkEnd w:id="1777"/>
      <w:bookmarkEnd w:id="1778"/>
    </w:p>
    <w:p w14:paraId="08F59EE9" w14:textId="77777777" w:rsidR="00C661AE" w:rsidRPr="009709C5" w:rsidRDefault="00C661AE" w:rsidP="00C661AE">
      <w:pPr>
        <w:rPr>
          <w:lang w:eastAsia="zh-CN"/>
        </w:rPr>
      </w:pPr>
      <w:r w:rsidRPr="009709C5">
        <w:rPr>
          <w:lang w:eastAsia="zh-CN"/>
        </w:rPr>
        <w:t>FFS</w:t>
      </w:r>
    </w:p>
    <w:p w14:paraId="51DE18CD" w14:textId="77777777" w:rsidR="00C661AE" w:rsidRPr="009709C5" w:rsidRDefault="00C661AE" w:rsidP="00C661AE">
      <w:pPr>
        <w:pStyle w:val="berschrift2"/>
      </w:pPr>
      <w:bookmarkStart w:id="1779" w:name="_Toc52372094"/>
      <w:bookmarkStart w:id="1780" w:name="_Toc58253553"/>
      <w:bookmarkStart w:id="1781" w:name="_Toc75371695"/>
      <w:bookmarkStart w:id="1782" w:name="_Toc83730864"/>
      <w:bookmarkStart w:id="1783" w:name="_Toc90489372"/>
      <w:bookmarkStart w:id="1784" w:name="_Toc100005447"/>
      <w:bookmarkStart w:id="1785" w:name="_Toc114990274"/>
      <w:bookmarkStart w:id="1786" w:name="_Toc155043084"/>
      <w:r w:rsidRPr="009709C5">
        <w:t>B.21.2</w:t>
      </w:r>
      <w:r w:rsidRPr="009709C5">
        <w:tab/>
        <w:t>Uncertainty budget format and assessment for IFF</w:t>
      </w:r>
      <w:bookmarkEnd w:id="1779"/>
      <w:bookmarkEnd w:id="1780"/>
      <w:bookmarkEnd w:id="1781"/>
      <w:bookmarkEnd w:id="1782"/>
      <w:bookmarkEnd w:id="1783"/>
      <w:bookmarkEnd w:id="1784"/>
      <w:bookmarkEnd w:id="1785"/>
      <w:bookmarkEnd w:id="1786"/>
    </w:p>
    <w:p w14:paraId="506A473D" w14:textId="77777777" w:rsidR="00C661AE" w:rsidRPr="009709C5" w:rsidRDefault="00C661AE" w:rsidP="00C661AE">
      <w:pPr>
        <w:rPr>
          <w:lang w:eastAsia="zh-CN"/>
        </w:rPr>
      </w:pPr>
      <w:r w:rsidRPr="009709C5">
        <w:rPr>
          <w:lang w:eastAsia="zh-CN"/>
        </w:rPr>
        <w:t>The uncertainty contributions that may impact the overall MU value are listed in Table B.21.2-1.</w:t>
      </w:r>
    </w:p>
    <w:p w14:paraId="183BD60A" w14:textId="77777777" w:rsidR="00C661AE" w:rsidRPr="009709C5" w:rsidRDefault="00C661AE" w:rsidP="00C661AE">
      <w:pPr>
        <w:pStyle w:val="TH"/>
      </w:pPr>
      <w:r w:rsidRPr="009709C5">
        <w:lastRenderedPageBreak/>
        <w:t xml:space="preserve">Table </w:t>
      </w:r>
      <w:r w:rsidRPr="009709C5">
        <w:rPr>
          <w:rFonts w:eastAsia="MS Mincho"/>
          <w:lang w:eastAsia="ja-JP"/>
        </w:rPr>
        <w:t>B.21.2-</w:t>
      </w:r>
      <w:r w:rsidRPr="009709C5">
        <w:rPr>
          <w:lang w:eastAsia="sv-SE"/>
        </w:rPr>
        <w:t>1</w:t>
      </w:r>
      <w:r w:rsidRPr="009709C5">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C661AE" w:rsidRPr="009709C5" w14:paraId="1854CA0E"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A8F002B" w14:textId="77777777" w:rsidR="00C661AE" w:rsidRPr="009709C5" w:rsidRDefault="00C661AE" w:rsidP="00C661AE">
            <w:pPr>
              <w:pStyle w:val="TAH"/>
            </w:pPr>
            <w:r w:rsidRPr="009709C5">
              <w:lastRenderedPageBreak/>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6B0656D9" w14:textId="77777777" w:rsidR="00C661AE" w:rsidRPr="009709C5" w:rsidRDefault="00C661AE" w:rsidP="00C661AE">
            <w:pPr>
              <w:pStyle w:val="TAH"/>
            </w:pPr>
            <w:r w:rsidRPr="009709C5">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6D3EABE1" w14:textId="77777777" w:rsidR="00C661AE" w:rsidRPr="009709C5" w:rsidRDefault="00C661AE" w:rsidP="00C661AE">
            <w:pPr>
              <w:pStyle w:val="TAH"/>
            </w:pPr>
            <w:r w:rsidRPr="009709C5">
              <w:t>Details in clause</w:t>
            </w:r>
          </w:p>
        </w:tc>
      </w:tr>
      <w:tr w:rsidR="00C661AE" w:rsidRPr="009709C5" w14:paraId="0EA3F7C7" w14:textId="77777777" w:rsidTr="00C661A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7D8438C" w14:textId="77777777" w:rsidR="00C661AE" w:rsidRPr="009709C5" w:rsidRDefault="00C661AE" w:rsidP="00C661AE">
            <w:pPr>
              <w:pStyle w:val="TAH"/>
            </w:pPr>
            <w:r w:rsidRPr="009709C5">
              <w:t>Stage 2: DUT measurement (Wanted Signal contributions)</w:t>
            </w:r>
          </w:p>
        </w:tc>
      </w:tr>
      <w:tr w:rsidR="00C661AE" w:rsidRPr="009709C5" w14:paraId="4869FE1F"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3653D52" w14:textId="77777777" w:rsidR="00C661AE" w:rsidRPr="009709C5" w:rsidRDefault="00C661AE" w:rsidP="00C661AE">
            <w:pPr>
              <w:pStyle w:val="TAL"/>
            </w:pPr>
            <w:r w:rsidRPr="009709C5">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1DEE5D31" w14:textId="77777777" w:rsidR="00C661AE" w:rsidRPr="009709C5" w:rsidRDefault="00C661AE" w:rsidP="00C661AE">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5C79D194" w14:textId="77777777" w:rsidR="00C661AE" w:rsidRPr="009709C5" w:rsidRDefault="00C661AE" w:rsidP="00C661AE">
            <w:pPr>
              <w:pStyle w:val="TAC"/>
              <w:rPr>
                <w:lang w:eastAsia="ja-JP"/>
              </w:rPr>
            </w:pPr>
            <w:r w:rsidRPr="009709C5">
              <w:t>B.2.2.1</w:t>
            </w:r>
          </w:p>
        </w:tc>
      </w:tr>
      <w:tr w:rsidR="00C661AE" w:rsidRPr="009709C5" w14:paraId="12EA361B"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546BF8F" w14:textId="77777777" w:rsidR="00C661AE" w:rsidRPr="009709C5" w:rsidRDefault="00C661AE" w:rsidP="00C661AE">
            <w:pPr>
              <w:pStyle w:val="TAL"/>
            </w:pPr>
            <w:r w:rsidRPr="009709C5">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262F91B0" w14:textId="77777777" w:rsidR="00C661AE" w:rsidRPr="009709C5" w:rsidRDefault="00C661AE" w:rsidP="00C661AE">
            <w:pPr>
              <w:pStyle w:val="TAL"/>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09F4E462" w14:textId="77777777" w:rsidR="00C661AE" w:rsidRPr="009709C5" w:rsidRDefault="00C661AE" w:rsidP="00C661AE">
            <w:pPr>
              <w:pStyle w:val="TAC"/>
              <w:rPr>
                <w:lang w:eastAsia="zh-CN"/>
              </w:rPr>
            </w:pPr>
            <w:r w:rsidRPr="009709C5">
              <w:t>B.2.2.2</w:t>
            </w:r>
          </w:p>
        </w:tc>
      </w:tr>
      <w:tr w:rsidR="00C661AE" w:rsidRPr="009709C5" w14:paraId="4409624E"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E2A6D9E" w14:textId="77777777" w:rsidR="00C661AE" w:rsidRPr="009709C5" w:rsidRDefault="00C661AE" w:rsidP="00C661AE">
            <w:pPr>
              <w:pStyle w:val="TAL"/>
            </w:pPr>
            <w:r w:rsidRPr="009709C5">
              <w:t>3</w:t>
            </w:r>
          </w:p>
        </w:tc>
        <w:tc>
          <w:tcPr>
            <w:tcW w:w="3728" w:type="pct"/>
            <w:tcBorders>
              <w:top w:val="single" w:sz="6" w:space="0" w:color="auto"/>
              <w:left w:val="single" w:sz="6" w:space="0" w:color="auto"/>
              <w:bottom w:val="single" w:sz="6" w:space="0" w:color="auto"/>
              <w:right w:val="single" w:sz="6" w:space="0" w:color="auto"/>
            </w:tcBorders>
            <w:vAlign w:val="center"/>
          </w:tcPr>
          <w:p w14:paraId="7CBC2EFF" w14:textId="77777777" w:rsidR="00C661AE" w:rsidRPr="009709C5" w:rsidRDefault="00C661AE" w:rsidP="00C661AE">
            <w:pPr>
              <w:pStyle w:val="TAL"/>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5A63DC5B" w14:textId="77777777" w:rsidR="00C661AE" w:rsidRPr="009709C5" w:rsidRDefault="00C661AE" w:rsidP="00C661AE">
            <w:pPr>
              <w:pStyle w:val="TAC"/>
            </w:pPr>
            <w:r w:rsidRPr="009709C5">
              <w:t>B.2.2.3</w:t>
            </w:r>
          </w:p>
        </w:tc>
      </w:tr>
      <w:tr w:rsidR="00C661AE" w:rsidRPr="009709C5" w14:paraId="4DAD7400"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70D1C9C" w14:textId="77777777" w:rsidR="00C661AE" w:rsidRPr="009709C5" w:rsidRDefault="00C661AE" w:rsidP="00C661AE">
            <w:pPr>
              <w:pStyle w:val="TAL"/>
            </w:pPr>
            <w:r w:rsidRPr="009709C5">
              <w:t>4</w:t>
            </w:r>
          </w:p>
        </w:tc>
        <w:tc>
          <w:tcPr>
            <w:tcW w:w="3728" w:type="pct"/>
            <w:tcBorders>
              <w:top w:val="single" w:sz="6" w:space="0" w:color="auto"/>
              <w:left w:val="single" w:sz="6" w:space="0" w:color="auto"/>
              <w:bottom w:val="single" w:sz="6" w:space="0" w:color="auto"/>
              <w:right w:val="single" w:sz="6" w:space="0" w:color="auto"/>
            </w:tcBorders>
            <w:vAlign w:val="center"/>
          </w:tcPr>
          <w:p w14:paraId="0D0F5116" w14:textId="77777777" w:rsidR="00C661AE" w:rsidRPr="009709C5" w:rsidRDefault="00C661AE" w:rsidP="00C661AE">
            <w:pPr>
              <w:pStyle w:val="TAL"/>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1FA66640" w14:textId="77777777" w:rsidR="00C661AE" w:rsidRPr="009709C5" w:rsidRDefault="00C661AE" w:rsidP="00C661AE">
            <w:pPr>
              <w:pStyle w:val="TAC"/>
              <w:rPr>
                <w:lang w:eastAsia="ja-JP"/>
              </w:rPr>
            </w:pPr>
            <w:r w:rsidRPr="009709C5">
              <w:t>B.2.2.4</w:t>
            </w:r>
          </w:p>
        </w:tc>
      </w:tr>
      <w:tr w:rsidR="00C661AE" w:rsidRPr="009709C5" w14:paraId="1A7ECEDE"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247FA2C" w14:textId="77777777" w:rsidR="00C661AE" w:rsidRPr="009709C5" w:rsidRDefault="00C661AE" w:rsidP="00C661AE">
            <w:pPr>
              <w:pStyle w:val="TAL"/>
            </w:pPr>
            <w:r w:rsidRPr="009709C5">
              <w:t>5</w:t>
            </w:r>
          </w:p>
        </w:tc>
        <w:tc>
          <w:tcPr>
            <w:tcW w:w="3728" w:type="pct"/>
            <w:tcBorders>
              <w:top w:val="single" w:sz="6" w:space="0" w:color="auto"/>
              <w:left w:val="single" w:sz="6" w:space="0" w:color="auto"/>
              <w:bottom w:val="single" w:sz="6" w:space="0" w:color="auto"/>
              <w:right w:val="single" w:sz="6" w:space="0" w:color="auto"/>
            </w:tcBorders>
            <w:vAlign w:val="center"/>
          </w:tcPr>
          <w:p w14:paraId="6E55191D" w14:textId="77777777" w:rsidR="00C661AE" w:rsidRPr="009709C5" w:rsidRDefault="00C661AE" w:rsidP="00C661AE">
            <w:pPr>
              <w:pStyle w:val="TAL"/>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51B1510A" w14:textId="77777777" w:rsidR="00C661AE" w:rsidRPr="009709C5" w:rsidRDefault="00C661AE" w:rsidP="00C661AE">
            <w:pPr>
              <w:pStyle w:val="TAC"/>
            </w:pPr>
            <w:r w:rsidRPr="009709C5">
              <w:t>B.2.2.5</w:t>
            </w:r>
          </w:p>
        </w:tc>
      </w:tr>
      <w:tr w:rsidR="00C661AE" w:rsidRPr="009709C5" w14:paraId="0DAD3FD0"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DD2D326" w14:textId="77777777" w:rsidR="00C661AE" w:rsidRPr="009709C5" w:rsidRDefault="00C661AE" w:rsidP="00C661AE">
            <w:pPr>
              <w:pStyle w:val="TAL"/>
            </w:pPr>
            <w:r w:rsidRPr="009709C5">
              <w:t>6</w:t>
            </w:r>
          </w:p>
        </w:tc>
        <w:tc>
          <w:tcPr>
            <w:tcW w:w="3728" w:type="pct"/>
            <w:tcBorders>
              <w:top w:val="single" w:sz="6" w:space="0" w:color="auto"/>
              <w:left w:val="single" w:sz="6" w:space="0" w:color="auto"/>
              <w:bottom w:val="single" w:sz="6" w:space="0" w:color="auto"/>
              <w:right w:val="single" w:sz="6" w:space="0" w:color="auto"/>
            </w:tcBorders>
            <w:vAlign w:val="center"/>
          </w:tcPr>
          <w:p w14:paraId="6BFB0AA1" w14:textId="77777777" w:rsidR="00C661AE" w:rsidRPr="009709C5" w:rsidRDefault="00C661AE" w:rsidP="00C661AE">
            <w:pPr>
              <w:pStyle w:val="TAL"/>
            </w:pPr>
            <w:r w:rsidRPr="009709C5">
              <w:t>gNB emulator uncertainty</w:t>
            </w:r>
          </w:p>
        </w:tc>
        <w:tc>
          <w:tcPr>
            <w:tcW w:w="904" w:type="pct"/>
            <w:tcBorders>
              <w:top w:val="single" w:sz="6" w:space="0" w:color="auto"/>
              <w:left w:val="single" w:sz="6" w:space="0" w:color="auto"/>
              <w:bottom w:val="single" w:sz="6" w:space="0" w:color="auto"/>
              <w:right w:val="single" w:sz="6" w:space="0" w:color="auto"/>
            </w:tcBorders>
          </w:tcPr>
          <w:p w14:paraId="18D3BAAD" w14:textId="77777777" w:rsidR="00C661AE" w:rsidRPr="009709C5" w:rsidRDefault="00C661AE" w:rsidP="00C661AE">
            <w:pPr>
              <w:pStyle w:val="TAC"/>
              <w:rPr>
                <w:lang w:eastAsia="ja-JP"/>
              </w:rPr>
            </w:pPr>
            <w:r w:rsidRPr="009709C5">
              <w:t>B.2.2.17</w:t>
            </w:r>
          </w:p>
        </w:tc>
      </w:tr>
      <w:tr w:rsidR="00C661AE" w:rsidRPr="009709C5" w14:paraId="5EF137E1"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A75D48C" w14:textId="77777777" w:rsidR="00C661AE" w:rsidRPr="009709C5" w:rsidRDefault="00C661AE" w:rsidP="00C661AE">
            <w:pPr>
              <w:pStyle w:val="TAL"/>
            </w:pPr>
            <w:r w:rsidRPr="009709C5">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2567CB5D" w14:textId="77777777" w:rsidR="00C661AE" w:rsidRPr="009709C5" w:rsidRDefault="00C661AE" w:rsidP="00C661AE">
            <w:pPr>
              <w:pStyle w:val="TAL"/>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19F173B9" w14:textId="77777777" w:rsidR="00C661AE" w:rsidRPr="009709C5" w:rsidRDefault="00C661AE" w:rsidP="00C661AE">
            <w:pPr>
              <w:pStyle w:val="TAC"/>
              <w:rPr>
                <w:lang w:eastAsia="ja-JP"/>
              </w:rPr>
            </w:pPr>
            <w:r w:rsidRPr="009709C5">
              <w:t>B.2.2.7</w:t>
            </w:r>
          </w:p>
        </w:tc>
      </w:tr>
      <w:tr w:rsidR="00C661AE" w:rsidRPr="009709C5" w14:paraId="579A063B"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6F98B00" w14:textId="77777777" w:rsidR="00C661AE" w:rsidRPr="009709C5" w:rsidRDefault="00C661AE" w:rsidP="00C661AE">
            <w:pPr>
              <w:pStyle w:val="TAL"/>
              <w:rPr>
                <w:lang w:eastAsia="ja-JP"/>
              </w:rPr>
            </w:pPr>
            <w:r w:rsidRPr="009709C5">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0E567E28" w14:textId="77777777" w:rsidR="00C661AE" w:rsidRPr="009709C5" w:rsidRDefault="00C661AE" w:rsidP="00C661AE">
            <w:pPr>
              <w:pStyle w:val="TAL"/>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27328160" w14:textId="77777777" w:rsidR="00C661AE" w:rsidRPr="009709C5" w:rsidRDefault="00C661AE" w:rsidP="00C661AE">
            <w:pPr>
              <w:pStyle w:val="TAC"/>
              <w:rPr>
                <w:lang w:eastAsia="ja-JP"/>
              </w:rPr>
            </w:pPr>
            <w:r w:rsidRPr="009709C5">
              <w:t>B.2.2.8</w:t>
            </w:r>
          </w:p>
        </w:tc>
      </w:tr>
      <w:tr w:rsidR="00C661AE" w:rsidRPr="009709C5" w14:paraId="2481322A"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AEDF4C7" w14:textId="77777777" w:rsidR="00C661AE" w:rsidRPr="009709C5" w:rsidRDefault="00C661AE" w:rsidP="00C661AE">
            <w:pPr>
              <w:pStyle w:val="TAL"/>
              <w:rPr>
                <w:lang w:eastAsia="ja-JP"/>
              </w:rPr>
            </w:pPr>
            <w:r w:rsidRPr="009709C5">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25D44CFD" w14:textId="77777777" w:rsidR="00C661AE" w:rsidRPr="009709C5" w:rsidRDefault="00C661AE" w:rsidP="00C661AE">
            <w:pPr>
              <w:pStyle w:val="TAL"/>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5C9A3F74" w14:textId="77777777" w:rsidR="00C661AE" w:rsidRPr="009709C5" w:rsidRDefault="00C661AE" w:rsidP="00C661AE">
            <w:pPr>
              <w:pStyle w:val="TAC"/>
              <w:rPr>
                <w:lang w:eastAsia="ja-JP"/>
              </w:rPr>
            </w:pPr>
            <w:r w:rsidRPr="009709C5">
              <w:t>B.2.2.9</w:t>
            </w:r>
          </w:p>
        </w:tc>
      </w:tr>
      <w:tr w:rsidR="00C661AE" w:rsidRPr="009709C5" w14:paraId="66ECF514"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B6E33C0" w14:textId="77777777" w:rsidR="00C661AE" w:rsidRPr="009709C5" w:rsidRDefault="00C661AE" w:rsidP="00C661AE">
            <w:pPr>
              <w:pStyle w:val="TAL"/>
              <w:rPr>
                <w:lang w:eastAsia="zh-CN"/>
              </w:rPr>
            </w:pPr>
            <w:r w:rsidRPr="009709C5">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1DC412F6" w14:textId="77777777" w:rsidR="00C661AE" w:rsidRPr="009709C5" w:rsidRDefault="00C661AE" w:rsidP="00C661AE">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0618226A" w14:textId="77777777" w:rsidR="00C661AE" w:rsidRPr="009709C5" w:rsidRDefault="00C661AE" w:rsidP="00C661AE">
            <w:pPr>
              <w:pStyle w:val="TAC"/>
              <w:rPr>
                <w:lang w:eastAsia="ja-JP"/>
              </w:rPr>
            </w:pPr>
            <w:r w:rsidRPr="009709C5">
              <w:t>B.2.2.10</w:t>
            </w:r>
          </w:p>
        </w:tc>
      </w:tr>
      <w:tr w:rsidR="00C661AE" w:rsidRPr="009709C5" w14:paraId="5C8BD486"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B82DF6D" w14:textId="77777777" w:rsidR="00C661AE" w:rsidRPr="009709C5" w:rsidRDefault="00C661AE" w:rsidP="00C661AE">
            <w:pPr>
              <w:pStyle w:val="TAL"/>
              <w:rPr>
                <w:lang w:eastAsia="zh-CN"/>
              </w:rPr>
            </w:pPr>
            <w:r w:rsidRPr="009709C5">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56C2264C" w14:textId="77777777" w:rsidR="00C661AE" w:rsidRPr="009709C5" w:rsidRDefault="00C661AE" w:rsidP="00C661AE">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7144194F" w14:textId="77777777" w:rsidR="00C661AE" w:rsidRPr="009709C5" w:rsidRDefault="00C661AE" w:rsidP="00C661AE">
            <w:pPr>
              <w:pStyle w:val="TAC"/>
            </w:pPr>
            <w:r w:rsidRPr="009709C5">
              <w:t>B.2.2.11</w:t>
            </w:r>
          </w:p>
        </w:tc>
      </w:tr>
      <w:tr w:rsidR="00C661AE" w:rsidRPr="009709C5" w14:paraId="02256C2F"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B64F703" w14:textId="77777777" w:rsidR="00C661AE" w:rsidRPr="009709C5" w:rsidRDefault="00C661AE" w:rsidP="00C661AE">
            <w:pPr>
              <w:pStyle w:val="TAL"/>
              <w:rPr>
                <w:lang w:eastAsia="zh-CN"/>
              </w:rPr>
            </w:pPr>
            <w:r w:rsidRPr="009709C5">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6B65223A" w14:textId="77777777" w:rsidR="00C661AE" w:rsidRPr="009709C5" w:rsidRDefault="00C661AE" w:rsidP="00C661AE">
            <w:pPr>
              <w:pStyle w:val="TAL"/>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21DEF9E4" w14:textId="77777777" w:rsidR="00C661AE" w:rsidRPr="009709C5" w:rsidRDefault="00C661AE" w:rsidP="00C661AE">
            <w:pPr>
              <w:pStyle w:val="TAC"/>
            </w:pPr>
            <w:r w:rsidRPr="009709C5">
              <w:t>B.2.2.12</w:t>
            </w:r>
          </w:p>
        </w:tc>
      </w:tr>
      <w:tr w:rsidR="00C661AE" w:rsidRPr="009709C5" w14:paraId="621B7A2E"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0B3FE12" w14:textId="77777777" w:rsidR="00C661AE" w:rsidRPr="009709C5" w:rsidRDefault="00C661AE" w:rsidP="00C661AE">
            <w:pPr>
              <w:pStyle w:val="TAL"/>
              <w:rPr>
                <w:lang w:eastAsia="zh-CN"/>
              </w:rPr>
            </w:pPr>
            <w:r w:rsidRPr="009709C5">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4426DED2" w14:textId="77777777" w:rsidR="00C661AE" w:rsidRPr="009709C5" w:rsidRDefault="00C661AE" w:rsidP="00C661AE">
            <w:pPr>
              <w:pStyle w:val="TAL"/>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223EE672" w14:textId="77777777" w:rsidR="00C661AE" w:rsidRPr="009709C5" w:rsidRDefault="00C661AE" w:rsidP="00C661AE">
            <w:pPr>
              <w:pStyle w:val="TAC"/>
            </w:pPr>
            <w:r w:rsidRPr="009709C5">
              <w:t>B.2.2.25</w:t>
            </w:r>
          </w:p>
        </w:tc>
      </w:tr>
      <w:tr w:rsidR="00C661AE" w:rsidRPr="009709C5" w14:paraId="190839A3"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32B1D96" w14:textId="77777777" w:rsidR="00C661AE" w:rsidRPr="009709C5" w:rsidRDefault="00C661AE" w:rsidP="00C661AE">
            <w:pPr>
              <w:pStyle w:val="TAL"/>
              <w:rPr>
                <w:lang w:eastAsia="zh-CN"/>
              </w:rPr>
            </w:pPr>
            <w:r w:rsidRPr="009709C5">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381AEC65" w14:textId="77777777" w:rsidR="00C661AE" w:rsidRPr="009709C5" w:rsidRDefault="00C661AE" w:rsidP="00C661AE">
            <w:pPr>
              <w:pStyle w:val="TAL"/>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7BEB9D8E" w14:textId="77777777" w:rsidR="00C661AE" w:rsidRPr="009709C5" w:rsidRDefault="00C661AE" w:rsidP="00C661AE">
            <w:pPr>
              <w:pStyle w:val="TAC"/>
            </w:pPr>
            <w:r w:rsidRPr="009709C5">
              <w:rPr>
                <w:lang w:eastAsia="ja-JP"/>
              </w:rPr>
              <w:t>B.2.2.26</w:t>
            </w:r>
          </w:p>
        </w:tc>
      </w:tr>
      <w:tr w:rsidR="00C661AE" w:rsidRPr="009709C5" w14:paraId="3EBF0D01" w14:textId="77777777" w:rsidTr="00C661A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B97EF2A" w14:textId="77777777" w:rsidR="00C661AE" w:rsidRPr="009709C5" w:rsidRDefault="00C661AE" w:rsidP="00C661AE">
            <w:pPr>
              <w:pStyle w:val="TAH"/>
              <w:rPr>
                <w:lang w:eastAsia="ja-JP"/>
              </w:rPr>
            </w:pPr>
            <w:r w:rsidRPr="009709C5">
              <w:t>Stage 2: DUT measurement (Modulated Interferer Signal specific contributions)</w:t>
            </w:r>
          </w:p>
        </w:tc>
      </w:tr>
      <w:tr w:rsidR="00C661AE" w:rsidRPr="009709C5" w14:paraId="57924276"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262A4D2" w14:textId="77777777" w:rsidR="00C661AE" w:rsidRPr="009709C5" w:rsidRDefault="00C661AE" w:rsidP="00C661AE">
            <w:pPr>
              <w:pStyle w:val="TAL"/>
              <w:rPr>
                <w:lang w:eastAsia="ja-JP"/>
              </w:rPr>
            </w:pPr>
            <w:r w:rsidRPr="009709C5">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5D59F4BD" w14:textId="77777777" w:rsidR="00C661AE" w:rsidRPr="009709C5" w:rsidRDefault="00C661AE" w:rsidP="00C661AE">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5F0ED871" w14:textId="77777777" w:rsidR="00C661AE" w:rsidRPr="009709C5" w:rsidRDefault="00C661AE" w:rsidP="00C661AE">
            <w:pPr>
              <w:pStyle w:val="TAC"/>
              <w:rPr>
                <w:lang w:eastAsia="ja-JP"/>
              </w:rPr>
            </w:pPr>
            <w:r w:rsidRPr="009709C5">
              <w:t>B.2.2.1</w:t>
            </w:r>
          </w:p>
        </w:tc>
      </w:tr>
      <w:tr w:rsidR="00C661AE" w:rsidRPr="009709C5" w14:paraId="7088AFA9"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10C99C9" w14:textId="77777777" w:rsidR="00C661AE" w:rsidRPr="009709C5" w:rsidRDefault="00C661AE" w:rsidP="00C661AE">
            <w:pPr>
              <w:pStyle w:val="TAL"/>
              <w:rPr>
                <w:lang w:eastAsia="ja-JP"/>
              </w:rPr>
            </w:pPr>
            <w:r w:rsidRPr="009709C5">
              <w:t>16</w:t>
            </w:r>
          </w:p>
        </w:tc>
        <w:tc>
          <w:tcPr>
            <w:tcW w:w="3728" w:type="pct"/>
            <w:tcBorders>
              <w:top w:val="single" w:sz="6" w:space="0" w:color="auto"/>
              <w:left w:val="single" w:sz="6" w:space="0" w:color="auto"/>
              <w:bottom w:val="single" w:sz="6" w:space="0" w:color="auto"/>
              <w:right w:val="single" w:sz="6" w:space="0" w:color="auto"/>
            </w:tcBorders>
            <w:vAlign w:val="center"/>
          </w:tcPr>
          <w:p w14:paraId="7B748397" w14:textId="77777777" w:rsidR="00C661AE" w:rsidRPr="009709C5" w:rsidRDefault="00C661AE" w:rsidP="00C661AE">
            <w:pPr>
              <w:pStyle w:val="TAL"/>
              <w:rPr>
                <w:lang w:eastAsia="ja-JP"/>
              </w:rPr>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3FE93450" w14:textId="77777777" w:rsidR="00C661AE" w:rsidRPr="009709C5" w:rsidRDefault="00C661AE" w:rsidP="00C661AE">
            <w:pPr>
              <w:pStyle w:val="TAC"/>
              <w:rPr>
                <w:lang w:eastAsia="ja-JP"/>
              </w:rPr>
            </w:pPr>
            <w:r w:rsidRPr="009709C5">
              <w:t>B.2.2.2</w:t>
            </w:r>
          </w:p>
        </w:tc>
      </w:tr>
      <w:tr w:rsidR="00C661AE" w:rsidRPr="009709C5" w14:paraId="1949A517"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6C7D4FD" w14:textId="77777777" w:rsidR="00C661AE" w:rsidRPr="009709C5" w:rsidRDefault="00C661AE" w:rsidP="00C661AE">
            <w:pPr>
              <w:pStyle w:val="TAL"/>
              <w:rPr>
                <w:lang w:eastAsia="ja-JP"/>
              </w:rPr>
            </w:pPr>
            <w:r w:rsidRPr="009709C5">
              <w:t>17</w:t>
            </w:r>
          </w:p>
        </w:tc>
        <w:tc>
          <w:tcPr>
            <w:tcW w:w="3728" w:type="pct"/>
            <w:tcBorders>
              <w:top w:val="single" w:sz="6" w:space="0" w:color="auto"/>
              <w:left w:val="single" w:sz="6" w:space="0" w:color="auto"/>
              <w:bottom w:val="single" w:sz="6" w:space="0" w:color="auto"/>
              <w:right w:val="single" w:sz="6" w:space="0" w:color="auto"/>
            </w:tcBorders>
            <w:vAlign w:val="center"/>
          </w:tcPr>
          <w:p w14:paraId="7B42CBA4" w14:textId="77777777" w:rsidR="00C661AE" w:rsidRPr="009709C5" w:rsidRDefault="00C661AE" w:rsidP="00C661AE">
            <w:pPr>
              <w:pStyle w:val="TAL"/>
              <w:rPr>
                <w:lang w:eastAsia="ja-JP"/>
              </w:rPr>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4C8B5BB2" w14:textId="77777777" w:rsidR="00C661AE" w:rsidRPr="009709C5" w:rsidRDefault="00C661AE" w:rsidP="00C661AE">
            <w:pPr>
              <w:pStyle w:val="TAC"/>
              <w:rPr>
                <w:lang w:eastAsia="ja-JP"/>
              </w:rPr>
            </w:pPr>
            <w:r w:rsidRPr="009709C5">
              <w:t>B.2.2.3</w:t>
            </w:r>
          </w:p>
        </w:tc>
      </w:tr>
      <w:tr w:rsidR="00C661AE" w:rsidRPr="009709C5" w14:paraId="4BDD40C4"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94F2CA3" w14:textId="77777777" w:rsidR="00C661AE" w:rsidRPr="009709C5" w:rsidRDefault="00C661AE" w:rsidP="00C661AE">
            <w:pPr>
              <w:pStyle w:val="TAL"/>
              <w:rPr>
                <w:lang w:eastAsia="ja-JP"/>
              </w:rPr>
            </w:pPr>
            <w:r w:rsidRPr="009709C5">
              <w:t>18</w:t>
            </w:r>
          </w:p>
        </w:tc>
        <w:tc>
          <w:tcPr>
            <w:tcW w:w="3728" w:type="pct"/>
            <w:tcBorders>
              <w:top w:val="single" w:sz="6" w:space="0" w:color="auto"/>
              <w:left w:val="single" w:sz="6" w:space="0" w:color="auto"/>
              <w:bottom w:val="single" w:sz="6" w:space="0" w:color="auto"/>
              <w:right w:val="single" w:sz="6" w:space="0" w:color="auto"/>
            </w:tcBorders>
            <w:vAlign w:val="center"/>
          </w:tcPr>
          <w:p w14:paraId="2D70356B" w14:textId="77777777" w:rsidR="00C661AE" w:rsidRPr="009709C5" w:rsidRDefault="00C661AE" w:rsidP="00C661AE">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44BE194C" w14:textId="77777777" w:rsidR="00C661AE" w:rsidRPr="009709C5" w:rsidRDefault="00C661AE" w:rsidP="00C661AE">
            <w:pPr>
              <w:pStyle w:val="TAC"/>
              <w:rPr>
                <w:lang w:eastAsia="ja-JP"/>
              </w:rPr>
            </w:pPr>
            <w:r w:rsidRPr="009709C5">
              <w:t>B.2.2.4</w:t>
            </w:r>
          </w:p>
        </w:tc>
      </w:tr>
      <w:tr w:rsidR="00C661AE" w:rsidRPr="009709C5" w14:paraId="4FCA6F81"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20A75F9" w14:textId="77777777" w:rsidR="00C661AE" w:rsidRPr="009709C5" w:rsidRDefault="00C661AE" w:rsidP="00C661AE">
            <w:pPr>
              <w:pStyle w:val="TAL"/>
              <w:rPr>
                <w:lang w:eastAsia="ja-JP"/>
              </w:rPr>
            </w:pPr>
            <w:r w:rsidRPr="009709C5">
              <w:t>19</w:t>
            </w:r>
          </w:p>
        </w:tc>
        <w:tc>
          <w:tcPr>
            <w:tcW w:w="3728" w:type="pct"/>
            <w:tcBorders>
              <w:top w:val="single" w:sz="6" w:space="0" w:color="auto"/>
              <w:left w:val="single" w:sz="6" w:space="0" w:color="auto"/>
              <w:bottom w:val="single" w:sz="6" w:space="0" w:color="auto"/>
              <w:right w:val="single" w:sz="6" w:space="0" w:color="auto"/>
            </w:tcBorders>
            <w:vAlign w:val="center"/>
          </w:tcPr>
          <w:p w14:paraId="665C91F8" w14:textId="77777777" w:rsidR="00C661AE" w:rsidRPr="009709C5" w:rsidRDefault="00C661AE" w:rsidP="00C661AE">
            <w:pPr>
              <w:pStyle w:val="TAL"/>
              <w:rPr>
                <w:lang w:eastAsia="ja-JP"/>
              </w:rPr>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0858C000" w14:textId="77777777" w:rsidR="00C661AE" w:rsidRPr="009709C5" w:rsidRDefault="00C661AE" w:rsidP="00C661AE">
            <w:pPr>
              <w:pStyle w:val="TAC"/>
              <w:rPr>
                <w:lang w:eastAsia="ja-JP"/>
              </w:rPr>
            </w:pPr>
            <w:r w:rsidRPr="009709C5">
              <w:t>B.2.2.5</w:t>
            </w:r>
          </w:p>
        </w:tc>
      </w:tr>
      <w:tr w:rsidR="00C661AE" w:rsidRPr="009709C5" w14:paraId="760614BD"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42487D9" w14:textId="77777777" w:rsidR="00C661AE" w:rsidRPr="009709C5" w:rsidRDefault="00C661AE" w:rsidP="00C661AE">
            <w:pPr>
              <w:pStyle w:val="TAL"/>
              <w:rPr>
                <w:lang w:eastAsia="ja-JP"/>
              </w:rPr>
            </w:pPr>
            <w:r w:rsidRPr="009709C5">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287C5D76" w14:textId="77777777" w:rsidR="00C661AE" w:rsidRPr="009709C5" w:rsidRDefault="00C661AE" w:rsidP="00C661AE">
            <w:pPr>
              <w:pStyle w:val="TAL"/>
              <w:rPr>
                <w:lang w:eastAsia="ja-JP"/>
              </w:rPr>
            </w:pPr>
            <w:r w:rsidRPr="009709C5">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461A323C" w14:textId="77777777" w:rsidR="00C661AE" w:rsidRPr="009709C5" w:rsidRDefault="00C661AE" w:rsidP="00C661AE">
            <w:pPr>
              <w:pStyle w:val="TAC"/>
              <w:rPr>
                <w:lang w:eastAsia="ja-JP"/>
              </w:rPr>
            </w:pPr>
            <w:r w:rsidRPr="009709C5">
              <w:t>B.2.2.33</w:t>
            </w:r>
          </w:p>
        </w:tc>
      </w:tr>
      <w:tr w:rsidR="00C661AE" w:rsidRPr="009709C5" w14:paraId="3C412AC2"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2569AE8" w14:textId="77777777" w:rsidR="00C661AE" w:rsidRPr="009709C5" w:rsidRDefault="00C661AE" w:rsidP="00C661AE">
            <w:pPr>
              <w:pStyle w:val="TAL"/>
              <w:rPr>
                <w:lang w:eastAsia="ja-JP"/>
              </w:rPr>
            </w:pPr>
            <w:r w:rsidRPr="009709C5">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2F81A70D" w14:textId="77777777" w:rsidR="00C661AE" w:rsidRPr="009709C5" w:rsidRDefault="00C661AE" w:rsidP="00C661AE">
            <w:pPr>
              <w:pStyle w:val="TAL"/>
              <w:rPr>
                <w:lang w:eastAsia="ja-JP"/>
              </w:rPr>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1BF25F5D" w14:textId="77777777" w:rsidR="00C661AE" w:rsidRPr="009709C5" w:rsidRDefault="00C661AE" w:rsidP="00C661AE">
            <w:pPr>
              <w:pStyle w:val="TAC"/>
              <w:rPr>
                <w:lang w:eastAsia="ja-JP"/>
              </w:rPr>
            </w:pPr>
            <w:r w:rsidRPr="009709C5">
              <w:t>B.2.2.7</w:t>
            </w:r>
          </w:p>
        </w:tc>
      </w:tr>
      <w:tr w:rsidR="00C661AE" w:rsidRPr="009709C5" w14:paraId="477BFA89"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B122241" w14:textId="77777777" w:rsidR="00C661AE" w:rsidRPr="009709C5" w:rsidRDefault="00C661AE" w:rsidP="00C661AE">
            <w:pPr>
              <w:pStyle w:val="TAL"/>
              <w:rPr>
                <w:lang w:eastAsia="ja-JP"/>
              </w:rPr>
            </w:pPr>
            <w:r w:rsidRPr="009709C5">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71B8DFEB" w14:textId="77777777" w:rsidR="00C661AE" w:rsidRPr="009709C5" w:rsidRDefault="00C661AE" w:rsidP="00C661AE">
            <w:pPr>
              <w:pStyle w:val="TAL"/>
              <w:rPr>
                <w:lang w:eastAsia="ja-JP"/>
              </w:rPr>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5C731F13" w14:textId="77777777" w:rsidR="00C661AE" w:rsidRPr="009709C5" w:rsidRDefault="00C661AE" w:rsidP="00C661AE">
            <w:pPr>
              <w:pStyle w:val="TAC"/>
              <w:rPr>
                <w:lang w:eastAsia="ja-JP"/>
              </w:rPr>
            </w:pPr>
            <w:r w:rsidRPr="009709C5">
              <w:t>B.2.2.8</w:t>
            </w:r>
          </w:p>
        </w:tc>
      </w:tr>
      <w:tr w:rsidR="00C661AE" w:rsidRPr="009709C5" w14:paraId="6B60184D"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A47436A" w14:textId="77777777" w:rsidR="00C661AE" w:rsidRPr="009709C5" w:rsidRDefault="00C661AE" w:rsidP="00C661AE">
            <w:pPr>
              <w:pStyle w:val="TAL"/>
              <w:rPr>
                <w:lang w:eastAsia="ja-JP"/>
              </w:rPr>
            </w:pPr>
            <w:r w:rsidRPr="009709C5">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1AF23E0F" w14:textId="77777777" w:rsidR="00C661AE" w:rsidRPr="009709C5" w:rsidRDefault="00C661AE" w:rsidP="00C661AE">
            <w:pPr>
              <w:pStyle w:val="TAL"/>
              <w:rPr>
                <w:lang w:eastAsia="ja-JP"/>
              </w:rPr>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5A43855D" w14:textId="77777777" w:rsidR="00C661AE" w:rsidRPr="009709C5" w:rsidRDefault="00C661AE" w:rsidP="00C661AE">
            <w:pPr>
              <w:pStyle w:val="TAC"/>
              <w:rPr>
                <w:lang w:eastAsia="ja-JP"/>
              </w:rPr>
            </w:pPr>
            <w:r w:rsidRPr="009709C5">
              <w:t>B.2.2.9</w:t>
            </w:r>
          </w:p>
        </w:tc>
      </w:tr>
      <w:tr w:rsidR="00C661AE" w:rsidRPr="009709C5" w14:paraId="394CC0C6"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09121CE" w14:textId="77777777" w:rsidR="00C661AE" w:rsidRPr="009709C5" w:rsidRDefault="00C661AE" w:rsidP="00C661AE">
            <w:pPr>
              <w:pStyle w:val="TAL"/>
              <w:rPr>
                <w:lang w:eastAsia="ja-JP"/>
              </w:rPr>
            </w:pPr>
            <w:r w:rsidRPr="009709C5">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3ACAC1F7" w14:textId="77777777" w:rsidR="00C661AE" w:rsidRPr="009709C5" w:rsidRDefault="00C661AE" w:rsidP="00C661AE">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0F7FEA50" w14:textId="77777777" w:rsidR="00C661AE" w:rsidRPr="009709C5" w:rsidRDefault="00C661AE" w:rsidP="00C661AE">
            <w:pPr>
              <w:pStyle w:val="TAC"/>
              <w:rPr>
                <w:lang w:eastAsia="ja-JP"/>
              </w:rPr>
            </w:pPr>
            <w:r w:rsidRPr="009709C5">
              <w:t>B.2.2.10</w:t>
            </w:r>
          </w:p>
        </w:tc>
      </w:tr>
      <w:tr w:rsidR="00C661AE" w:rsidRPr="009709C5" w14:paraId="35676F79"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08C513B" w14:textId="77777777" w:rsidR="00C661AE" w:rsidRPr="009709C5" w:rsidRDefault="00C661AE" w:rsidP="00C661AE">
            <w:pPr>
              <w:pStyle w:val="TAL"/>
              <w:rPr>
                <w:lang w:eastAsia="ja-JP"/>
              </w:rPr>
            </w:pPr>
            <w:r w:rsidRPr="009709C5">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32153474" w14:textId="77777777" w:rsidR="00C661AE" w:rsidRPr="009709C5" w:rsidRDefault="00C661AE" w:rsidP="00C661AE">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728A0ED1" w14:textId="77777777" w:rsidR="00C661AE" w:rsidRPr="009709C5" w:rsidRDefault="00C661AE" w:rsidP="00C661AE">
            <w:pPr>
              <w:pStyle w:val="TAC"/>
              <w:rPr>
                <w:lang w:eastAsia="ja-JP"/>
              </w:rPr>
            </w:pPr>
            <w:r w:rsidRPr="009709C5">
              <w:t>B.2.2.11</w:t>
            </w:r>
          </w:p>
        </w:tc>
      </w:tr>
      <w:tr w:rsidR="00C661AE" w:rsidRPr="009709C5" w14:paraId="0E245B02"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C2C3F0F" w14:textId="77777777" w:rsidR="00C661AE" w:rsidRPr="009709C5" w:rsidRDefault="00C661AE" w:rsidP="00C661AE">
            <w:pPr>
              <w:pStyle w:val="TAL"/>
              <w:rPr>
                <w:lang w:eastAsia="ja-JP"/>
              </w:rPr>
            </w:pPr>
            <w:r w:rsidRPr="009709C5">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287C14F1" w14:textId="77777777" w:rsidR="00C661AE" w:rsidRPr="009709C5" w:rsidRDefault="00C661AE" w:rsidP="00C661AE">
            <w:pPr>
              <w:pStyle w:val="TAL"/>
              <w:rPr>
                <w:lang w:eastAsia="ja-JP"/>
              </w:rPr>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3B3C2A02" w14:textId="77777777" w:rsidR="00C661AE" w:rsidRPr="009709C5" w:rsidRDefault="00C661AE" w:rsidP="00C661AE">
            <w:pPr>
              <w:pStyle w:val="TAC"/>
              <w:rPr>
                <w:lang w:eastAsia="ja-JP"/>
              </w:rPr>
            </w:pPr>
            <w:r w:rsidRPr="009709C5">
              <w:t>B.2.2.12</w:t>
            </w:r>
          </w:p>
        </w:tc>
      </w:tr>
      <w:tr w:rsidR="00C661AE" w:rsidRPr="009709C5" w14:paraId="1507BE4B"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3C40BC2" w14:textId="77777777" w:rsidR="00C661AE" w:rsidRPr="009709C5" w:rsidRDefault="00C661AE" w:rsidP="00C661AE">
            <w:pPr>
              <w:pStyle w:val="TAL"/>
              <w:rPr>
                <w:lang w:eastAsia="ja-JP"/>
              </w:rPr>
            </w:pPr>
            <w:r w:rsidRPr="009709C5">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3303D583" w14:textId="77777777" w:rsidR="00C661AE" w:rsidRPr="009709C5" w:rsidRDefault="00C661AE" w:rsidP="00C661AE">
            <w:pPr>
              <w:pStyle w:val="TAL"/>
              <w:rPr>
                <w:lang w:eastAsia="ja-JP"/>
              </w:rPr>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3522D9BC" w14:textId="77777777" w:rsidR="00C661AE" w:rsidRPr="009709C5" w:rsidRDefault="00C661AE" w:rsidP="00C661AE">
            <w:pPr>
              <w:pStyle w:val="TAC"/>
              <w:rPr>
                <w:lang w:eastAsia="ja-JP"/>
              </w:rPr>
            </w:pPr>
            <w:r w:rsidRPr="009709C5">
              <w:t>B.2.2.25</w:t>
            </w:r>
          </w:p>
        </w:tc>
      </w:tr>
      <w:tr w:rsidR="00C661AE" w:rsidRPr="009709C5" w14:paraId="3AE56649"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51BF12D" w14:textId="77777777" w:rsidR="00C661AE" w:rsidRPr="009709C5" w:rsidRDefault="00C661AE" w:rsidP="00C661AE">
            <w:pPr>
              <w:pStyle w:val="TAL"/>
              <w:rPr>
                <w:lang w:eastAsia="ja-JP"/>
              </w:rPr>
            </w:pPr>
            <w:r w:rsidRPr="009709C5">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7C003272" w14:textId="77777777" w:rsidR="00C661AE" w:rsidRPr="009709C5" w:rsidRDefault="00C661AE" w:rsidP="00C661AE">
            <w:pPr>
              <w:pStyle w:val="TAL"/>
              <w:rPr>
                <w:lang w:eastAsia="ja-JP"/>
              </w:rPr>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2E9C3D38" w14:textId="77777777" w:rsidR="00C661AE" w:rsidRPr="009709C5" w:rsidRDefault="00C661AE" w:rsidP="00C661AE">
            <w:pPr>
              <w:pStyle w:val="TAC"/>
              <w:rPr>
                <w:lang w:eastAsia="ja-JP"/>
              </w:rPr>
            </w:pPr>
            <w:r w:rsidRPr="009709C5">
              <w:rPr>
                <w:lang w:eastAsia="ja-JP"/>
              </w:rPr>
              <w:t>B.2.2.26</w:t>
            </w:r>
          </w:p>
        </w:tc>
      </w:tr>
      <w:tr w:rsidR="00C661AE" w:rsidRPr="009709C5" w14:paraId="17F75CA5"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D91C94D" w14:textId="77777777" w:rsidR="00C661AE" w:rsidRPr="009709C5" w:rsidRDefault="00C661AE" w:rsidP="00C661AE">
            <w:pPr>
              <w:pStyle w:val="TAL"/>
              <w:rPr>
                <w:lang w:eastAsia="ja-JP"/>
              </w:rPr>
            </w:pPr>
            <w:r w:rsidRPr="009709C5">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2CE44D17" w14:textId="77777777" w:rsidR="00C661AE" w:rsidRPr="009709C5" w:rsidRDefault="00C661AE" w:rsidP="00C661AE">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w:t>
            </w:r>
          </w:p>
        </w:tc>
        <w:tc>
          <w:tcPr>
            <w:tcW w:w="904" w:type="pct"/>
            <w:tcBorders>
              <w:top w:val="single" w:sz="6" w:space="0" w:color="auto"/>
              <w:left w:val="single" w:sz="6" w:space="0" w:color="auto"/>
              <w:bottom w:val="single" w:sz="6" w:space="0" w:color="auto"/>
              <w:right w:val="single" w:sz="6" w:space="0" w:color="auto"/>
            </w:tcBorders>
          </w:tcPr>
          <w:p w14:paraId="4D6E3516" w14:textId="77777777" w:rsidR="00C661AE" w:rsidRPr="009709C5" w:rsidRDefault="00C661AE" w:rsidP="00C661AE">
            <w:pPr>
              <w:pStyle w:val="TAC"/>
              <w:rPr>
                <w:lang w:eastAsia="ja-JP"/>
              </w:rPr>
            </w:pPr>
            <w:r w:rsidRPr="009709C5">
              <w:t>B.2.2.35</w:t>
            </w:r>
          </w:p>
        </w:tc>
      </w:tr>
      <w:tr w:rsidR="00C661AE" w:rsidRPr="009709C5" w14:paraId="1A8249FC" w14:textId="77777777" w:rsidTr="00C661A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7A9DCA5" w14:textId="77777777" w:rsidR="00C661AE" w:rsidRPr="009709C5" w:rsidRDefault="00C661AE" w:rsidP="00C661AE">
            <w:pPr>
              <w:pStyle w:val="TAH"/>
            </w:pPr>
            <w:r w:rsidRPr="009709C5">
              <w:t>Stage 1: Calibration measurement (Wanted Signal contributions)</w:t>
            </w:r>
          </w:p>
        </w:tc>
      </w:tr>
      <w:tr w:rsidR="00C661AE" w:rsidRPr="009709C5" w14:paraId="4C2C0E31"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35D0A30" w14:textId="77777777" w:rsidR="00C661AE" w:rsidRPr="009709C5" w:rsidRDefault="00C661AE" w:rsidP="00C661AE">
            <w:pPr>
              <w:pStyle w:val="TAL"/>
              <w:rPr>
                <w:lang w:eastAsia="ja-JP"/>
              </w:rPr>
            </w:pPr>
            <w:r w:rsidRPr="009709C5">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735C8B68" w14:textId="77777777" w:rsidR="00C661AE" w:rsidRPr="009709C5" w:rsidRDefault="00C661AE" w:rsidP="00C661AE">
            <w:pPr>
              <w:pStyle w:val="TAL"/>
              <w:rPr>
                <w:lang w:eastAsia="zh-CN"/>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405D08EC" w14:textId="77777777" w:rsidR="00C661AE" w:rsidRPr="009709C5" w:rsidRDefault="00C661AE" w:rsidP="00C661AE">
            <w:pPr>
              <w:pStyle w:val="TAC"/>
            </w:pPr>
            <w:r w:rsidRPr="009709C5">
              <w:t>B.2.2.4</w:t>
            </w:r>
          </w:p>
        </w:tc>
      </w:tr>
      <w:tr w:rsidR="00C661AE" w:rsidRPr="009709C5" w14:paraId="132B0D1B"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1293A14" w14:textId="77777777" w:rsidR="00C661AE" w:rsidRPr="009709C5" w:rsidRDefault="00C661AE" w:rsidP="00C661AE">
            <w:pPr>
              <w:pStyle w:val="TAL"/>
              <w:rPr>
                <w:lang w:eastAsia="ja-JP"/>
              </w:rPr>
            </w:pPr>
            <w:r w:rsidRPr="009709C5">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35A5E7A9" w14:textId="77777777" w:rsidR="00C661AE" w:rsidRPr="009709C5" w:rsidRDefault="00C661AE" w:rsidP="00C661AE">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38B5026E" w14:textId="77777777" w:rsidR="00C661AE" w:rsidRPr="009709C5" w:rsidRDefault="00C661AE" w:rsidP="00C661AE">
            <w:pPr>
              <w:pStyle w:val="TAC"/>
            </w:pPr>
            <w:r w:rsidRPr="009709C5">
              <w:t>B.2.2.8</w:t>
            </w:r>
          </w:p>
        </w:tc>
      </w:tr>
      <w:tr w:rsidR="00C661AE" w:rsidRPr="009709C5" w14:paraId="435C46B9"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5A281CC" w14:textId="77777777" w:rsidR="00C661AE" w:rsidRPr="009709C5" w:rsidRDefault="00C661AE" w:rsidP="00C661AE">
            <w:pPr>
              <w:pStyle w:val="TAL"/>
              <w:rPr>
                <w:lang w:eastAsia="ja-JP"/>
              </w:rPr>
            </w:pPr>
            <w:r w:rsidRPr="009709C5">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765A69C4" w14:textId="77777777" w:rsidR="00C661AE" w:rsidRPr="009709C5" w:rsidRDefault="00C661AE" w:rsidP="00C661AE">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05986B62" w14:textId="77777777" w:rsidR="00C661AE" w:rsidRPr="009709C5" w:rsidRDefault="00C661AE" w:rsidP="00C661AE">
            <w:pPr>
              <w:pStyle w:val="TAC"/>
            </w:pPr>
            <w:r w:rsidRPr="009709C5">
              <w:t>B.2.2.13</w:t>
            </w:r>
          </w:p>
        </w:tc>
      </w:tr>
      <w:tr w:rsidR="00C661AE" w:rsidRPr="009709C5" w14:paraId="04B075E8"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61202EB" w14:textId="77777777" w:rsidR="00C661AE" w:rsidRPr="009709C5" w:rsidRDefault="00C661AE" w:rsidP="00C661AE">
            <w:pPr>
              <w:pStyle w:val="TAL"/>
              <w:rPr>
                <w:lang w:eastAsia="ja-JP"/>
              </w:rPr>
            </w:pPr>
            <w:r w:rsidRPr="009709C5">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3C06D7CC" w14:textId="77777777" w:rsidR="00C661AE" w:rsidRPr="009709C5" w:rsidRDefault="00C661AE" w:rsidP="00C661AE">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6D91928F" w14:textId="77777777" w:rsidR="00C661AE" w:rsidRPr="009709C5" w:rsidRDefault="00C661AE" w:rsidP="00C661AE">
            <w:pPr>
              <w:pStyle w:val="TAC"/>
            </w:pPr>
            <w:r w:rsidRPr="009709C5">
              <w:t>B.2.2.14</w:t>
            </w:r>
          </w:p>
        </w:tc>
      </w:tr>
      <w:tr w:rsidR="00C661AE" w:rsidRPr="009709C5" w14:paraId="71913622"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0A805CC" w14:textId="77777777" w:rsidR="00C661AE" w:rsidRPr="009709C5" w:rsidRDefault="00C661AE" w:rsidP="00C661AE">
            <w:pPr>
              <w:pStyle w:val="TAL"/>
              <w:rPr>
                <w:lang w:eastAsia="ja-JP"/>
              </w:rPr>
            </w:pPr>
            <w:r w:rsidRPr="009709C5">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48F325A5" w14:textId="77777777" w:rsidR="00C661AE" w:rsidRPr="009709C5" w:rsidRDefault="00C661AE" w:rsidP="00C661AE">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32F8102C" w14:textId="77777777" w:rsidR="00C661AE" w:rsidRPr="009709C5" w:rsidRDefault="00C661AE" w:rsidP="00C661AE">
            <w:pPr>
              <w:pStyle w:val="TAC"/>
            </w:pPr>
            <w:r w:rsidRPr="009709C5">
              <w:t>B.2.2.15</w:t>
            </w:r>
          </w:p>
        </w:tc>
      </w:tr>
      <w:tr w:rsidR="00C661AE" w:rsidRPr="009709C5" w14:paraId="07D3670D"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AD6A17F" w14:textId="77777777" w:rsidR="00C661AE" w:rsidRPr="009709C5" w:rsidRDefault="00C661AE" w:rsidP="00C661AE">
            <w:pPr>
              <w:pStyle w:val="TAL"/>
              <w:rPr>
                <w:lang w:eastAsia="ja-JP"/>
              </w:rPr>
            </w:pPr>
            <w:r w:rsidRPr="009709C5">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46FE7BC0" w14:textId="77777777" w:rsidR="00C661AE" w:rsidRPr="009709C5" w:rsidRDefault="00C661AE" w:rsidP="00C661AE">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2BDE3CE8" w14:textId="77777777" w:rsidR="00C661AE" w:rsidRPr="009709C5" w:rsidRDefault="00C661AE" w:rsidP="00C661AE">
            <w:pPr>
              <w:pStyle w:val="TAC"/>
            </w:pPr>
            <w:r w:rsidRPr="009709C5">
              <w:t>B.2.2.16</w:t>
            </w:r>
          </w:p>
        </w:tc>
      </w:tr>
      <w:tr w:rsidR="00C661AE" w:rsidRPr="009709C5" w14:paraId="3F3DECE1"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4251E3C" w14:textId="77777777" w:rsidR="00C661AE" w:rsidRPr="009709C5" w:rsidRDefault="00C661AE" w:rsidP="00C661AE">
            <w:pPr>
              <w:pStyle w:val="TAL"/>
              <w:rPr>
                <w:lang w:eastAsia="ja-JP"/>
              </w:rPr>
            </w:pPr>
            <w:r w:rsidRPr="009709C5">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2F05CCB3" w14:textId="77777777" w:rsidR="00C661AE" w:rsidRPr="009709C5" w:rsidRDefault="00C661AE" w:rsidP="00C661AE">
            <w:pPr>
              <w:pStyle w:val="TAL"/>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0C8AADE5" w14:textId="77777777" w:rsidR="00C661AE" w:rsidRPr="009709C5" w:rsidRDefault="00C661AE" w:rsidP="00C661AE">
            <w:pPr>
              <w:pStyle w:val="TAC"/>
            </w:pPr>
            <w:r w:rsidRPr="009709C5">
              <w:t>B.2.2.18</w:t>
            </w:r>
          </w:p>
        </w:tc>
      </w:tr>
      <w:tr w:rsidR="00C661AE" w:rsidRPr="009709C5" w14:paraId="7A70DC35"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5B5408A" w14:textId="77777777" w:rsidR="00C661AE" w:rsidRPr="009709C5" w:rsidDel="00842179" w:rsidRDefault="00C661AE" w:rsidP="00C661AE">
            <w:pPr>
              <w:pStyle w:val="TAL"/>
              <w:rPr>
                <w:lang w:eastAsia="ja-JP"/>
              </w:rPr>
            </w:pPr>
            <w:r w:rsidRPr="009709C5">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5579CEF0" w14:textId="77777777" w:rsidR="00C661AE" w:rsidRPr="009709C5" w:rsidRDefault="00C661AE" w:rsidP="00C661AE">
            <w:pPr>
              <w:pStyle w:val="TAL"/>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3D04C11A" w14:textId="77777777" w:rsidR="00C661AE" w:rsidRPr="009709C5" w:rsidRDefault="00C661AE" w:rsidP="00C661AE">
            <w:pPr>
              <w:pStyle w:val="TAC"/>
            </w:pPr>
            <w:r w:rsidRPr="009709C5">
              <w:t>B.2.2.19</w:t>
            </w:r>
          </w:p>
        </w:tc>
      </w:tr>
      <w:tr w:rsidR="00C661AE" w:rsidRPr="009709C5" w14:paraId="6C5F17D1"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6BCCE52" w14:textId="77777777" w:rsidR="00C661AE" w:rsidRPr="009709C5" w:rsidRDefault="00C661AE" w:rsidP="00C661AE">
            <w:pPr>
              <w:pStyle w:val="TAL"/>
              <w:rPr>
                <w:lang w:eastAsia="ja-JP"/>
              </w:rPr>
            </w:pPr>
            <w:r w:rsidRPr="009709C5">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2443FD60" w14:textId="77777777" w:rsidR="00C661AE" w:rsidRPr="009709C5" w:rsidRDefault="00C661AE" w:rsidP="00C661AE">
            <w:pPr>
              <w:pStyle w:val="TAL"/>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5F5C20B1" w14:textId="77777777" w:rsidR="00C661AE" w:rsidRPr="009709C5" w:rsidRDefault="00C661AE" w:rsidP="00C661AE">
            <w:pPr>
              <w:pStyle w:val="TAC"/>
            </w:pPr>
            <w:r w:rsidRPr="009709C5">
              <w:t>B.2.2.20</w:t>
            </w:r>
          </w:p>
        </w:tc>
      </w:tr>
      <w:tr w:rsidR="00C661AE" w:rsidRPr="009709C5" w14:paraId="5488949F"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7218DE3" w14:textId="77777777" w:rsidR="00C661AE" w:rsidRPr="009709C5" w:rsidRDefault="00C661AE" w:rsidP="00C661AE">
            <w:pPr>
              <w:pStyle w:val="TAL"/>
              <w:rPr>
                <w:lang w:eastAsia="ja-JP"/>
              </w:rPr>
            </w:pPr>
            <w:r w:rsidRPr="009709C5">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7D4CF2BC" w14:textId="77777777" w:rsidR="00C661AE" w:rsidRPr="009709C5" w:rsidRDefault="00C661AE" w:rsidP="00C661AE">
            <w:pPr>
              <w:pStyle w:val="TAL"/>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0C091C1F" w14:textId="77777777" w:rsidR="00C661AE" w:rsidRPr="009709C5" w:rsidRDefault="00C661AE" w:rsidP="00C661AE">
            <w:pPr>
              <w:pStyle w:val="TAC"/>
            </w:pPr>
            <w:r w:rsidRPr="009709C5">
              <w:t>B.2.2.21</w:t>
            </w:r>
          </w:p>
        </w:tc>
      </w:tr>
      <w:tr w:rsidR="00C661AE" w:rsidRPr="009709C5" w14:paraId="3C83123A"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6BA7CEB" w14:textId="77777777" w:rsidR="00C661AE" w:rsidRPr="009709C5" w:rsidRDefault="00C661AE" w:rsidP="00C661AE">
            <w:pPr>
              <w:pStyle w:val="TAL"/>
              <w:rPr>
                <w:lang w:eastAsia="ja-JP"/>
              </w:rPr>
            </w:pPr>
            <w:r w:rsidRPr="009709C5">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0B56FF18" w14:textId="77777777" w:rsidR="00C661AE" w:rsidRPr="009709C5" w:rsidRDefault="00C661AE" w:rsidP="00C661AE">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2384E648" w14:textId="77777777" w:rsidR="00C661AE" w:rsidRPr="009709C5" w:rsidRDefault="00C661AE" w:rsidP="00C661AE">
            <w:pPr>
              <w:pStyle w:val="TAC"/>
            </w:pPr>
            <w:r w:rsidRPr="009709C5">
              <w:t>B.2.2.11</w:t>
            </w:r>
          </w:p>
        </w:tc>
      </w:tr>
      <w:tr w:rsidR="00C661AE" w:rsidRPr="009709C5" w14:paraId="5861AF72" w14:textId="77777777" w:rsidTr="00C661A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B5F0C25" w14:textId="77777777" w:rsidR="00C661AE" w:rsidRPr="009709C5" w:rsidRDefault="00C661AE" w:rsidP="00C661AE">
            <w:pPr>
              <w:pStyle w:val="TAH"/>
            </w:pPr>
            <w:r w:rsidRPr="009709C5">
              <w:t>Stage 1: Calibration measurement (Modulated Interferer Signal contributions)</w:t>
            </w:r>
          </w:p>
        </w:tc>
      </w:tr>
      <w:tr w:rsidR="00C661AE" w:rsidRPr="009709C5" w14:paraId="005ED8D0"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694979C" w14:textId="77777777" w:rsidR="00C661AE" w:rsidRPr="009709C5" w:rsidRDefault="00C661AE" w:rsidP="00C661AE">
            <w:pPr>
              <w:pStyle w:val="TAL"/>
              <w:rPr>
                <w:lang w:eastAsia="ja-JP"/>
              </w:rPr>
            </w:pPr>
            <w:r w:rsidRPr="009709C5">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7D89046C" w14:textId="77777777" w:rsidR="00C661AE" w:rsidRPr="009709C5" w:rsidRDefault="00C661AE" w:rsidP="00C661AE">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0C7BB1C0" w14:textId="77777777" w:rsidR="00C661AE" w:rsidRPr="009709C5" w:rsidRDefault="00C661AE" w:rsidP="00C661AE">
            <w:pPr>
              <w:pStyle w:val="TAC"/>
            </w:pPr>
            <w:r w:rsidRPr="009709C5">
              <w:t>B.2.2.4</w:t>
            </w:r>
          </w:p>
        </w:tc>
      </w:tr>
      <w:tr w:rsidR="00C661AE" w:rsidRPr="009709C5" w14:paraId="51AE04BB"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1B050AB" w14:textId="77777777" w:rsidR="00C661AE" w:rsidRPr="009709C5" w:rsidRDefault="00C661AE" w:rsidP="00C661AE">
            <w:pPr>
              <w:pStyle w:val="TAL"/>
              <w:rPr>
                <w:lang w:eastAsia="ja-JP"/>
              </w:rPr>
            </w:pPr>
            <w:r w:rsidRPr="009709C5">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7413974C" w14:textId="77777777" w:rsidR="00C661AE" w:rsidRPr="009709C5" w:rsidRDefault="00C661AE" w:rsidP="00C661AE">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2EA02B68" w14:textId="77777777" w:rsidR="00C661AE" w:rsidRPr="009709C5" w:rsidRDefault="00C661AE" w:rsidP="00C661AE">
            <w:pPr>
              <w:pStyle w:val="TAC"/>
            </w:pPr>
            <w:r w:rsidRPr="009709C5">
              <w:t>B.2.2.8</w:t>
            </w:r>
          </w:p>
        </w:tc>
      </w:tr>
      <w:tr w:rsidR="00C661AE" w:rsidRPr="009709C5" w14:paraId="77C12ACC"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BF84C82" w14:textId="77777777" w:rsidR="00C661AE" w:rsidRPr="009709C5" w:rsidRDefault="00C661AE" w:rsidP="00C661AE">
            <w:pPr>
              <w:pStyle w:val="TAL"/>
              <w:rPr>
                <w:lang w:eastAsia="ja-JP"/>
              </w:rPr>
            </w:pPr>
            <w:r w:rsidRPr="009709C5">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1F9BD126" w14:textId="77777777" w:rsidR="00C661AE" w:rsidRPr="009709C5" w:rsidRDefault="00C661AE" w:rsidP="00C661AE">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37B361F1" w14:textId="77777777" w:rsidR="00C661AE" w:rsidRPr="009709C5" w:rsidRDefault="00C661AE" w:rsidP="00C661AE">
            <w:pPr>
              <w:pStyle w:val="TAC"/>
            </w:pPr>
            <w:r w:rsidRPr="009709C5">
              <w:t>B.2.2.13</w:t>
            </w:r>
          </w:p>
        </w:tc>
      </w:tr>
      <w:tr w:rsidR="00C661AE" w:rsidRPr="009709C5" w14:paraId="4BC574E3"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893C28E" w14:textId="77777777" w:rsidR="00C661AE" w:rsidRPr="009709C5" w:rsidRDefault="00C661AE" w:rsidP="00C661AE">
            <w:pPr>
              <w:pStyle w:val="TAL"/>
              <w:rPr>
                <w:lang w:eastAsia="ja-JP"/>
              </w:rPr>
            </w:pPr>
            <w:r w:rsidRPr="009709C5">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679B9188" w14:textId="77777777" w:rsidR="00C661AE" w:rsidRPr="009709C5" w:rsidRDefault="00C661AE" w:rsidP="00C661AE">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562B0757" w14:textId="77777777" w:rsidR="00C661AE" w:rsidRPr="009709C5" w:rsidRDefault="00C661AE" w:rsidP="00C661AE">
            <w:pPr>
              <w:pStyle w:val="TAC"/>
            </w:pPr>
            <w:r w:rsidRPr="009709C5">
              <w:t>B.2.2.14</w:t>
            </w:r>
          </w:p>
        </w:tc>
      </w:tr>
      <w:tr w:rsidR="00C661AE" w:rsidRPr="009709C5" w14:paraId="5D3E915F"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12211F6" w14:textId="77777777" w:rsidR="00C661AE" w:rsidRPr="009709C5" w:rsidRDefault="00C661AE" w:rsidP="00C661AE">
            <w:pPr>
              <w:pStyle w:val="TAL"/>
              <w:rPr>
                <w:lang w:eastAsia="ja-JP"/>
              </w:rPr>
            </w:pPr>
            <w:r w:rsidRPr="009709C5">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431800FB" w14:textId="77777777" w:rsidR="00C661AE" w:rsidRPr="009709C5" w:rsidRDefault="00C661AE" w:rsidP="00C661AE">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0AEA6558" w14:textId="77777777" w:rsidR="00C661AE" w:rsidRPr="009709C5" w:rsidRDefault="00C661AE" w:rsidP="00C661AE">
            <w:pPr>
              <w:pStyle w:val="TAC"/>
            </w:pPr>
            <w:r w:rsidRPr="009709C5">
              <w:t>B.2.2.15</w:t>
            </w:r>
          </w:p>
        </w:tc>
      </w:tr>
      <w:tr w:rsidR="00C661AE" w:rsidRPr="009709C5" w14:paraId="55A2DFA3"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45BD063" w14:textId="77777777" w:rsidR="00C661AE" w:rsidRPr="009709C5" w:rsidRDefault="00C661AE" w:rsidP="00C661AE">
            <w:pPr>
              <w:pStyle w:val="TAL"/>
              <w:rPr>
                <w:lang w:eastAsia="ja-JP"/>
              </w:rPr>
            </w:pPr>
            <w:r w:rsidRPr="009709C5">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11564EDE" w14:textId="77777777" w:rsidR="00C661AE" w:rsidRPr="009709C5" w:rsidRDefault="00C661AE" w:rsidP="00C661AE">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371C5984" w14:textId="77777777" w:rsidR="00C661AE" w:rsidRPr="009709C5" w:rsidRDefault="00C661AE" w:rsidP="00C661AE">
            <w:pPr>
              <w:pStyle w:val="TAC"/>
            </w:pPr>
            <w:r w:rsidRPr="009709C5">
              <w:t>B.2.2.16</w:t>
            </w:r>
          </w:p>
        </w:tc>
      </w:tr>
      <w:tr w:rsidR="00C661AE" w:rsidRPr="009709C5" w14:paraId="62678268"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46A6361" w14:textId="77777777" w:rsidR="00C661AE" w:rsidRPr="009709C5" w:rsidRDefault="00C661AE" w:rsidP="00C661AE">
            <w:pPr>
              <w:pStyle w:val="TAL"/>
              <w:rPr>
                <w:lang w:eastAsia="ja-JP"/>
              </w:rPr>
            </w:pPr>
            <w:r w:rsidRPr="009709C5">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6073610B" w14:textId="77777777" w:rsidR="00C661AE" w:rsidRPr="009709C5" w:rsidRDefault="00C661AE" w:rsidP="00C661AE">
            <w:pPr>
              <w:pStyle w:val="TAL"/>
              <w:rPr>
                <w:lang w:eastAsia="ja-JP"/>
              </w:rPr>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455ED6E9" w14:textId="77777777" w:rsidR="00C661AE" w:rsidRPr="009709C5" w:rsidRDefault="00C661AE" w:rsidP="00C661AE">
            <w:pPr>
              <w:pStyle w:val="TAC"/>
            </w:pPr>
            <w:r w:rsidRPr="009709C5">
              <w:t>B.2.2.18</w:t>
            </w:r>
          </w:p>
        </w:tc>
      </w:tr>
      <w:tr w:rsidR="00C661AE" w:rsidRPr="009709C5" w14:paraId="4334E290"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802C0D9" w14:textId="77777777" w:rsidR="00C661AE" w:rsidRPr="009709C5" w:rsidRDefault="00C661AE" w:rsidP="00C661AE">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5CAD2257" w14:textId="77777777" w:rsidR="00C661AE" w:rsidRPr="009709C5" w:rsidRDefault="00C661AE" w:rsidP="00C661AE">
            <w:pPr>
              <w:pStyle w:val="TAL"/>
              <w:rPr>
                <w:lang w:eastAsia="ja-JP"/>
              </w:rPr>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790B57D1" w14:textId="77777777" w:rsidR="00C661AE" w:rsidRPr="009709C5" w:rsidRDefault="00C661AE" w:rsidP="00C661AE">
            <w:pPr>
              <w:pStyle w:val="TAC"/>
            </w:pPr>
            <w:r w:rsidRPr="009709C5">
              <w:t>B.2.2.19</w:t>
            </w:r>
          </w:p>
        </w:tc>
      </w:tr>
      <w:tr w:rsidR="00C661AE" w:rsidRPr="009709C5" w14:paraId="76942F04"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EE48F0B" w14:textId="77777777" w:rsidR="00C661AE" w:rsidRPr="009709C5" w:rsidRDefault="00C661AE" w:rsidP="00C661AE">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015085F2" w14:textId="77777777" w:rsidR="00C661AE" w:rsidRPr="009709C5" w:rsidRDefault="00C661AE" w:rsidP="00C661AE">
            <w:pPr>
              <w:pStyle w:val="TAL"/>
              <w:rPr>
                <w:lang w:eastAsia="ja-JP"/>
              </w:rPr>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092F4C71" w14:textId="77777777" w:rsidR="00C661AE" w:rsidRPr="009709C5" w:rsidRDefault="00C661AE" w:rsidP="00C661AE">
            <w:pPr>
              <w:pStyle w:val="TAC"/>
            </w:pPr>
            <w:r w:rsidRPr="009709C5">
              <w:t>B.2.2.20</w:t>
            </w:r>
          </w:p>
        </w:tc>
      </w:tr>
      <w:tr w:rsidR="00C661AE" w:rsidRPr="009709C5" w14:paraId="54813C7E"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DDC98FD" w14:textId="77777777" w:rsidR="00C661AE" w:rsidRPr="009709C5" w:rsidRDefault="00C661AE" w:rsidP="00C661AE">
            <w:pPr>
              <w:pStyle w:val="TAL"/>
              <w:rPr>
                <w:lang w:eastAsia="ja-JP"/>
              </w:rPr>
            </w:pPr>
            <w:r w:rsidRPr="009709C5">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02E5ECC4" w14:textId="77777777" w:rsidR="00C661AE" w:rsidRPr="009709C5" w:rsidRDefault="00C661AE" w:rsidP="00C661AE">
            <w:pPr>
              <w:pStyle w:val="TAL"/>
              <w:rPr>
                <w:lang w:eastAsia="ja-JP"/>
              </w:rPr>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49B8E049" w14:textId="77777777" w:rsidR="00C661AE" w:rsidRPr="009709C5" w:rsidRDefault="00C661AE" w:rsidP="00C661AE">
            <w:pPr>
              <w:pStyle w:val="TAC"/>
            </w:pPr>
            <w:r w:rsidRPr="009709C5">
              <w:t>B.2.2.21</w:t>
            </w:r>
          </w:p>
        </w:tc>
      </w:tr>
      <w:tr w:rsidR="00C661AE" w:rsidRPr="009709C5" w14:paraId="67E86D18"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CFA94CC" w14:textId="77777777" w:rsidR="00C661AE" w:rsidRPr="009709C5" w:rsidRDefault="00C661AE" w:rsidP="00C661AE">
            <w:pPr>
              <w:pStyle w:val="TAL"/>
              <w:rPr>
                <w:lang w:eastAsia="ja-JP"/>
              </w:rPr>
            </w:pPr>
            <w:r w:rsidRPr="009709C5">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342B4CF2" w14:textId="77777777" w:rsidR="00C661AE" w:rsidRPr="009709C5" w:rsidRDefault="00C661AE" w:rsidP="00C661AE">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7C33BD0C" w14:textId="77777777" w:rsidR="00C661AE" w:rsidRPr="009709C5" w:rsidRDefault="00C661AE" w:rsidP="00C661AE">
            <w:pPr>
              <w:pStyle w:val="TAC"/>
            </w:pPr>
            <w:r w:rsidRPr="009709C5">
              <w:t>B.2.2.11</w:t>
            </w:r>
          </w:p>
        </w:tc>
      </w:tr>
      <w:tr w:rsidR="00C661AE" w:rsidRPr="009709C5" w14:paraId="63852D08" w14:textId="77777777" w:rsidTr="00C661A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AAE15BF" w14:textId="77777777" w:rsidR="00C661AE" w:rsidRPr="009709C5" w:rsidRDefault="00C661AE" w:rsidP="00C661AE">
            <w:pPr>
              <w:pStyle w:val="TAH"/>
            </w:pPr>
            <w:r w:rsidRPr="009709C5">
              <w:t>Systematic uncertainties</w:t>
            </w:r>
          </w:p>
        </w:tc>
      </w:tr>
      <w:tr w:rsidR="00C661AE" w:rsidRPr="009709C5" w14:paraId="417F37AB"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071D7449" w14:textId="77777777" w:rsidR="00C661AE" w:rsidRPr="009709C5" w:rsidRDefault="00C661AE" w:rsidP="00C661AE">
            <w:pPr>
              <w:pStyle w:val="TAL"/>
              <w:rPr>
                <w:lang w:eastAsia="ja-JP"/>
              </w:rPr>
            </w:pPr>
            <w:r w:rsidRPr="009709C5">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1002C8F9" w14:textId="77777777" w:rsidR="00C661AE" w:rsidRPr="009709C5" w:rsidRDefault="00C661AE" w:rsidP="00C661AE">
            <w:pPr>
              <w:pStyle w:val="TAL"/>
              <w:rPr>
                <w:lang w:eastAsia="ja-JP"/>
              </w:rPr>
            </w:pPr>
            <w:r w:rsidRPr="009709C5">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55E4B1A0" w14:textId="77777777" w:rsidR="00C661AE" w:rsidRPr="009709C5" w:rsidRDefault="00C661AE" w:rsidP="00C661AE">
            <w:pPr>
              <w:pStyle w:val="TAC"/>
            </w:pPr>
            <w:r w:rsidRPr="009709C5">
              <w:t>B.2.2.28</w:t>
            </w:r>
          </w:p>
        </w:tc>
      </w:tr>
      <w:tr w:rsidR="00C661AE" w:rsidRPr="009709C5" w14:paraId="5A208228"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48876E37" w14:textId="77777777" w:rsidR="00C661AE" w:rsidRPr="009709C5" w:rsidRDefault="00C661AE" w:rsidP="00C661AE">
            <w:pPr>
              <w:pStyle w:val="TAL"/>
              <w:rPr>
                <w:lang w:eastAsia="ja-JP"/>
              </w:rPr>
            </w:pPr>
            <w:r w:rsidRPr="009709C5">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E9C1EAF" w14:textId="77777777" w:rsidR="00C661AE" w:rsidRPr="009709C5" w:rsidRDefault="00C661AE" w:rsidP="00C661AE">
            <w:pPr>
              <w:pStyle w:val="TAL"/>
              <w:rPr>
                <w:lang w:eastAsia="ja-JP"/>
              </w:rPr>
            </w:pPr>
            <w:r w:rsidRPr="009709C5">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1651C5DE" w14:textId="77777777" w:rsidR="00C661AE" w:rsidRPr="009709C5" w:rsidRDefault="00C661AE" w:rsidP="00C661AE">
            <w:pPr>
              <w:pStyle w:val="TAC"/>
            </w:pPr>
            <w:r w:rsidRPr="009709C5">
              <w:t>B.2.2.32</w:t>
            </w:r>
          </w:p>
        </w:tc>
      </w:tr>
      <w:tr w:rsidR="00C661AE" w:rsidRPr="009709C5" w14:paraId="17A1E495" w14:textId="77777777" w:rsidTr="00C661AE">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C2E0E53" w14:textId="77777777" w:rsidR="00C661AE" w:rsidRPr="009709C5" w:rsidRDefault="00C661AE" w:rsidP="00C661AE">
            <w:pPr>
              <w:pStyle w:val="TAL"/>
              <w:rPr>
                <w:lang w:eastAsia="ja-JP"/>
              </w:rPr>
            </w:pPr>
            <w:r w:rsidRPr="009709C5">
              <w:rPr>
                <w:lang w:eastAsia="ja-JP"/>
              </w:rPr>
              <w:lastRenderedPageBreak/>
              <w:t>54</w:t>
            </w:r>
          </w:p>
        </w:tc>
        <w:tc>
          <w:tcPr>
            <w:tcW w:w="3728" w:type="pct"/>
            <w:tcBorders>
              <w:top w:val="single" w:sz="6" w:space="0" w:color="auto"/>
              <w:left w:val="single" w:sz="6" w:space="0" w:color="auto"/>
              <w:bottom w:val="single" w:sz="6" w:space="0" w:color="auto"/>
              <w:right w:val="single" w:sz="6" w:space="0" w:color="auto"/>
            </w:tcBorders>
            <w:vAlign w:val="center"/>
          </w:tcPr>
          <w:p w14:paraId="7DE85F2A" w14:textId="77777777" w:rsidR="00C661AE" w:rsidRPr="009709C5" w:rsidRDefault="00C661AE" w:rsidP="00C661AE">
            <w:pPr>
              <w:pStyle w:val="TAL"/>
              <w:rPr>
                <w:lang w:eastAsia="ja-JP"/>
              </w:rPr>
            </w:pPr>
            <w:r w:rsidRPr="009709C5">
              <w:rPr>
                <w:rFonts w:eastAsia="MS Mincho"/>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5697C65E" w14:textId="77777777" w:rsidR="00C661AE" w:rsidRPr="009709C5" w:rsidRDefault="00C661AE" w:rsidP="00C661AE">
            <w:pPr>
              <w:pStyle w:val="TAC"/>
            </w:pPr>
            <w:r w:rsidRPr="009709C5">
              <w:t>B.2.2.35</w:t>
            </w:r>
          </w:p>
        </w:tc>
      </w:tr>
    </w:tbl>
    <w:p w14:paraId="38CAF934" w14:textId="77777777" w:rsidR="00C661AE" w:rsidRPr="009709C5" w:rsidRDefault="00C661AE" w:rsidP="00C661AE"/>
    <w:p w14:paraId="5DC707E5" w14:textId="77777777" w:rsidR="00C661AE" w:rsidRPr="009709C5" w:rsidRDefault="00C661AE" w:rsidP="00C661AE">
      <w:r w:rsidRPr="009709C5">
        <w:t>The uncertainty assessment tables are organized as follows:</w:t>
      </w:r>
    </w:p>
    <w:p w14:paraId="3786CB63" w14:textId="77777777" w:rsidR="00C661AE" w:rsidRPr="009709C5" w:rsidRDefault="00C661AE" w:rsidP="00C661AE">
      <w:pPr>
        <w:pStyle w:val="B1"/>
      </w:pPr>
      <w:r w:rsidRPr="009709C5">
        <w:t>-</w:t>
      </w:r>
      <w:r w:rsidRPr="009709C5">
        <w:tab/>
        <w:t>For the purpose of uncertainty assessment, the radiating antenna aperture of the DUT is denoted as D</w:t>
      </w:r>
    </w:p>
    <w:p w14:paraId="49355DB8" w14:textId="77777777" w:rsidR="00C661AE" w:rsidRPr="009709C5" w:rsidRDefault="00C661AE" w:rsidP="00C661AE">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r w:rsidRPr="0099310C">
        <w:t>, 44.3GHz</w:t>
      </w:r>
      <w:r w:rsidRPr="009709C5">
        <w:t>}, [P = maximum output power].</w:t>
      </w:r>
    </w:p>
    <w:p w14:paraId="1F5943FF" w14:textId="77777777" w:rsidR="00C661AE" w:rsidRPr="009709C5" w:rsidRDefault="00C661AE" w:rsidP="00C661AE">
      <w:pPr>
        <w:pStyle w:val="B1"/>
      </w:pPr>
      <w:r w:rsidRPr="009709C5">
        <w:t>-</w:t>
      </w:r>
      <w:r w:rsidRPr="009709C5">
        <w:tab/>
        <w:t>The uncertainty assessment for ACS is provided in Table B.21.2-2 for PC3 UEs</w:t>
      </w:r>
      <w:r>
        <w:t xml:space="preserve"> and </w:t>
      </w:r>
      <w:r w:rsidRPr="009709C5">
        <w:t>Table B.21.2-</w:t>
      </w:r>
      <w:r>
        <w:t>3</w:t>
      </w:r>
      <w:r w:rsidRPr="009709C5">
        <w:t xml:space="preserve"> for PC</w:t>
      </w:r>
      <w:r>
        <w:t>1</w:t>
      </w:r>
      <w:r w:rsidRPr="00923812">
        <w:t xml:space="preserve"> and PC5</w:t>
      </w:r>
      <w:r w:rsidRPr="009709C5">
        <w:t xml:space="preserve"> UEs.</w:t>
      </w:r>
    </w:p>
    <w:p w14:paraId="3E92538C" w14:textId="77777777" w:rsidR="00C661AE" w:rsidRPr="009709C5" w:rsidRDefault="00C661AE" w:rsidP="00C661AE">
      <w:pPr>
        <w:pStyle w:val="TH"/>
      </w:pPr>
      <w:r w:rsidRPr="009709C5">
        <w:lastRenderedPageBreak/>
        <w:t xml:space="preserve">Table </w:t>
      </w:r>
      <w:r w:rsidRPr="009709C5">
        <w:rPr>
          <w:rFonts w:eastAsia="MS Mincho"/>
          <w:lang w:eastAsia="ja-JP"/>
        </w:rPr>
        <w:t>B.21.2-2</w:t>
      </w:r>
      <w:r w:rsidRPr="009709C5">
        <w:t xml:space="preserve">: </w:t>
      </w:r>
      <w:r w:rsidRPr="009709C5">
        <w:rPr>
          <w:lang w:eastAsia="ja-JP"/>
        </w:rPr>
        <w:t>U</w:t>
      </w:r>
      <w:r w:rsidRPr="009709C5">
        <w:t xml:space="preserve">ncertainty assessment for Adjacent Channel Selectivity measurement (f=23.45GHz, 32.125GHz, 40.8GHz, </w:t>
      </w:r>
      <w:r w:rsidRPr="0099310C">
        <w:t xml:space="preserve">44.3GHz, </w:t>
      </w:r>
      <w:r w:rsidRPr="009709C5">
        <w:t xml:space="preserve">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C661AE" w:rsidRPr="009709C5" w14:paraId="7297A2DE"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9BE765" w14:textId="77777777" w:rsidR="00C661AE" w:rsidRPr="009709C5" w:rsidRDefault="00C661AE" w:rsidP="00C661AE">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E08D6C0" w14:textId="77777777" w:rsidR="00C661AE" w:rsidRPr="009709C5" w:rsidRDefault="00C661AE" w:rsidP="00C661AE">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04233B0D" w14:textId="77777777" w:rsidR="00C661AE" w:rsidRPr="009709C5" w:rsidRDefault="00C661AE" w:rsidP="00C661AE">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569D1725" w14:textId="77777777" w:rsidR="00C661AE" w:rsidRPr="009709C5" w:rsidRDefault="00C661AE" w:rsidP="00C661AE">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38DD3D6" w14:textId="77777777" w:rsidR="00C661AE" w:rsidRPr="009709C5" w:rsidRDefault="00C661AE" w:rsidP="00C661AE">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53049A13" w14:textId="77777777" w:rsidR="00C661AE" w:rsidRPr="009709C5" w:rsidRDefault="00C661AE" w:rsidP="00C661AE">
            <w:pPr>
              <w:pStyle w:val="TAH"/>
            </w:pPr>
            <w:r w:rsidRPr="009709C5">
              <w:t>Standard uncertainty (σ) [dB]</w:t>
            </w:r>
          </w:p>
        </w:tc>
      </w:tr>
      <w:tr w:rsidR="00C661AE" w:rsidRPr="009709C5" w14:paraId="1E66D4DD" w14:textId="77777777" w:rsidTr="00C661A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E5001EE" w14:textId="77777777" w:rsidR="00C661AE" w:rsidRPr="009709C5" w:rsidRDefault="00C661AE" w:rsidP="00C661AE">
            <w:pPr>
              <w:pStyle w:val="TAH"/>
            </w:pPr>
            <w:r w:rsidRPr="009709C5">
              <w:t>Stage 2: DUT measurement (Wanted Signal contributions)</w:t>
            </w:r>
          </w:p>
        </w:tc>
      </w:tr>
      <w:tr w:rsidR="00C661AE" w:rsidRPr="009709C5" w14:paraId="5583B460"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00EE1C" w14:textId="77777777" w:rsidR="00C661AE" w:rsidRPr="009709C5" w:rsidRDefault="00C661AE" w:rsidP="00C661AE">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40BBA17B" w14:textId="77777777" w:rsidR="00C661AE" w:rsidRPr="009709C5" w:rsidRDefault="00C661AE" w:rsidP="00C661AE">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92EC871"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2CC9250"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D15B2E5"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47CDEFF" w14:textId="77777777" w:rsidR="00C661AE" w:rsidRPr="009709C5" w:rsidRDefault="00C661AE" w:rsidP="00C661AE">
            <w:pPr>
              <w:pStyle w:val="TAC"/>
            </w:pPr>
            <w:r w:rsidRPr="009709C5">
              <w:t>0.00</w:t>
            </w:r>
          </w:p>
        </w:tc>
      </w:tr>
      <w:tr w:rsidR="00C661AE" w:rsidRPr="009709C5" w14:paraId="1456E192"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ABBB9D" w14:textId="77777777" w:rsidR="00C661AE" w:rsidRPr="009709C5" w:rsidRDefault="00C661AE" w:rsidP="00C661AE">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2F494FBA" w14:textId="77777777" w:rsidR="00C661AE" w:rsidRPr="009709C5" w:rsidRDefault="00C661AE" w:rsidP="00C661AE">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A84564F"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1EFCFF8" w14:textId="77777777" w:rsidR="00C661AE" w:rsidRPr="009709C5" w:rsidRDefault="00C661AE" w:rsidP="00C661A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80A2A92" w14:textId="77777777" w:rsidR="00C661AE" w:rsidRPr="009709C5" w:rsidRDefault="00C661AE" w:rsidP="00C661A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90FF5D6" w14:textId="77777777" w:rsidR="00C661AE" w:rsidRPr="009709C5" w:rsidRDefault="00C661AE" w:rsidP="00C661AE">
            <w:pPr>
              <w:pStyle w:val="TAC"/>
            </w:pPr>
            <w:r w:rsidRPr="009709C5">
              <w:t>0.00</w:t>
            </w:r>
          </w:p>
        </w:tc>
      </w:tr>
      <w:tr w:rsidR="00C661AE" w:rsidRPr="009709C5" w14:paraId="5DC851D9"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1854CF" w14:textId="77777777" w:rsidR="00C661AE" w:rsidRPr="009709C5" w:rsidRDefault="00C661AE" w:rsidP="00C661AE">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147A80F0" w14:textId="77777777" w:rsidR="00C661AE" w:rsidRDefault="00C661AE" w:rsidP="00C661AE">
            <w:pPr>
              <w:pStyle w:val="TAL"/>
            </w:pPr>
            <w:r w:rsidRPr="009709C5">
              <w:t>Quality of Quiet Zone (NOTE 4)</w:t>
            </w:r>
          </w:p>
          <w:p w14:paraId="3AB134B4" w14:textId="77777777" w:rsidR="00C661AE" w:rsidRPr="009709C5" w:rsidRDefault="00C661AE" w:rsidP="00C661AE">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3B3FBC1A" w14:textId="77777777" w:rsidR="00C661AE" w:rsidRPr="009709C5" w:rsidRDefault="00C661AE" w:rsidP="00C661AE">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171FFBB4" w14:textId="77777777" w:rsidR="00C661AE" w:rsidRPr="009709C5" w:rsidRDefault="00C661AE" w:rsidP="00C661A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107DC17" w14:textId="77777777" w:rsidR="00C661AE" w:rsidRPr="009709C5" w:rsidRDefault="00C661AE" w:rsidP="00C661A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59344EE" w14:textId="77777777" w:rsidR="00C661AE" w:rsidRPr="009709C5" w:rsidRDefault="00C661AE" w:rsidP="00C661AE">
            <w:pPr>
              <w:pStyle w:val="TAC"/>
            </w:pPr>
            <w:r w:rsidRPr="009709C5">
              <w:t>0.6</w:t>
            </w:r>
          </w:p>
        </w:tc>
      </w:tr>
      <w:tr w:rsidR="00C661AE" w:rsidRPr="009709C5" w14:paraId="204387AC"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F8E78B" w14:textId="77777777" w:rsidR="00C661AE" w:rsidRPr="009709C5" w:rsidRDefault="00C661AE" w:rsidP="00C661AE">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2FD7A70C" w14:textId="77777777" w:rsidR="00C661AE" w:rsidRDefault="00C661AE" w:rsidP="00C661AE">
            <w:pPr>
              <w:pStyle w:val="TAL"/>
            </w:pPr>
            <w:r w:rsidRPr="009709C5">
              <w:t>Quality of Quiet Zone (NOTE 4)</w:t>
            </w:r>
          </w:p>
          <w:p w14:paraId="7F30523E" w14:textId="77777777" w:rsidR="00C661AE" w:rsidRPr="009709C5" w:rsidRDefault="00C661AE" w:rsidP="00C661AE">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7BD02163" w14:textId="77777777" w:rsidR="00C661AE" w:rsidRPr="009709C5" w:rsidRDefault="00C661AE" w:rsidP="00C661AE">
            <w:pPr>
              <w:pStyle w:val="TAC"/>
            </w:pPr>
            <w:r w:rsidRPr="009709C5">
              <w:t>0.</w:t>
            </w:r>
            <w:r>
              <w:t>7</w:t>
            </w:r>
          </w:p>
        </w:tc>
        <w:tc>
          <w:tcPr>
            <w:tcW w:w="1560" w:type="dxa"/>
            <w:tcBorders>
              <w:top w:val="single" w:sz="6" w:space="0" w:color="auto"/>
              <w:left w:val="single" w:sz="6" w:space="0" w:color="auto"/>
              <w:bottom w:val="single" w:sz="6" w:space="0" w:color="auto"/>
              <w:right w:val="single" w:sz="6" w:space="0" w:color="auto"/>
            </w:tcBorders>
          </w:tcPr>
          <w:p w14:paraId="7A9DBF62" w14:textId="77777777" w:rsidR="00C661AE" w:rsidRPr="009709C5" w:rsidRDefault="00C661AE" w:rsidP="00C661A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0C40C83" w14:textId="77777777" w:rsidR="00C661AE" w:rsidRPr="009709C5" w:rsidRDefault="00C661AE" w:rsidP="00C661A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C20C572" w14:textId="77777777" w:rsidR="00C661AE" w:rsidRPr="009709C5" w:rsidRDefault="00C661AE" w:rsidP="00C661AE">
            <w:pPr>
              <w:pStyle w:val="TAC"/>
            </w:pPr>
            <w:r w:rsidRPr="009709C5">
              <w:t>0.</w:t>
            </w:r>
            <w:r>
              <w:t>7</w:t>
            </w:r>
          </w:p>
        </w:tc>
      </w:tr>
      <w:tr w:rsidR="00C661AE" w:rsidRPr="009709C5" w14:paraId="7C846D0C"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B8A27B" w14:textId="77777777" w:rsidR="00C661AE" w:rsidRPr="009709C5" w:rsidRDefault="00C661AE" w:rsidP="00C661AE">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1B3E3016" w14:textId="77777777" w:rsidR="00C661AE" w:rsidRDefault="00C661AE" w:rsidP="00C661AE">
            <w:pPr>
              <w:pStyle w:val="TAL"/>
            </w:pPr>
            <w:r w:rsidRPr="009709C5">
              <w:t>Mismatch</w:t>
            </w:r>
          </w:p>
          <w:p w14:paraId="3BC788F2" w14:textId="77777777" w:rsidR="00C661AE" w:rsidRPr="009709C5" w:rsidRDefault="00C661AE" w:rsidP="00C661AE">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70DD744B" w14:textId="77777777" w:rsidR="00C661AE" w:rsidRPr="009709C5" w:rsidRDefault="00C661AE" w:rsidP="00C661AE">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7AC34CEA" w14:textId="77777777" w:rsidR="00C661AE" w:rsidRPr="009709C5" w:rsidRDefault="00C661AE" w:rsidP="00C661A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16AADF6" w14:textId="77777777" w:rsidR="00C661AE" w:rsidRPr="009709C5" w:rsidRDefault="00C661AE" w:rsidP="00C661A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4A08112" w14:textId="77777777" w:rsidR="00C661AE" w:rsidRPr="009709C5" w:rsidRDefault="00C661AE" w:rsidP="00C661AE">
            <w:pPr>
              <w:pStyle w:val="TAC"/>
            </w:pPr>
            <w:r w:rsidRPr="009709C5">
              <w:t>1.30</w:t>
            </w:r>
          </w:p>
        </w:tc>
      </w:tr>
      <w:tr w:rsidR="00C661AE" w:rsidRPr="009709C5" w14:paraId="4BDA98E6"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585992" w14:textId="77777777" w:rsidR="00C661AE" w:rsidRPr="009709C5" w:rsidRDefault="00C661AE" w:rsidP="00C661AE">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7B712BC0" w14:textId="77777777" w:rsidR="00C661AE" w:rsidRDefault="00C661AE" w:rsidP="00C661AE">
            <w:pPr>
              <w:pStyle w:val="TAL"/>
            </w:pPr>
            <w:r w:rsidRPr="009709C5">
              <w:t>Mismatch</w:t>
            </w:r>
          </w:p>
          <w:p w14:paraId="3FA84C60" w14:textId="77777777" w:rsidR="00C661AE" w:rsidRPr="009709C5" w:rsidRDefault="00C661AE" w:rsidP="00C661AE">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3686E0CF" w14:textId="77777777" w:rsidR="00C661AE" w:rsidRPr="009709C5" w:rsidRDefault="00C661AE" w:rsidP="00C661AE">
            <w:pPr>
              <w:pStyle w:val="TAC"/>
            </w:pPr>
            <w:r w:rsidRPr="009709C5">
              <w:t>1.</w:t>
            </w:r>
            <w:r>
              <w:t>7</w:t>
            </w:r>
            <w:r w:rsidRPr="009709C5">
              <w:t>0</w:t>
            </w:r>
          </w:p>
        </w:tc>
        <w:tc>
          <w:tcPr>
            <w:tcW w:w="1560" w:type="dxa"/>
            <w:tcBorders>
              <w:top w:val="single" w:sz="6" w:space="0" w:color="auto"/>
              <w:left w:val="single" w:sz="6" w:space="0" w:color="auto"/>
              <w:bottom w:val="single" w:sz="6" w:space="0" w:color="auto"/>
              <w:right w:val="single" w:sz="6" w:space="0" w:color="auto"/>
            </w:tcBorders>
          </w:tcPr>
          <w:p w14:paraId="6F6B282F" w14:textId="77777777" w:rsidR="00C661AE" w:rsidRPr="009709C5" w:rsidRDefault="00C661AE" w:rsidP="00C661A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CF17BBF" w14:textId="77777777" w:rsidR="00C661AE" w:rsidRPr="009709C5" w:rsidRDefault="00C661AE" w:rsidP="00C661A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7254526" w14:textId="77777777" w:rsidR="00C661AE" w:rsidRPr="009709C5" w:rsidRDefault="00C661AE" w:rsidP="00C661AE">
            <w:pPr>
              <w:pStyle w:val="TAC"/>
            </w:pPr>
            <w:r w:rsidRPr="009709C5">
              <w:t>1.</w:t>
            </w:r>
            <w:r>
              <w:t>7</w:t>
            </w:r>
            <w:r w:rsidRPr="009709C5">
              <w:t>0</w:t>
            </w:r>
          </w:p>
        </w:tc>
      </w:tr>
      <w:tr w:rsidR="00C661AE" w:rsidRPr="009709C5" w14:paraId="1FA62BCA"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287E15" w14:textId="77777777" w:rsidR="00C661AE" w:rsidRPr="009709C5" w:rsidRDefault="00C661AE" w:rsidP="00C661AE">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5879ACE4" w14:textId="77777777" w:rsidR="00C661AE" w:rsidRPr="009709C5" w:rsidRDefault="00C661AE" w:rsidP="00C661AE">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EEA88AF"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68A83F5" w14:textId="77777777" w:rsidR="00C661AE" w:rsidRPr="009709C5" w:rsidRDefault="00C661AE" w:rsidP="00C661A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AF5146F" w14:textId="77777777" w:rsidR="00C661AE" w:rsidRPr="009709C5" w:rsidRDefault="00C661AE" w:rsidP="00C661A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71DDCA4" w14:textId="77777777" w:rsidR="00C661AE" w:rsidRPr="009709C5" w:rsidRDefault="00C661AE" w:rsidP="00C661AE">
            <w:pPr>
              <w:pStyle w:val="TAC"/>
            </w:pPr>
            <w:r w:rsidRPr="009709C5">
              <w:t>0.00</w:t>
            </w:r>
          </w:p>
        </w:tc>
      </w:tr>
      <w:tr w:rsidR="00C661AE" w:rsidRPr="009709C5" w14:paraId="4DF07535"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EA9E4D" w14:textId="77777777" w:rsidR="00C661AE" w:rsidRPr="009709C5" w:rsidRDefault="00C661AE" w:rsidP="00C661AE">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77C7D978" w14:textId="77777777" w:rsidR="00C661AE" w:rsidRDefault="00C661AE" w:rsidP="00C661AE">
            <w:pPr>
              <w:pStyle w:val="TAL"/>
            </w:pPr>
            <w:r w:rsidRPr="009709C5">
              <w:t>gNB uncertainty on absolute level</w:t>
            </w:r>
          </w:p>
          <w:p w14:paraId="48EEC734" w14:textId="77777777" w:rsidR="00C661AE" w:rsidRPr="009709C5" w:rsidRDefault="00C661AE" w:rsidP="00C661AE">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0B5D046A" w14:textId="77777777" w:rsidR="00C661AE" w:rsidRPr="009709C5" w:rsidRDefault="00C661AE" w:rsidP="00C661AE">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0A7F06EA"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638FF85"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3AF7A38" w14:textId="77777777" w:rsidR="00C661AE" w:rsidRPr="009709C5" w:rsidRDefault="00C661AE" w:rsidP="00C661AE">
            <w:pPr>
              <w:pStyle w:val="TAC"/>
            </w:pPr>
            <w:r w:rsidRPr="009709C5">
              <w:t>1.45</w:t>
            </w:r>
          </w:p>
        </w:tc>
      </w:tr>
      <w:tr w:rsidR="00C661AE" w:rsidRPr="009709C5" w14:paraId="7AB0F2C3"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CD5B4E" w14:textId="77777777" w:rsidR="00C661AE" w:rsidRPr="009709C5" w:rsidRDefault="00C661AE" w:rsidP="00C661AE">
            <w:pPr>
              <w:pStyle w:val="TAL"/>
            </w:pPr>
            <w:r w:rsidRPr="00DF40E5">
              <w:t>6</w:t>
            </w:r>
          </w:p>
        </w:tc>
        <w:tc>
          <w:tcPr>
            <w:tcW w:w="2949" w:type="dxa"/>
            <w:tcBorders>
              <w:top w:val="single" w:sz="6" w:space="0" w:color="auto"/>
              <w:left w:val="single" w:sz="6" w:space="0" w:color="auto"/>
              <w:bottom w:val="single" w:sz="6" w:space="0" w:color="auto"/>
              <w:right w:val="single" w:sz="6" w:space="0" w:color="auto"/>
            </w:tcBorders>
            <w:vAlign w:val="center"/>
          </w:tcPr>
          <w:p w14:paraId="0D348C24" w14:textId="77777777" w:rsidR="00C661AE" w:rsidRPr="00DF40E5" w:rsidRDefault="00C661AE" w:rsidP="00C661AE">
            <w:pPr>
              <w:pStyle w:val="TAL"/>
            </w:pPr>
            <w:r w:rsidRPr="00DF40E5">
              <w:t>gNB uncertainty on absolute level</w:t>
            </w:r>
          </w:p>
          <w:p w14:paraId="33F0FB86" w14:textId="77777777" w:rsidR="00C661AE" w:rsidRPr="009709C5" w:rsidRDefault="00C661AE" w:rsidP="00C661AE">
            <w:pPr>
              <w:pStyle w:val="TAL"/>
            </w:pPr>
            <w:r w:rsidRPr="00DF40E5">
              <w:t>(</w:t>
            </w:r>
            <w:r w:rsidRPr="00DF40E5">
              <w:rPr>
                <w:lang w:eastAsia="zh-CN"/>
              </w:rPr>
              <w:t>40.8GHz &lt; f &lt;=</w:t>
            </w:r>
            <w:r w:rsidRPr="00DF40E5">
              <w:t xml:space="preserve"> 44.3GHz)</w:t>
            </w:r>
          </w:p>
        </w:tc>
        <w:tc>
          <w:tcPr>
            <w:tcW w:w="1134" w:type="dxa"/>
            <w:tcBorders>
              <w:top w:val="single" w:sz="6" w:space="0" w:color="auto"/>
              <w:left w:val="single" w:sz="6" w:space="0" w:color="auto"/>
              <w:bottom w:val="single" w:sz="6" w:space="0" w:color="auto"/>
              <w:right w:val="single" w:sz="6" w:space="0" w:color="auto"/>
            </w:tcBorders>
          </w:tcPr>
          <w:p w14:paraId="3EEE113B" w14:textId="77777777" w:rsidR="00C661AE" w:rsidRPr="009709C5" w:rsidRDefault="00C661AE" w:rsidP="00C661AE">
            <w:pPr>
              <w:pStyle w:val="TAC"/>
            </w:pPr>
            <w:r w:rsidRPr="00DF40E5">
              <w:t>3.6</w:t>
            </w:r>
          </w:p>
        </w:tc>
        <w:tc>
          <w:tcPr>
            <w:tcW w:w="1560" w:type="dxa"/>
            <w:tcBorders>
              <w:top w:val="single" w:sz="6" w:space="0" w:color="auto"/>
              <w:left w:val="single" w:sz="6" w:space="0" w:color="auto"/>
              <w:bottom w:val="single" w:sz="6" w:space="0" w:color="auto"/>
              <w:right w:val="single" w:sz="6" w:space="0" w:color="auto"/>
            </w:tcBorders>
          </w:tcPr>
          <w:p w14:paraId="4E17DE32" w14:textId="77777777" w:rsidR="00C661AE" w:rsidRPr="009709C5" w:rsidRDefault="00C661AE" w:rsidP="00C661AE">
            <w:pPr>
              <w:pStyle w:val="TAC"/>
            </w:pPr>
            <w:r w:rsidRPr="00DF40E5">
              <w:t>Normal</w:t>
            </w:r>
          </w:p>
        </w:tc>
        <w:tc>
          <w:tcPr>
            <w:tcW w:w="992" w:type="dxa"/>
            <w:tcBorders>
              <w:top w:val="single" w:sz="6" w:space="0" w:color="auto"/>
              <w:left w:val="single" w:sz="6" w:space="0" w:color="auto"/>
              <w:bottom w:val="single" w:sz="6" w:space="0" w:color="auto"/>
              <w:right w:val="single" w:sz="6" w:space="0" w:color="auto"/>
            </w:tcBorders>
          </w:tcPr>
          <w:p w14:paraId="04B4153C" w14:textId="77777777" w:rsidR="00C661AE" w:rsidRPr="009709C5" w:rsidRDefault="00C661AE" w:rsidP="00C661AE">
            <w:pPr>
              <w:pStyle w:val="TAC"/>
            </w:pPr>
            <w:r w:rsidRPr="00DF40E5">
              <w:t>2.00</w:t>
            </w:r>
          </w:p>
        </w:tc>
        <w:tc>
          <w:tcPr>
            <w:tcW w:w="1210" w:type="dxa"/>
            <w:tcBorders>
              <w:top w:val="single" w:sz="6" w:space="0" w:color="auto"/>
              <w:left w:val="single" w:sz="6" w:space="0" w:color="auto"/>
              <w:bottom w:val="single" w:sz="6" w:space="0" w:color="auto"/>
              <w:right w:val="single" w:sz="6" w:space="0" w:color="auto"/>
            </w:tcBorders>
          </w:tcPr>
          <w:p w14:paraId="0B9F55F3" w14:textId="77777777" w:rsidR="00C661AE" w:rsidRPr="009709C5" w:rsidRDefault="00C661AE" w:rsidP="00C661AE">
            <w:pPr>
              <w:pStyle w:val="TAC"/>
            </w:pPr>
            <w:r w:rsidRPr="00DF40E5">
              <w:t>1.8</w:t>
            </w:r>
          </w:p>
        </w:tc>
      </w:tr>
      <w:tr w:rsidR="00C661AE" w:rsidRPr="009709C5" w14:paraId="5CC0BF81"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5E1879" w14:textId="77777777" w:rsidR="00C661AE" w:rsidRPr="009709C5" w:rsidRDefault="00C661AE" w:rsidP="00C661AE">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1DDE10E" w14:textId="77777777" w:rsidR="00C661AE" w:rsidRPr="009709C5" w:rsidRDefault="00C661AE" w:rsidP="00C661AE">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80F9CBD"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9FD09E1" w14:textId="77777777" w:rsidR="00C661AE" w:rsidRPr="009709C5" w:rsidRDefault="00C661AE" w:rsidP="00C661A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B70C318" w14:textId="77777777" w:rsidR="00C661AE" w:rsidRPr="009709C5" w:rsidRDefault="00C661AE" w:rsidP="00C661A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FF95F10" w14:textId="77777777" w:rsidR="00C661AE" w:rsidRPr="009709C5" w:rsidRDefault="00C661AE" w:rsidP="00C661AE">
            <w:pPr>
              <w:pStyle w:val="TAC"/>
            </w:pPr>
            <w:r w:rsidRPr="009709C5">
              <w:t>0.00</w:t>
            </w:r>
          </w:p>
        </w:tc>
      </w:tr>
      <w:tr w:rsidR="00C661AE" w:rsidRPr="009709C5" w14:paraId="2205B93A"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7F97C5" w14:textId="77777777" w:rsidR="00C661AE" w:rsidRPr="009709C5" w:rsidRDefault="00C661AE" w:rsidP="00C661AE">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EEE4D96" w14:textId="77777777" w:rsidR="00C661AE" w:rsidRPr="009709C5" w:rsidRDefault="00C661AE" w:rsidP="00C661AE">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7235858" w14:textId="77777777" w:rsidR="00C661AE" w:rsidRPr="009709C5" w:rsidRDefault="00C661AE" w:rsidP="00C661AE">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2201148B"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E7DD39E"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C2C13F0" w14:textId="77777777" w:rsidR="00C661AE" w:rsidRPr="009709C5" w:rsidRDefault="00C661AE" w:rsidP="00C661AE">
            <w:pPr>
              <w:pStyle w:val="TAC"/>
            </w:pPr>
            <w:r w:rsidRPr="009709C5">
              <w:t>1.05</w:t>
            </w:r>
          </w:p>
        </w:tc>
      </w:tr>
      <w:tr w:rsidR="00C661AE" w:rsidRPr="009709C5" w14:paraId="3BAD3DD3"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9FB425" w14:textId="77777777" w:rsidR="00C661AE" w:rsidRPr="009709C5" w:rsidRDefault="00C661AE" w:rsidP="00C661AE">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9CED3A0" w14:textId="77777777" w:rsidR="00C661AE" w:rsidRPr="009709C5" w:rsidRDefault="00C661AE" w:rsidP="00C661AE">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E994EFC" w14:textId="77777777" w:rsidR="00C661AE" w:rsidRPr="009709C5" w:rsidRDefault="00C661AE" w:rsidP="00C661AE">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4A77D351"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1F2A5FC"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4D6B368" w14:textId="77777777" w:rsidR="00C661AE" w:rsidRPr="009709C5" w:rsidRDefault="00C661AE" w:rsidP="00C661AE">
            <w:pPr>
              <w:pStyle w:val="TAC"/>
            </w:pPr>
            <w:r w:rsidRPr="009709C5">
              <w:t>0.25</w:t>
            </w:r>
          </w:p>
        </w:tc>
      </w:tr>
      <w:tr w:rsidR="00C661AE" w:rsidRPr="009709C5" w14:paraId="345E868F"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29A577" w14:textId="77777777" w:rsidR="00C661AE" w:rsidRPr="009709C5" w:rsidRDefault="00C661AE" w:rsidP="00C661AE">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58BD8997" w14:textId="77777777" w:rsidR="00C661AE" w:rsidRPr="009709C5" w:rsidRDefault="00C661AE" w:rsidP="00C661AE">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7A544B02" w14:textId="77777777" w:rsidR="00C661AE" w:rsidRPr="009709C5" w:rsidRDefault="00C661AE" w:rsidP="00C661AE">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0ECE7C32" w14:textId="77777777" w:rsidR="00C661AE" w:rsidRPr="009709C5" w:rsidRDefault="00C661AE" w:rsidP="00C661A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27F565E" w14:textId="77777777" w:rsidR="00C661AE" w:rsidRPr="009709C5" w:rsidRDefault="00C661AE" w:rsidP="00C661A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A212393" w14:textId="77777777" w:rsidR="00C661AE" w:rsidRPr="009709C5" w:rsidRDefault="00C661AE" w:rsidP="00C661AE">
            <w:pPr>
              <w:pStyle w:val="TAC"/>
            </w:pPr>
            <w:r w:rsidRPr="009709C5">
              <w:t>0.00</w:t>
            </w:r>
          </w:p>
        </w:tc>
      </w:tr>
      <w:tr w:rsidR="00C661AE" w:rsidRPr="009709C5" w14:paraId="313A62A4"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5CF2B8" w14:textId="77777777" w:rsidR="00C661AE" w:rsidRPr="009709C5" w:rsidRDefault="00C661AE" w:rsidP="00C661AE">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DD83D5B" w14:textId="77777777" w:rsidR="00C661AE" w:rsidRPr="009709C5" w:rsidRDefault="00C661AE" w:rsidP="00C661A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BB6B4F6"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B49003B" w14:textId="77777777" w:rsidR="00C661AE" w:rsidRPr="009709C5" w:rsidRDefault="00C661AE" w:rsidP="00C661A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A9AC07C" w14:textId="77777777" w:rsidR="00C661AE" w:rsidRPr="009709C5" w:rsidRDefault="00C661AE" w:rsidP="00C661A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DD721DA" w14:textId="77777777" w:rsidR="00C661AE" w:rsidRPr="009709C5" w:rsidRDefault="00C661AE" w:rsidP="00C661AE">
            <w:pPr>
              <w:pStyle w:val="TAC"/>
            </w:pPr>
            <w:r w:rsidRPr="009709C5">
              <w:t>0.00</w:t>
            </w:r>
          </w:p>
        </w:tc>
      </w:tr>
      <w:tr w:rsidR="00C661AE" w:rsidRPr="009709C5" w14:paraId="0CB5985E"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E6FB21" w14:textId="77777777" w:rsidR="00C661AE" w:rsidRPr="009709C5" w:rsidRDefault="00C661AE" w:rsidP="00C661AE">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33CFAC0" w14:textId="77777777" w:rsidR="00C661AE" w:rsidRPr="009709C5" w:rsidRDefault="00C661AE" w:rsidP="00C661AE">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56C88D1"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FC99770" w14:textId="77777777" w:rsidR="00C661AE" w:rsidRPr="009709C5" w:rsidRDefault="00C661AE" w:rsidP="00C661A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3C3718B" w14:textId="77777777" w:rsidR="00C661AE" w:rsidRPr="009709C5" w:rsidRDefault="00C661AE" w:rsidP="00C661A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BE78A68" w14:textId="77777777" w:rsidR="00C661AE" w:rsidRPr="009709C5" w:rsidRDefault="00C661AE" w:rsidP="00C661AE">
            <w:pPr>
              <w:pStyle w:val="TAC"/>
            </w:pPr>
            <w:r w:rsidRPr="009709C5">
              <w:t>0.00</w:t>
            </w:r>
          </w:p>
        </w:tc>
      </w:tr>
      <w:tr w:rsidR="00C661AE" w:rsidRPr="009709C5" w14:paraId="16C7FB88"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A306CC" w14:textId="77777777" w:rsidR="00C661AE" w:rsidRPr="009709C5" w:rsidRDefault="00C661AE" w:rsidP="00C661AE">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2487FDF" w14:textId="77777777" w:rsidR="00C661AE" w:rsidRPr="009709C5" w:rsidRDefault="00C661AE" w:rsidP="00C661AE">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25E7DF5" w14:textId="77777777" w:rsidR="00C661AE" w:rsidRPr="009709C5" w:rsidRDefault="00C661AE" w:rsidP="00C661AE">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4E12E1B7" w14:textId="77777777" w:rsidR="00C661AE" w:rsidRPr="009709C5" w:rsidRDefault="00C661AE" w:rsidP="00C661A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56A0EC9" w14:textId="77777777" w:rsidR="00C661AE" w:rsidRPr="009709C5" w:rsidRDefault="00C661AE" w:rsidP="00C661A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0C5FEAD" w14:textId="77777777" w:rsidR="00C661AE" w:rsidRPr="009709C5" w:rsidRDefault="00C661AE" w:rsidP="00C661AE">
            <w:pPr>
              <w:pStyle w:val="TAC"/>
            </w:pPr>
            <w:r w:rsidRPr="009709C5">
              <w:t>0.15</w:t>
            </w:r>
          </w:p>
        </w:tc>
      </w:tr>
      <w:tr w:rsidR="00C661AE" w:rsidRPr="009709C5" w14:paraId="573DD874"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094B3A" w14:textId="77777777" w:rsidR="00C661AE" w:rsidRPr="009709C5" w:rsidRDefault="00C661AE" w:rsidP="00C661AE">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2C97BA1A" w14:textId="77777777" w:rsidR="00C661AE" w:rsidRPr="009709C5" w:rsidRDefault="00C661AE" w:rsidP="00C661AE">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3CB3C9A" w14:textId="77777777" w:rsidR="00C661AE" w:rsidRPr="009709C5" w:rsidRDefault="00C661AE" w:rsidP="00C661AE">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36E0D2E3" w14:textId="77777777" w:rsidR="00C661AE" w:rsidRPr="009709C5" w:rsidRDefault="00C661AE" w:rsidP="00C661A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A071A5D" w14:textId="77777777" w:rsidR="00C661AE" w:rsidRPr="009709C5" w:rsidRDefault="00C661AE" w:rsidP="00C661A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D8B6210" w14:textId="77777777" w:rsidR="00C661AE" w:rsidRPr="009709C5" w:rsidRDefault="00C661AE" w:rsidP="00C661AE">
            <w:pPr>
              <w:pStyle w:val="TAC"/>
            </w:pPr>
            <w:r w:rsidRPr="009709C5">
              <w:t>0.05</w:t>
            </w:r>
          </w:p>
        </w:tc>
      </w:tr>
      <w:tr w:rsidR="00C661AE" w:rsidRPr="009709C5" w14:paraId="41471DBF" w14:textId="77777777" w:rsidTr="00C661A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AA5AF68" w14:textId="77777777" w:rsidR="00C661AE" w:rsidRPr="009709C5" w:rsidRDefault="00C661AE" w:rsidP="00C661AE">
            <w:pPr>
              <w:pStyle w:val="TAH"/>
            </w:pPr>
            <w:r w:rsidRPr="009709C5">
              <w:t>Stage 2: DUT measurement (Modulated Interferer Signal specific contributions)</w:t>
            </w:r>
          </w:p>
        </w:tc>
      </w:tr>
      <w:tr w:rsidR="00C661AE" w:rsidRPr="009709C5" w14:paraId="42C2B834"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4CF0B1" w14:textId="77777777" w:rsidR="00C661AE" w:rsidRPr="009709C5" w:rsidRDefault="00C661AE" w:rsidP="00C661AE">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2BA9B02" w14:textId="77777777" w:rsidR="00C661AE" w:rsidRPr="009709C5" w:rsidRDefault="00C661AE" w:rsidP="00C661AE">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BD953FF"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B784749"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053B0B6"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5AEECE4" w14:textId="77777777" w:rsidR="00C661AE" w:rsidRPr="009709C5" w:rsidRDefault="00C661AE" w:rsidP="00C661AE">
            <w:pPr>
              <w:pStyle w:val="TAC"/>
            </w:pPr>
            <w:r w:rsidRPr="009709C5">
              <w:t>0.00</w:t>
            </w:r>
          </w:p>
        </w:tc>
      </w:tr>
      <w:tr w:rsidR="00C661AE" w:rsidRPr="009709C5" w14:paraId="56D599B9"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216ECB" w14:textId="77777777" w:rsidR="00C661AE" w:rsidRPr="009709C5" w:rsidRDefault="00C661AE" w:rsidP="00C661AE">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74A43BA8" w14:textId="77777777" w:rsidR="00C661AE" w:rsidRPr="009709C5" w:rsidRDefault="00C661AE" w:rsidP="00C661AE">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B919B09"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BF57D9C" w14:textId="77777777" w:rsidR="00C661AE" w:rsidRPr="009709C5" w:rsidRDefault="00C661AE" w:rsidP="00C661A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3E0C59B" w14:textId="77777777" w:rsidR="00C661AE" w:rsidRPr="009709C5" w:rsidRDefault="00C661AE" w:rsidP="00C661A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1098F92" w14:textId="77777777" w:rsidR="00C661AE" w:rsidRPr="009709C5" w:rsidRDefault="00C661AE" w:rsidP="00C661AE">
            <w:pPr>
              <w:pStyle w:val="TAC"/>
            </w:pPr>
            <w:r w:rsidRPr="009709C5">
              <w:t>0.00</w:t>
            </w:r>
          </w:p>
        </w:tc>
      </w:tr>
      <w:tr w:rsidR="00C661AE" w:rsidRPr="009709C5" w14:paraId="6DBE7F4F"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772533" w14:textId="77777777" w:rsidR="00C661AE" w:rsidRPr="009709C5" w:rsidRDefault="00C661AE" w:rsidP="00C661AE">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04DAEAF3" w14:textId="77777777" w:rsidR="00C661AE" w:rsidRDefault="00C661AE" w:rsidP="00C661AE">
            <w:pPr>
              <w:pStyle w:val="TAL"/>
            </w:pPr>
            <w:r w:rsidRPr="009709C5">
              <w:t>Quality of Quiet Zone (NOTE 4)</w:t>
            </w:r>
          </w:p>
          <w:p w14:paraId="5D742273" w14:textId="77777777" w:rsidR="00C661AE" w:rsidRPr="009709C5" w:rsidRDefault="00C661AE" w:rsidP="00C661AE">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4B5A7C21" w14:textId="77777777" w:rsidR="00C661AE" w:rsidRPr="009709C5" w:rsidRDefault="00C661AE" w:rsidP="00C661AE">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6958DC78" w14:textId="77777777" w:rsidR="00C661AE" w:rsidRPr="009709C5" w:rsidRDefault="00C661AE" w:rsidP="00C661A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10EE9AC" w14:textId="77777777" w:rsidR="00C661AE" w:rsidRPr="009709C5" w:rsidRDefault="00C661AE" w:rsidP="00C661A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4272B8D" w14:textId="77777777" w:rsidR="00C661AE" w:rsidRPr="009709C5" w:rsidRDefault="00C661AE" w:rsidP="00C661AE">
            <w:pPr>
              <w:pStyle w:val="TAC"/>
            </w:pPr>
            <w:r w:rsidRPr="009709C5">
              <w:t>0.6</w:t>
            </w:r>
          </w:p>
        </w:tc>
      </w:tr>
      <w:tr w:rsidR="00C661AE" w:rsidRPr="009709C5" w14:paraId="45FF72D1"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26F7A7" w14:textId="77777777" w:rsidR="00C661AE" w:rsidRPr="009709C5" w:rsidRDefault="00C661AE" w:rsidP="00C661AE">
            <w:pPr>
              <w:pStyle w:val="TAL"/>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31F7A88C" w14:textId="77777777" w:rsidR="00C661AE" w:rsidRDefault="00C661AE" w:rsidP="00C661AE">
            <w:pPr>
              <w:pStyle w:val="TAL"/>
            </w:pPr>
            <w:r w:rsidRPr="009709C5">
              <w:t>Quality of Quiet Zone (NOTE 4)</w:t>
            </w:r>
          </w:p>
          <w:p w14:paraId="0509C566" w14:textId="77777777" w:rsidR="00C661AE" w:rsidRPr="009709C5" w:rsidRDefault="00C661AE" w:rsidP="00C661AE">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62E698EB" w14:textId="77777777" w:rsidR="00C661AE" w:rsidRPr="009709C5" w:rsidRDefault="00C661AE" w:rsidP="00C661AE">
            <w:pPr>
              <w:pStyle w:val="TAC"/>
            </w:pPr>
            <w:r w:rsidRPr="009709C5">
              <w:t>0.</w:t>
            </w:r>
            <w:r>
              <w:t>7</w:t>
            </w:r>
          </w:p>
        </w:tc>
        <w:tc>
          <w:tcPr>
            <w:tcW w:w="1560" w:type="dxa"/>
            <w:tcBorders>
              <w:top w:val="single" w:sz="6" w:space="0" w:color="auto"/>
              <w:left w:val="single" w:sz="6" w:space="0" w:color="auto"/>
              <w:bottom w:val="single" w:sz="6" w:space="0" w:color="auto"/>
              <w:right w:val="single" w:sz="6" w:space="0" w:color="auto"/>
            </w:tcBorders>
          </w:tcPr>
          <w:p w14:paraId="4385586C" w14:textId="77777777" w:rsidR="00C661AE" w:rsidRPr="009709C5" w:rsidRDefault="00C661AE" w:rsidP="00C661A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D9DF409" w14:textId="77777777" w:rsidR="00C661AE" w:rsidRPr="009709C5" w:rsidRDefault="00C661AE" w:rsidP="00C661A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FA7DE13" w14:textId="77777777" w:rsidR="00C661AE" w:rsidRPr="009709C5" w:rsidRDefault="00C661AE" w:rsidP="00C661AE">
            <w:pPr>
              <w:pStyle w:val="TAC"/>
            </w:pPr>
            <w:r w:rsidRPr="009709C5">
              <w:t>0.</w:t>
            </w:r>
            <w:r>
              <w:t>7</w:t>
            </w:r>
          </w:p>
        </w:tc>
      </w:tr>
      <w:tr w:rsidR="00C661AE" w:rsidRPr="009709C5" w14:paraId="293E8878"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E495B0" w14:textId="77777777" w:rsidR="00C661AE" w:rsidRPr="009709C5" w:rsidRDefault="00C661AE" w:rsidP="00C661AE">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234F7202" w14:textId="77777777" w:rsidR="00C661AE" w:rsidRDefault="00C661AE" w:rsidP="00C661AE">
            <w:pPr>
              <w:pStyle w:val="TAL"/>
            </w:pPr>
            <w:r w:rsidRPr="009709C5">
              <w:t>Mismatch</w:t>
            </w:r>
          </w:p>
          <w:p w14:paraId="39D56DF3" w14:textId="77777777" w:rsidR="00C661AE" w:rsidRPr="009709C5" w:rsidRDefault="00C661AE" w:rsidP="00C661AE">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4BE7D819" w14:textId="77777777" w:rsidR="00C661AE" w:rsidRPr="009709C5" w:rsidRDefault="00C661AE" w:rsidP="00C661AE">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185A023D" w14:textId="77777777" w:rsidR="00C661AE" w:rsidRPr="009709C5" w:rsidRDefault="00C661AE" w:rsidP="00C661A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01498C1" w14:textId="77777777" w:rsidR="00C661AE" w:rsidRPr="009709C5" w:rsidRDefault="00C661AE" w:rsidP="00C661A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134FF9A" w14:textId="77777777" w:rsidR="00C661AE" w:rsidRPr="009709C5" w:rsidRDefault="00C661AE" w:rsidP="00C661AE">
            <w:pPr>
              <w:pStyle w:val="TAC"/>
            </w:pPr>
            <w:r w:rsidRPr="009709C5">
              <w:t>1.30</w:t>
            </w:r>
          </w:p>
        </w:tc>
      </w:tr>
      <w:tr w:rsidR="00C661AE" w:rsidRPr="009709C5" w14:paraId="336D312B"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062F0C" w14:textId="77777777" w:rsidR="00C661AE" w:rsidRPr="009709C5" w:rsidRDefault="00C661AE" w:rsidP="00C661AE">
            <w:pPr>
              <w:pStyle w:val="TAL"/>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0B47B5D5" w14:textId="77777777" w:rsidR="00C661AE" w:rsidRDefault="00C661AE" w:rsidP="00C661AE">
            <w:pPr>
              <w:pStyle w:val="TAL"/>
            </w:pPr>
            <w:r w:rsidRPr="009709C5">
              <w:t>Mismatch</w:t>
            </w:r>
          </w:p>
          <w:p w14:paraId="59175105" w14:textId="77777777" w:rsidR="00C661AE" w:rsidRPr="009709C5" w:rsidRDefault="00C661AE" w:rsidP="00C661AE">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6E8BFFD6" w14:textId="77777777" w:rsidR="00C661AE" w:rsidRPr="009709C5" w:rsidRDefault="00C661AE" w:rsidP="00C661AE">
            <w:pPr>
              <w:pStyle w:val="TAC"/>
            </w:pPr>
            <w:r w:rsidRPr="009709C5">
              <w:t>1.</w:t>
            </w:r>
            <w:r>
              <w:t>7</w:t>
            </w:r>
            <w:r w:rsidRPr="009709C5">
              <w:t>0</w:t>
            </w:r>
          </w:p>
        </w:tc>
        <w:tc>
          <w:tcPr>
            <w:tcW w:w="1560" w:type="dxa"/>
            <w:tcBorders>
              <w:top w:val="single" w:sz="6" w:space="0" w:color="auto"/>
              <w:left w:val="single" w:sz="6" w:space="0" w:color="auto"/>
              <w:bottom w:val="single" w:sz="6" w:space="0" w:color="auto"/>
              <w:right w:val="single" w:sz="6" w:space="0" w:color="auto"/>
            </w:tcBorders>
          </w:tcPr>
          <w:p w14:paraId="0BE2987A" w14:textId="77777777" w:rsidR="00C661AE" w:rsidRPr="009709C5" w:rsidRDefault="00C661AE" w:rsidP="00C661A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F002ACF" w14:textId="77777777" w:rsidR="00C661AE" w:rsidRPr="009709C5" w:rsidRDefault="00C661AE" w:rsidP="00C661A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476FA4E" w14:textId="77777777" w:rsidR="00C661AE" w:rsidRPr="009709C5" w:rsidRDefault="00C661AE" w:rsidP="00C661AE">
            <w:pPr>
              <w:pStyle w:val="TAC"/>
            </w:pPr>
            <w:r w:rsidRPr="009709C5">
              <w:t>1.</w:t>
            </w:r>
            <w:r>
              <w:t>7</w:t>
            </w:r>
            <w:r w:rsidRPr="009709C5">
              <w:t>0</w:t>
            </w:r>
          </w:p>
        </w:tc>
      </w:tr>
      <w:tr w:rsidR="00C661AE" w:rsidRPr="009709C5" w14:paraId="32E2918A"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040640" w14:textId="77777777" w:rsidR="00C661AE" w:rsidRPr="009709C5" w:rsidRDefault="00C661AE" w:rsidP="00C661AE">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5870B7F7" w14:textId="77777777" w:rsidR="00C661AE" w:rsidRPr="009709C5" w:rsidRDefault="00C661AE" w:rsidP="00C661AE">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74E5C2A"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432A482" w14:textId="77777777" w:rsidR="00C661AE" w:rsidRPr="009709C5" w:rsidRDefault="00C661AE" w:rsidP="00C661A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5DDBC68" w14:textId="77777777" w:rsidR="00C661AE" w:rsidRPr="009709C5" w:rsidRDefault="00C661AE" w:rsidP="00C661A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691CFED" w14:textId="77777777" w:rsidR="00C661AE" w:rsidRPr="009709C5" w:rsidRDefault="00C661AE" w:rsidP="00C661AE">
            <w:pPr>
              <w:pStyle w:val="TAC"/>
            </w:pPr>
            <w:r w:rsidRPr="009709C5">
              <w:t>0.00</w:t>
            </w:r>
          </w:p>
        </w:tc>
      </w:tr>
      <w:tr w:rsidR="00C661AE" w:rsidRPr="009709C5" w14:paraId="31BD887B"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F617D3" w14:textId="77777777" w:rsidR="00C661AE" w:rsidRPr="009709C5" w:rsidRDefault="00C661AE" w:rsidP="00C661AE">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3802FA0" w14:textId="77777777" w:rsidR="00C661AE" w:rsidRDefault="00C661AE" w:rsidP="00C661AE">
            <w:pPr>
              <w:pStyle w:val="TAL"/>
              <w:rPr>
                <w:ins w:id="1787" w:author="R&amp;S" w:date="2024-02-09T10:34:00Z"/>
              </w:rPr>
            </w:pPr>
            <w:r w:rsidRPr="009709C5">
              <w:t>Modulated Interferer</w:t>
            </w:r>
            <w:r w:rsidRPr="009709C5" w:rsidDel="0009717D">
              <w:t xml:space="preserve"> </w:t>
            </w:r>
            <w:r w:rsidRPr="009709C5">
              <w:t>uncertainty on absolute level</w:t>
            </w:r>
          </w:p>
          <w:p w14:paraId="53FCD870" w14:textId="57AFE40A" w:rsidR="00C661AE" w:rsidRPr="009709C5" w:rsidRDefault="00C661AE" w:rsidP="00C661AE">
            <w:pPr>
              <w:pStyle w:val="TAL"/>
            </w:pPr>
            <w:ins w:id="1788" w:author="R&amp;S" w:date="2024-02-09T10:34: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260811E9" w14:textId="77777777" w:rsidR="00C661AE" w:rsidRPr="009709C5" w:rsidRDefault="00C661AE" w:rsidP="00C661AE">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1EA3ED97"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1DE7A72"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F0C30EC" w14:textId="77777777" w:rsidR="00C661AE" w:rsidRPr="009709C5" w:rsidRDefault="00C661AE" w:rsidP="00C661AE">
            <w:pPr>
              <w:pStyle w:val="TAC"/>
            </w:pPr>
            <w:r w:rsidRPr="009709C5">
              <w:t>1.45</w:t>
            </w:r>
          </w:p>
        </w:tc>
      </w:tr>
      <w:tr w:rsidR="00C661AE" w:rsidRPr="009709C5" w14:paraId="316B5B80" w14:textId="77777777" w:rsidTr="00C661AE">
        <w:trPr>
          <w:cantSplit/>
          <w:tblHeader/>
          <w:jc w:val="center"/>
          <w:ins w:id="1789" w:author="R&amp;S" w:date="2024-02-09T10:33:00Z"/>
        </w:trPr>
        <w:tc>
          <w:tcPr>
            <w:tcW w:w="536" w:type="dxa"/>
            <w:tcBorders>
              <w:top w:val="single" w:sz="6" w:space="0" w:color="auto"/>
              <w:left w:val="single" w:sz="6" w:space="0" w:color="auto"/>
              <w:bottom w:val="single" w:sz="6" w:space="0" w:color="auto"/>
              <w:right w:val="single" w:sz="6" w:space="0" w:color="auto"/>
            </w:tcBorders>
          </w:tcPr>
          <w:p w14:paraId="4DE70CCE" w14:textId="27612494" w:rsidR="00C661AE" w:rsidRPr="009709C5" w:rsidRDefault="00C661AE" w:rsidP="00C661AE">
            <w:pPr>
              <w:pStyle w:val="TAL"/>
              <w:rPr>
                <w:ins w:id="1790" w:author="R&amp;S" w:date="2024-02-09T10:33:00Z"/>
                <w:lang w:eastAsia="ja-JP"/>
              </w:rPr>
            </w:pPr>
            <w:ins w:id="1791" w:author="R&amp;S" w:date="2024-02-09T10:33:00Z">
              <w:r>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6A027E84" w14:textId="77777777" w:rsidR="00C661AE" w:rsidRDefault="00C661AE" w:rsidP="00C661AE">
            <w:pPr>
              <w:pStyle w:val="TAL"/>
              <w:rPr>
                <w:ins w:id="1792" w:author="R&amp;S" w:date="2024-02-09T10:34:00Z"/>
              </w:rPr>
            </w:pPr>
            <w:ins w:id="1793" w:author="R&amp;S" w:date="2024-02-09T10:34:00Z">
              <w:r w:rsidRPr="009709C5">
                <w:t>Modulated Interferer</w:t>
              </w:r>
              <w:r w:rsidRPr="009709C5" w:rsidDel="0009717D">
                <w:t xml:space="preserve"> </w:t>
              </w:r>
              <w:r w:rsidRPr="009709C5">
                <w:t>uncertainty on absolute level</w:t>
              </w:r>
            </w:ins>
          </w:p>
          <w:p w14:paraId="33E327A2" w14:textId="641FFA52" w:rsidR="00C661AE" w:rsidRPr="009709C5" w:rsidRDefault="00C661AE" w:rsidP="00C661AE">
            <w:pPr>
              <w:pStyle w:val="TAL"/>
              <w:rPr>
                <w:ins w:id="1794" w:author="R&amp;S" w:date="2024-02-09T10:33:00Z"/>
              </w:rPr>
            </w:pPr>
            <w:ins w:id="1795" w:author="R&amp;S" w:date="2024-02-09T10:34:00Z">
              <w:r w:rsidRPr="00DF40E5">
                <w:t>(</w:t>
              </w:r>
              <w:r w:rsidRPr="00DF40E5">
                <w:rPr>
                  <w:lang w:eastAsia="zh-CN"/>
                </w:rPr>
                <w:t>40.8GHz &lt; f &lt;=</w:t>
              </w:r>
              <w:r w:rsidRPr="00DF40E5">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2C7441CD" w14:textId="4EE3A54E" w:rsidR="00C661AE" w:rsidRPr="009709C5" w:rsidRDefault="008821D1" w:rsidP="00C661AE">
            <w:pPr>
              <w:pStyle w:val="TAC"/>
              <w:rPr>
                <w:ins w:id="1796" w:author="R&amp;S" w:date="2024-02-09T10:33:00Z"/>
              </w:rPr>
            </w:pPr>
            <w:ins w:id="1797" w:author="R&amp;S" w:date="2024-02-09T10:34:00Z">
              <w:r>
                <w:t>3.6</w:t>
              </w:r>
            </w:ins>
          </w:p>
        </w:tc>
        <w:tc>
          <w:tcPr>
            <w:tcW w:w="1560" w:type="dxa"/>
            <w:tcBorders>
              <w:top w:val="single" w:sz="6" w:space="0" w:color="auto"/>
              <w:left w:val="single" w:sz="6" w:space="0" w:color="auto"/>
              <w:bottom w:val="single" w:sz="6" w:space="0" w:color="auto"/>
              <w:right w:val="single" w:sz="6" w:space="0" w:color="auto"/>
            </w:tcBorders>
          </w:tcPr>
          <w:p w14:paraId="030D280C" w14:textId="2B1DF5BB" w:rsidR="00C661AE" w:rsidRPr="009709C5" w:rsidRDefault="008821D1" w:rsidP="00C661AE">
            <w:pPr>
              <w:pStyle w:val="TAC"/>
              <w:rPr>
                <w:ins w:id="1798" w:author="R&amp;S" w:date="2024-02-09T10:33:00Z"/>
              </w:rPr>
            </w:pPr>
            <w:ins w:id="1799" w:author="R&amp;S" w:date="2024-02-09T10:34:00Z">
              <w:r>
                <w:t>Normal</w:t>
              </w:r>
            </w:ins>
          </w:p>
        </w:tc>
        <w:tc>
          <w:tcPr>
            <w:tcW w:w="992" w:type="dxa"/>
            <w:tcBorders>
              <w:top w:val="single" w:sz="6" w:space="0" w:color="auto"/>
              <w:left w:val="single" w:sz="6" w:space="0" w:color="auto"/>
              <w:bottom w:val="single" w:sz="6" w:space="0" w:color="auto"/>
              <w:right w:val="single" w:sz="6" w:space="0" w:color="auto"/>
            </w:tcBorders>
          </w:tcPr>
          <w:p w14:paraId="2AC60E48" w14:textId="187CC3C7" w:rsidR="00C661AE" w:rsidRPr="009709C5" w:rsidRDefault="008821D1" w:rsidP="00C661AE">
            <w:pPr>
              <w:pStyle w:val="TAC"/>
              <w:rPr>
                <w:ins w:id="1800" w:author="R&amp;S" w:date="2024-02-09T10:33:00Z"/>
              </w:rPr>
            </w:pPr>
            <w:ins w:id="1801" w:author="R&amp;S" w:date="2024-02-09T10:34:00Z">
              <w:r>
                <w:t>2.00</w:t>
              </w:r>
            </w:ins>
          </w:p>
        </w:tc>
        <w:tc>
          <w:tcPr>
            <w:tcW w:w="1210" w:type="dxa"/>
            <w:tcBorders>
              <w:top w:val="single" w:sz="6" w:space="0" w:color="auto"/>
              <w:left w:val="single" w:sz="6" w:space="0" w:color="auto"/>
              <w:bottom w:val="single" w:sz="6" w:space="0" w:color="auto"/>
              <w:right w:val="single" w:sz="6" w:space="0" w:color="auto"/>
            </w:tcBorders>
          </w:tcPr>
          <w:p w14:paraId="0B1EA34C" w14:textId="5D91B51A" w:rsidR="00C661AE" w:rsidRPr="009709C5" w:rsidRDefault="008821D1" w:rsidP="00C661AE">
            <w:pPr>
              <w:pStyle w:val="TAC"/>
              <w:rPr>
                <w:ins w:id="1802" w:author="R&amp;S" w:date="2024-02-09T10:33:00Z"/>
              </w:rPr>
            </w:pPr>
            <w:ins w:id="1803" w:author="R&amp;S" w:date="2024-02-09T10:34:00Z">
              <w:r>
                <w:t>1.8</w:t>
              </w:r>
            </w:ins>
          </w:p>
        </w:tc>
      </w:tr>
      <w:tr w:rsidR="00C661AE" w:rsidRPr="009709C5" w14:paraId="1B4BF661"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2999BE" w14:textId="77777777" w:rsidR="00C661AE" w:rsidRPr="009709C5" w:rsidRDefault="00C661AE" w:rsidP="00C661AE">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09FBFDAC" w14:textId="77777777" w:rsidR="00C661AE" w:rsidRPr="009709C5" w:rsidRDefault="00C661AE" w:rsidP="00C661AE">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233F5553"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FB92093" w14:textId="77777777" w:rsidR="00C661AE" w:rsidRPr="009709C5" w:rsidRDefault="00C661AE" w:rsidP="00C661A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C2395ED" w14:textId="77777777" w:rsidR="00C661AE" w:rsidRPr="009709C5" w:rsidRDefault="00C661AE" w:rsidP="00C661A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C3B5580" w14:textId="77777777" w:rsidR="00C661AE" w:rsidRPr="009709C5" w:rsidRDefault="00C661AE" w:rsidP="00C661AE">
            <w:pPr>
              <w:pStyle w:val="TAC"/>
            </w:pPr>
            <w:r w:rsidRPr="009709C5">
              <w:t>0.00</w:t>
            </w:r>
          </w:p>
        </w:tc>
      </w:tr>
      <w:tr w:rsidR="00C661AE" w:rsidRPr="009709C5" w14:paraId="2353B32A"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37A9C6" w14:textId="77777777" w:rsidR="00C661AE" w:rsidRPr="009709C5" w:rsidRDefault="00C661AE" w:rsidP="00C661AE">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0E78F629" w14:textId="77777777" w:rsidR="00C661AE" w:rsidRPr="009709C5" w:rsidRDefault="00C661AE" w:rsidP="00C661AE">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1884594" w14:textId="77777777" w:rsidR="00C661AE" w:rsidRPr="009709C5" w:rsidRDefault="00C661AE" w:rsidP="00C661AE">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73E231ED"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7A25845"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A211C9E" w14:textId="77777777" w:rsidR="00C661AE" w:rsidRPr="009709C5" w:rsidRDefault="00C661AE" w:rsidP="00C661AE">
            <w:pPr>
              <w:pStyle w:val="TAC"/>
            </w:pPr>
            <w:r w:rsidRPr="009709C5">
              <w:t>1.05</w:t>
            </w:r>
          </w:p>
        </w:tc>
      </w:tr>
      <w:tr w:rsidR="00C661AE" w:rsidRPr="009709C5" w14:paraId="091ADB46"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0D1CF6" w14:textId="77777777" w:rsidR="00C661AE" w:rsidRPr="009709C5" w:rsidRDefault="00C661AE" w:rsidP="00C661AE">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5B1CE6E0" w14:textId="77777777" w:rsidR="00C661AE" w:rsidRPr="009709C5" w:rsidRDefault="00C661AE" w:rsidP="00C661AE">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ED21396" w14:textId="77777777" w:rsidR="00C661AE" w:rsidRPr="009709C5" w:rsidRDefault="00C661AE" w:rsidP="00C661AE">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5C465721"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1896DB9"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04318CA" w14:textId="77777777" w:rsidR="00C661AE" w:rsidRPr="009709C5" w:rsidRDefault="00C661AE" w:rsidP="00C661AE">
            <w:pPr>
              <w:pStyle w:val="TAC"/>
            </w:pPr>
            <w:r w:rsidRPr="009709C5">
              <w:t>0.25</w:t>
            </w:r>
          </w:p>
        </w:tc>
      </w:tr>
      <w:tr w:rsidR="00C661AE" w:rsidRPr="009709C5" w14:paraId="745CE5ED"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5AB065" w14:textId="77777777" w:rsidR="00C661AE" w:rsidRPr="009709C5" w:rsidRDefault="00C661AE" w:rsidP="00C661AE">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402DF3B9" w14:textId="77777777" w:rsidR="00C661AE" w:rsidRPr="009709C5" w:rsidRDefault="00C661AE" w:rsidP="00C661AE">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3DEBE2AA" w14:textId="77777777" w:rsidR="00C661AE" w:rsidRPr="009709C5" w:rsidRDefault="00C661AE" w:rsidP="00C661AE">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1D636129" w14:textId="77777777" w:rsidR="00C661AE" w:rsidRPr="009709C5" w:rsidRDefault="00C661AE" w:rsidP="00C661A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8932DBA" w14:textId="77777777" w:rsidR="00C661AE" w:rsidRPr="009709C5" w:rsidRDefault="00C661AE" w:rsidP="00C661A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14DE528" w14:textId="77777777" w:rsidR="00C661AE" w:rsidRPr="009709C5" w:rsidRDefault="00C661AE" w:rsidP="00C661AE">
            <w:pPr>
              <w:pStyle w:val="TAC"/>
            </w:pPr>
            <w:r w:rsidRPr="009709C5">
              <w:t>0.00</w:t>
            </w:r>
          </w:p>
        </w:tc>
      </w:tr>
      <w:tr w:rsidR="00C661AE" w:rsidRPr="009709C5" w14:paraId="1A6610FB"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EDB05B" w14:textId="77777777" w:rsidR="00C661AE" w:rsidRPr="009709C5" w:rsidRDefault="00C661AE" w:rsidP="00C661AE">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7B936540" w14:textId="77777777" w:rsidR="00C661AE" w:rsidRPr="009709C5" w:rsidRDefault="00C661AE" w:rsidP="00C661A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0A0526B"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186AA9E" w14:textId="77777777" w:rsidR="00C661AE" w:rsidRPr="009709C5" w:rsidRDefault="00C661AE" w:rsidP="00C661A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64C1769" w14:textId="77777777" w:rsidR="00C661AE" w:rsidRPr="009709C5" w:rsidRDefault="00C661AE" w:rsidP="00C661A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02AF0D6" w14:textId="77777777" w:rsidR="00C661AE" w:rsidRPr="009709C5" w:rsidRDefault="00C661AE" w:rsidP="00C661AE">
            <w:pPr>
              <w:pStyle w:val="TAC"/>
            </w:pPr>
            <w:r w:rsidRPr="009709C5">
              <w:t>0.00</w:t>
            </w:r>
          </w:p>
        </w:tc>
      </w:tr>
      <w:tr w:rsidR="00C661AE" w:rsidRPr="009709C5" w14:paraId="339EF6EF"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A63710" w14:textId="77777777" w:rsidR="00C661AE" w:rsidRPr="009709C5" w:rsidRDefault="00C661AE" w:rsidP="00C661AE">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7B9B3E65" w14:textId="77777777" w:rsidR="00C661AE" w:rsidRPr="009709C5" w:rsidRDefault="00C661AE" w:rsidP="00C661AE">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DB5A3E0"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C5C9388" w14:textId="77777777" w:rsidR="00C661AE" w:rsidRPr="009709C5" w:rsidRDefault="00C661AE" w:rsidP="00C661A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6948300" w14:textId="77777777" w:rsidR="00C661AE" w:rsidRPr="009709C5" w:rsidRDefault="00C661AE" w:rsidP="00C661A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A72727D" w14:textId="77777777" w:rsidR="00C661AE" w:rsidRPr="009709C5" w:rsidRDefault="00C661AE" w:rsidP="00C661AE">
            <w:pPr>
              <w:pStyle w:val="TAC"/>
            </w:pPr>
            <w:r w:rsidRPr="009709C5">
              <w:t>0.00</w:t>
            </w:r>
          </w:p>
        </w:tc>
      </w:tr>
      <w:tr w:rsidR="00C661AE" w:rsidRPr="009709C5" w14:paraId="083591EF"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73FA46" w14:textId="77777777" w:rsidR="00C661AE" w:rsidRPr="009709C5" w:rsidRDefault="00C661AE" w:rsidP="00C661AE">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20554C43" w14:textId="77777777" w:rsidR="00C661AE" w:rsidRPr="009709C5" w:rsidRDefault="00C661AE" w:rsidP="00C661AE">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035B717F" w14:textId="77777777" w:rsidR="00C661AE" w:rsidRPr="009709C5" w:rsidRDefault="00C661AE" w:rsidP="00C661AE">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661DCFBB" w14:textId="77777777" w:rsidR="00C661AE" w:rsidRPr="009709C5" w:rsidRDefault="00C661AE" w:rsidP="00C661A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0B7146C" w14:textId="77777777" w:rsidR="00C661AE" w:rsidRPr="009709C5" w:rsidRDefault="00C661AE" w:rsidP="00C661A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A9744C2" w14:textId="77777777" w:rsidR="00C661AE" w:rsidRPr="009709C5" w:rsidRDefault="00C661AE" w:rsidP="00C661AE">
            <w:pPr>
              <w:pStyle w:val="TAC"/>
            </w:pPr>
            <w:r w:rsidRPr="009709C5">
              <w:t>0.15</w:t>
            </w:r>
          </w:p>
        </w:tc>
      </w:tr>
      <w:tr w:rsidR="00C661AE" w:rsidRPr="009709C5" w14:paraId="688DA1D0"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2C2DEF" w14:textId="77777777" w:rsidR="00C661AE" w:rsidRPr="009709C5" w:rsidRDefault="00C661AE" w:rsidP="00C661AE">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5BEACE76" w14:textId="77777777" w:rsidR="00C661AE" w:rsidRPr="009709C5" w:rsidRDefault="00C661AE" w:rsidP="00C661AE">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9FF7E40" w14:textId="77777777" w:rsidR="00C661AE" w:rsidRPr="009709C5" w:rsidRDefault="00C661AE" w:rsidP="00C661AE">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399B40FB" w14:textId="77777777" w:rsidR="00C661AE" w:rsidRPr="009709C5" w:rsidRDefault="00C661AE" w:rsidP="00C661A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418ADF6" w14:textId="77777777" w:rsidR="00C661AE" w:rsidRPr="009709C5" w:rsidRDefault="00C661AE" w:rsidP="00C661A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1D66281" w14:textId="77777777" w:rsidR="00C661AE" w:rsidRPr="009709C5" w:rsidRDefault="00C661AE" w:rsidP="00C661AE">
            <w:pPr>
              <w:pStyle w:val="TAC"/>
            </w:pPr>
            <w:r w:rsidRPr="009709C5">
              <w:t>0.05</w:t>
            </w:r>
          </w:p>
        </w:tc>
      </w:tr>
      <w:tr w:rsidR="00C661AE" w:rsidRPr="009709C5" w14:paraId="2FB99D15"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85962F" w14:textId="77777777" w:rsidR="00C661AE" w:rsidRPr="009709C5" w:rsidRDefault="00C661AE" w:rsidP="00C661AE">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4BDF58F3" w14:textId="77777777" w:rsidR="00C661AE" w:rsidRPr="009709C5" w:rsidRDefault="00C661AE" w:rsidP="00C661AE">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52642DE1"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840F524"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F094F34"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33051A9" w14:textId="77777777" w:rsidR="00C661AE" w:rsidRPr="009709C5" w:rsidRDefault="00C661AE" w:rsidP="00C661AE">
            <w:pPr>
              <w:pStyle w:val="TAC"/>
            </w:pPr>
            <w:r w:rsidRPr="009709C5">
              <w:t>0.00</w:t>
            </w:r>
          </w:p>
        </w:tc>
      </w:tr>
      <w:tr w:rsidR="00C661AE" w:rsidRPr="009709C5" w14:paraId="72A4A9D3" w14:textId="77777777" w:rsidTr="00C661A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ECBFC8D" w14:textId="77777777" w:rsidR="00C661AE" w:rsidRPr="009709C5" w:rsidRDefault="00C661AE" w:rsidP="00C661AE">
            <w:pPr>
              <w:pStyle w:val="TAH"/>
            </w:pPr>
            <w:r w:rsidRPr="009709C5">
              <w:t>Stage 1: Calibration measurement (Wanted Signal contributions)</w:t>
            </w:r>
          </w:p>
        </w:tc>
      </w:tr>
      <w:tr w:rsidR="00C661AE" w:rsidRPr="009709C5" w14:paraId="6F01A12C"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14068E" w14:textId="77777777" w:rsidR="00C661AE" w:rsidRPr="009709C5" w:rsidRDefault="00C661AE" w:rsidP="00C661AE">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454C35A6" w14:textId="77777777" w:rsidR="00C661AE" w:rsidRPr="009709C5" w:rsidRDefault="00C661AE" w:rsidP="00C661AE">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7B306C3"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A171811" w14:textId="77777777" w:rsidR="00C661AE" w:rsidRPr="009709C5" w:rsidRDefault="00C661AE" w:rsidP="00C661A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3032AF9" w14:textId="77777777" w:rsidR="00C661AE" w:rsidRPr="009709C5" w:rsidRDefault="00C661AE" w:rsidP="00C661A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B949AC0" w14:textId="77777777" w:rsidR="00C661AE" w:rsidRPr="009709C5" w:rsidRDefault="00C661AE" w:rsidP="00C661AE">
            <w:pPr>
              <w:pStyle w:val="TAC"/>
            </w:pPr>
            <w:r w:rsidRPr="009709C5">
              <w:t>0.00</w:t>
            </w:r>
          </w:p>
        </w:tc>
      </w:tr>
      <w:tr w:rsidR="00C661AE" w:rsidRPr="009709C5" w14:paraId="674E2780"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9104A1" w14:textId="77777777" w:rsidR="00C661AE" w:rsidRPr="009709C5" w:rsidRDefault="00C661AE" w:rsidP="00C661AE">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526B60D7" w14:textId="77777777" w:rsidR="00C661AE" w:rsidRPr="009709C5" w:rsidRDefault="00C661AE" w:rsidP="00C661AE">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C6EF576"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7CBBC82"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E0B9ED1"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ED89EBA" w14:textId="77777777" w:rsidR="00C661AE" w:rsidRPr="009709C5" w:rsidRDefault="00C661AE" w:rsidP="00C661AE">
            <w:pPr>
              <w:pStyle w:val="TAC"/>
            </w:pPr>
            <w:r w:rsidRPr="009709C5">
              <w:t>0.00</w:t>
            </w:r>
          </w:p>
        </w:tc>
      </w:tr>
      <w:tr w:rsidR="00C661AE" w:rsidRPr="009709C5" w14:paraId="1F271BCB"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4E42DA" w14:textId="77777777" w:rsidR="00C661AE" w:rsidRPr="009709C5" w:rsidRDefault="00C661AE" w:rsidP="00C661AE">
            <w:pPr>
              <w:pStyle w:val="TAL"/>
              <w:rPr>
                <w:lang w:eastAsia="ja-JP"/>
              </w:rPr>
            </w:pPr>
            <w:r w:rsidRPr="009709C5">
              <w:rPr>
                <w:lang w:eastAsia="ja-JP"/>
              </w:rPr>
              <w:lastRenderedPageBreak/>
              <w:t>32</w:t>
            </w:r>
          </w:p>
        </w:tc>
        <w:tc>
          <w:tcPr>
            <w:tcW w:w="2949" w:type="dxa"/>
            <w:tcBorders>
              <w:top w:val="single" w:sz="6" w:space="0" w:color="auto"/>
              <w:left w:val="single" w:sz="6" w:space="0" w:color="auto"/>
              <w:bottom w:val="single" w:sz="6" w:space="0" w:color="auto"/>
              <w:right w:val="single" w:sz="6" w:space="0" w:color="auto"/>
            </w:tcBorders>
            <w:vAlign w:val="center"/>
          </w:tcPr>
          <w:p w14:paraId="21676782" w14:textId="77777777" w:rsidR="00C661AE" w:rsidRPr="009709C5" w:rsidRDefault="00C661AE" w:rsidP="00C661AE">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6FAB68D"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B3A0E46"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D425F1B"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6477A2F" w14:textId="77777777" w:rsidR="00C661AE" w:rsidRPr="009709C5" w:rsidRDefault="00C661AE" w:rsidP="00C661AE">
            <w:pPr>
              <w:pStyle w:val="TAC"/>
            </w:pPr>
            <w:r w:rsidRPr="009709C5">
              <w:t>0.00</w:t>
            </w:r>
          </w:p>
        </w:tc>
      </w:tr>
      <w:tr w:rsidR="00C661AE" w:rsidRPr="009709C5" w14:paraId="1606CAC7"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61EF7F" w14:textId="77777777" w:rsidR="00C661AE" w:rsidRPr="009709C5" w:rsidRDefault="00C661AE" w:rsidP="00C661AE">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5A2DB02E" w14:textId="77777777" w:rsidR="00C661AE" w:rsidRDefault="00C661AE" w:rsidP="00C661AE">
            <w:pPr>
              <w:pStyle w:val="TAL"/>
            </w:pPr>
            <w:r w:rsidRPr="009709C5">
              <w:t>Uncertainty of the Network Analyzer</w:t>
            </w:r>
          </w:p>
          <w:p w14:paraId="25CCB4C5" w14:textId="77777777" w:rsidR="00C661AE" w:rsidRPr="009709C5" w:rsidRDefault="00C661AE" w:rsidP="00C661AE">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393FBE29" w14:textId="77777777" w:rsidR="00C661AE" w:rsidRPr="009709C5" w:rsidRDefault="00C661AE" w:rsidP="00C661AE">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5D6F0781"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77FCD30"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CEF5E70" w14:textId="77777777" w:rsidR="00C661AE" w:rsidRPr="009709C5" w:rsidRDefault="00C661AE" w:rsidP="00C661AE">
            <w:pPr>
              <w:pStyle w:val="TAC"/>
            </w:pPr>
            <w:r w:rsidRPr="000907E4">
              <w:t>0.75</w:t>
            </w:r>
          </w:p>
        </w:tc>
      </w:tr>
      <w:tr w:rsidR="00C661AE" w:rsidRPr="009709C5" w14:paraId="6C52B742"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9DF0D6" w14:textId="77777777" w:rsidR="00C661AE" w:rsidRPr="009709C5" w:rsidRDefault="00C661AE" w:rsidP="00C661AE">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4F2D1297" w14:textId="77777777" w:rsidR="00C661AE" w:rsidRDefault="00C661AE" w:rsidP="00C661AE">
            <w:pPr>
              <w:pStyle w:val="TAL"/>
            </w:pPr>
            <w:r w:rsidRPr="009709C5">
              <w:t>Uncertainty of the Network Analyzer</w:t>
            </w:r>
          </w:p>
          <w:p w14:paraId="0F2F0453" w14:textId="77777777" w:rsidR="00C661AE" w:rsidRPr="009709C5" w:rsidRDefault="00C661AE" w:rsidP="00C661AE">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9C592FC" w14:textId="77777777" w:rsidR="00C661AE" w:rsidRPr="000907E4" w:rsidRDefault="00C661AE" w:rsidP="00C661AE">
            <w:pPr>
              <w:pStyle w:val="TAC"/>
            </w:pPr>
            <w:r w:rsidRPr="000907E4">
              <w:t>1.</w:t>
            </w:r>
            <w:r>
              <w:t>7</w:t>
            </w:r>
            <w:r w:rsidRPr="000907E4">
              <w:t>0</w:t>
            </w:r>
          </w:p>
        </w:tc>
        <w:tc>
          <w:tcPr>
            <w:tcW w:w="1560" w:type="dxa"/>
            <w:tcBorders>
              <w:top w:val="single" w:sz="6" w:space="0" w:color="auto"/>
              <w:left w:val="single" w:sz="6" w:space="0" w:color="auto"/>
              <w:bottom w:val="single" w:sz="6" w:space="0" w:color="auto"/>
              <w:right w:val="single" w:sz="6" w:space="0" w:color="auto"/>
            </w:tcBorders>
          </w:tcPr>
          <w:p w14:paraId="4BA4952E"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3FBD211"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EB68D2C" w14:textId="77777777" w:rsidR="00C661AE" w:rsidRPr="000907E4" w:rsidRDefault="00C661AE" w:rsidP="00C661AE">
            <w:pPr>
              <w:pStyle w:val="TAC"/>
            </w:pPr>
            <w:r w:rsidRPr="000907E4">
              <w:t>0.</w:t>
            </w:r>
            <w:r>
              <w:t>8</w:t>
            </w:r>
            <w:r w:rsidRPr="000907E4">
              <w:t>5</w:t>
            </w:r>
          </w:p>
        </w:tc>
      </w:tr>
      <w:tr w:rsidR="00C661AE" w:rsidRPr="009709C5" w14:paraId="63947202"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4D5CEE" w14:textId="77777777" w:rsidR="00C661AE" w:rsidRPr="009709C5" w:rsidRDefault="00C661AE" w:rsidP="00C661AE">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7EF2FD55" w14:textId="77777777" w:rsidR="00C661AE" w:rsidRPr="009709C5" w:rsidRDefault="00C661AE" w:rsidP="00C661AE">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AEDB524" w14:textId="77777777" w:rsidR="00C661AE" w:rsidRPr="009709C5" w:rsidRDefault="00C661AE" w:rsidP="00C661AE">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1C4B0B4F"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5FD9864"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CCBDAC4" w14:textId="77777777" w:rsidR="00C661AE" w:rsidRPr="009709C5" w:rsidRDefault="00C661AE" w:rsidP="00C661AE">
            <w:pPr>
              <w:pStyle w:val="TAC"/>
            </w:pPr>
            <w:r w:rsidRPr="009709C5">
              <w:t>0.30</w:t>
            </w:r>
          </w:p>
        </w:tc>
      </w:tr>
      <w:tr w:rsidR="00C661AE" w:rsidRPr="009709C5" w14:paraId="5F5A0C07"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E6AAA4" w14:textId="77777777" w:rsidR="00C661AE" w:rsidRPr="009709C5" w:rsidRDefault="00C661AE" w:rsidP="00C661AE">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3C2D2F58" w14:textId="77777777" w:rsidR="00C661AE" w:rsidRPr="009709C5" w:rsidRDefault="00C661AE" w:rsidP="00C661AE">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C7E0DAC" w14:textId="77777777" w:rsidR="00C661AE" w:rsidRPr="009709C5" w:rsidRDefault="00C661AE" w:rsidP="00C661AE">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ADF5CFE" w14:textId="77777777" w:rsidR="00C661AE" w:rsidRPr="009709C5" w:rsidRDefault="00C661AE" w:rsidP="00C661A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5FF707C" w14:textId="77777777" w:rsidR="00C661AE" w:rsidRPr="009709C5" w:rsidRDefault="00C661AE" w:rsidP="00C661A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38B3AC3" w14:textId="77777777" w:rsidR="00C661AE" w:rsidRPr="009709C5" w:rsidRDefault="00C661AE" w:rsidP="00C661AE">
            <w:pPr>
              <w:pStyle w:val="TAC"/>
            </w:pPr>
            <w:r w:rsidRPr="009709C5">
              <w:t>0.00</w:t>
            </w:r>
          </w:p>
        </w:tc>
      </w:tr>
      <w:tr w:rsidR="00C661AE" w:rsidRPr="009709C5" w14:paraId="3B8485D9"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8C436F" w14:textId="77777777" w:rsidR="00C661AE" w:rsidRPr="009709C5" w:rsidRDefault="00C661AE" w:rsidP="00C661AE">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4C03B976" w14:textId="77777777" w:rsidR="00C661AE" w:rsidRPr="009709C5" w:rsidRDefault="00C661AE" w:rsidP="00C661AE">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5EED04A"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5B97A5A" w14:textId="77777777" w:rsidR="00C661AE" w:rsidRPr="009709C5" w:rsidRDefault="00C661AE" w:rsidP="00C661A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797B5DF" w14:textId="77777777" w:rsidR="00C661AE" w:rsidRPr="009709C5" w:rsidRDefault="00C661AE" w:rsidP="00C661A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2290A7F" w14:textId="77777777" w:rsidR="00C661AE" w:rsidRPr="009709C5" w:rsidRDefault="00C661AE" w:rsidP="00C661AE">
            <w:pPr>
              <w:pStyle w:val="TAC"/>
            </w:pPr>
            <w:r w:rsidRPr="009709C5">
              <w:t>0.00</w:t>
            </w:r>
          </w:p>
        </w:tc>
      </w:tr>
      <w:tr w:rsidR="00C661AE" w:rsidRPr="009709C5" w14:paraId="34B925AC"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0FBC42" w14:textId="77777777" w:rsidR="00C661AE" w:rsidRPr="009709C5" w:rsidDel="00842179" w:rsidRDefault="00C661AE" w:rsidP="00C661AE">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04B6156F" w14:textId="77777777" w:rsidR="00C661AE" w:rsidRDefault="00C661AE" w:rsidP="00C661AE">
            <w:pPr>
              <w:pStyle w:val="TAL"/>
            </w:pPr>
            <w:r w:rsidRPr="009709C5">
              <w:t>Quality of quiet zone for calibration process (NOTE 4)</w:t>
            </w:r>
          </w:p>
          <w:p w14:paraId="5860F48D" w14:textId="77777777" w:rsidR="00C661AE" w:rsidRPr="009709C5" w:rsidRDefault="00C661AE" w:rsidP="00C661AE">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A92AC07" w14:textId="77777777" w:rsidR="00C661AE" w:rsidRPr="009709C5" w:rsidRDefault="00C661AE" w:rsidP="00C661AE">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07DE441D" w14:textId="77777777" w:rsidR="00C661AE" w:rsidRPr="009709C5" w:rsidRDefault="00C661AE" w:rsidP="00C661A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4E7CF85" w14:textId="77777777" w:rsidR="00C661AE" w:rsidRPr="009709C5" w:rsidRDefault="00C661AE" w:rsidP="00C661A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C1109FD" w14:textId="77777777" w:rsidR="00C661AE" w:rsidRPr="009709C5" w:rsidRDefault="00C661AE" w:rsidP="00C661AE">
            <w:pPr>
              <w:pStyle w:val="TAC"/>
            </w:pPr>
            <w:r w:rsidRPr="009709C5">
              <w:t>0.4</w:t>
            </w:r>
          </w:p>
        </w:tc>
      </w:tr>
      <w:tr w:rsidR="00C661AE" w:rsidRPr="009709C5" w14:paraId="07AD7010"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E70D94" w14:textId="77777777" w:rsidR="00C661AE" w:rsidRPr="009709C5" w:rsidRDefault="00C661AE" w:rsidP="00C661AE">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6400B54A" w14:textId="77777777" w:rsidR="00C661AE" w:rsidRDefault="00C661AE" w:rsidP="00C661AE">
            <w:pPr>
              <w:pStyle w:val="TAL"/>
            </w:pPr>
            <w:r w:rsidRPr="009709C5">
              <w:t>Quality of quiet zone for calibration process (NOTE 4)</w:t>
            </w:r>
          </w:p>
          <w:p w14:paraId="0A37BF83" w14:textId="77777777" w:rsidR="00C661AE" w:rsidRPr="009709C5" w:rsidRDefault="00C661AE" w:rsidP="00C661AE">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7BAC016" w14:textId="77777777" w:rsidR="00C661AE" w:rsidRPr="009709C5" w:rsidRDefault="00C661AE" w:rsidP="00C661AE">
            <w:pPr>
              <w:pStyle w:val="TAC"/>
            </w:pPr>
            <w:r w:rsidRPr="009709C5">
              <w:t>0.</w:t>
            </w:r>
            <w:r>
              <w:t>5</w:t>
            </w:r>
          </w:p>
        </w:tc>
        <w:tc>
          <w:tcPr>
            <w:tcW w:w="1560" w:type="dxa"/>
            <w:tcBorders>
              <w:top w:val="single" w:sz="6" w:space="0" w:color="auto"/>
              <w:left w:val="single" w:sz="6" w:space="0" w:color="auto"/>
              <w:bottom w:val="single" w:sz="6" w:space="0" w:color="auto"/>
              <w:right w:val="single" w:sz="6" w:space="0" w:color="auto"/>
            </w:tcBorders>
          </w:tcPr>
          <w:p w14:paraId="7267C802" w14:textId="77777777" w:rsidR="00C661AE" w:rsidRPr="009709C5" w:rsidRDefault="00C661AE" w:rsidP="00C661A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270E187" w14:textId="77777777" w:rsidR="00C661AE" w:rsidRPr="009709C5" w:rsidRDefault="00C661AE" w:rsidP="00C661A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F88A1A2" w14:textId="77777777" w:rsidR="00C661AE" w:rsidRPr="009709C5" w:rsidRDefault="00C661AE" w:rsidP="00C661AE">
            <w:pPr>
              <w:pStyle w:val="TAC"/>
            </w:pPr>
            <w:r w:rsidRPr="009709C5">
              <w:t>0.</w:t>
            </w:r>
            <w:r>
              <w:t>5</w:t>
            </w:r>
          </w:p>
        </w:tc>
      </w:tr>
      <w:tr w:rsidR="00C661AE" w:rsidRPr="009709C5" w14:paraId="300D5DC2"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B0CFBC" w14:textId="77777777" w:rsidR="00C661AE" w:rsidRPr="009709C5" w:rsidDel="00842179" w:rsidRDefault="00C661AE" w:rsidP="00C661AE">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511E226F" w14:textId="77777777" w:rsidR="00C661AE" w:rsidRPr="009709C5" w:rsidRDefault="00C661AE" w:rsidP="00C661AE">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C1BCC93"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183EB7C" w14:textId="77777777" w:rsidR="00C661AE" w:rsidRPr="009709C5" w:rsidRDefault="00C661AE" w:rsidP="00C661A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CEDC3D8" w14:textId="77777777" w:rsidR="00C661AE" w:rsidRPr="009709C5" w:rsidRDefault="00C661AE" w:rsidP="00C661A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87F2078" w14:textId="77777777" w:rsidR="00C661AE" w:rsidRPr="009709C5" w:rsidRDefault="00C661AE" w:rsidP="00C661AE">
            <w:pPr>
              <w:pStyle w:val="TAC"/>
            </w:pPr>
            <w:r w:rsidRPr="009709C5">
              <w:t>0.00</w:t>
            </w:r>
          </w:p>
        </w:tc>
      </w:tr>
      <w:tr w:rsidR="00C661AE" w:rsidRPr="009709C5" w14:paraId="496E9CCF"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D29DDE" w14:textId="77777777" w:rsidR="00C661AE" w:rsidRPr="009709C5" w:rsidDel="00842179" w:rsidRDefault="00C661AE" w:rsidP="00C661AE">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29FEFE94" w14:textId="77777777" w:rsidR="00C661AE" w:rsidRPr="009709C5" w:rsidRDefault="00C661AE" w:rsidP="00C661AE">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6793EB2" w14:textId="77777777" w:rsidR="00C661AE" w:rsidRPr="009709C5" w:rsidRDefault="00C661AE" w:rsidP="00C661AE">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6466FEB7"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E469A54"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59B7F47" w14:textId="77777777" w:rsidR="00C661AE" w:rsidRPr="009709C5" w:rsidRDefault="00C661AE" w:rsidP="00C661AE">
            <w:pPr>
              <w:pStyle w:val="TAC"/>
            </w:pPr>
            <w:r w:rsidRPr="009709C5">
              <w:t>0.07</w:t>
            </w:r>
          </w:p>
        </w:tc>
      </w:tr>
      <w:tr w:rsidR="00C661AE" w:rsidRPr="009709C5" w14:paraId="5275E5C4"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829F1F" w14:textId="77777777" w:rsidR="00C661AE" w:rsidRPr="009709C5" w:rsidRDefault="00C661AE" w:rsidP="00C661AE">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351F2DA5" w14:textId="77777777" w:rsidR="00C661AE" w:rsidRPr="009709C5" w:rsidRDefault="00C661AE" w:rsidP="00C661A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826F46D"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97BB923" w14:textId="77777777" w:rsidR="00C661AE" w:rsidRPr="009709C5" w:rsidRDefault="00C661AE" w:rsidP="00C661A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A7A4EC0" w14:textId="77777777" w:rsidR="00C661AE" w:rsidRPr="009709C5" w:rsidRDefault="00C661AE" w:rsidP="00C661A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12C1030" w14:textId="77777777" w:rsidR="00C661AE" w:rsidRPr="009709C5" w:rsidRDefault="00C661AE" w:rsidP="00C661AE">
            <w:pPr>
              <w:pStyle w:val="TAC"/>
            </w:pPr>
            <w:r w:rsidRPr="009709C5">
              <w:t>0.00</w:t>
            </w:r>
          </w:p>
        </w:tc>
      </w:tr>
      <w:tr w:rsidR="00C661AE" w:rsidRPr="009709C5" w14:paraId="62BC0B50" w14:textId="77777777" w:rsidTr="00C661A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FFC725D" w14:textId="77777777" w:rsidR="00C661AE" w:rsidRPr="009709C5" w:rsidRDefault="00C661AE" w:rsidP="00C661AE">
            <w:pPr>
              <w:pStyle w:val="TAH"/>
            </w:pPr>
            <w:r w:rsidRPr="009709C5">
              <w:t>Stage 1: Calibration measurement (Modulated Interferer Signal contributions)</w:t>
            </w:r>
          </w:p>
        </w:tc>
      </w:tr>
      <w:tr w:rsidR="00C661AE" w:rsidRPr="009709C5" w14:paraId="385D60E7"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0AD85F" w14:textId="77777777" w:rsidR="00C661AE" w:rsidRPr="009709C5" w:rsidRDefault="00C661AE" w:rsidP="00C661AE">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321BAC53" w14:textId="77777777" w:rsidR="00C661AE" w:rsidRPr="009709C5" w:rsidRDefault="00C661AE" w:rsidP="00C661AE">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6AAEB0A2"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ABB37CE" w14:textId="77777777" w:rsidR="00C661AE" w:rsidRPr="009709C5" w:rsidRDefault="00C661AE" w:rsidP="00C661A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B58A478" w14:textId="77777777" w:rsidR="00C661AE" w:rsidRPr="009709C5" w:rsidRDefault="00C661AE" w:rsidP="00C661A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2AA3FC5" w14:textId="77777777" w:rsidR="00C661AE" w:rsidRPr="009709C5" w:rsidRDefault="00C661AE" w:rsidP="00C661AE">
            <w:pPr>
              <w:pStyle w:val="TAC"/>
            </w:pPr>
            <w:r w:rsidRPr="009709C5">
              <w:t>0.00</w:t>
            </w:r>
          </w:p>
        </w:tc>
      </w:tr>
      <w:tr w:rsidR="00C661AE" w:rsidRPr="009709C5" w14:paraId="73038382"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5B4CD1" w14:textId="77777777" w:rsidR="00C661AE" w:rsidRPr="009709C5" w:rsidRDefault="00C661AE" w:rsidP="00C661AE">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569ED207" w14:textId="77777777" w:rsidR="00C661AE" w:rsidRPr="009709C5" w:rsidRDefault="00C661AE" w:rsidP="00C661AE">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5EC4A29"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4E5C4C8"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DBB2E35"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0E88358" w14:textId="77777777" w:rsidR="00C661AE" w:rsidRPr="009709C5" w:rsidRDefault="00C661AE" w:rsidP="00C661AE">
            <w:pPr>
              <w:pStyle w:val="TAC"/>
            </w:pPr>
            <w:r w:rsidRPr="009709C5">
              <w:t>0.00</w:t>
            </w:r>
          </w:p>
        </w:tc>
      </w:tr>
      <w:tr w:rsidR="00C661AE" w:rsidRPr="009709C5" w14:paraId="2755A4F4"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D90970" w14:textId="77777777" w:rsidR="00C661AE" w:rsidRPr="009709C5" w:rsidRDefault="00C661AE" w:rsidP="00C661AE">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694BF2C3" w14:textId="77777777" w:rsidR="00C661AE" w:rsidRPr="009709C5" w:rsidRDefault="00C661AE" w:rsidP="00C661AE">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1AD2451"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A570C79"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88637A7"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011D643" w14:textId="77777777" w:rsidR="00C661AE" w:rsidRPr="009709C5" w:rsidRDefault="00C661AE" w:rsidP="00C661AE">
            <w:pPr>
              <w:pStyle w:val="TAC"/>
            </w:pPr>
            <w:r w:rsidRPr="009709C5">
              <w:t>0.00</w:t>
            </w:r>
          </w:p>
        </w:tc>
      </w:tr>
      <w:tr w:rsidR="00C661AE" w:rsidRPr="009709C5" w14:paraId="6527C9DF"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A5EB9A" w14:textId="77777777" w:rsidR="00C661AE" w:rsidRPr="009709C5" w:rsidRDefault="00C661AE" w:rsidP="00C661AE">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474C26F2" w14:textId="77777777" w:rsidR="00C661AE" w:rsidRDefault="00C661AE" w:rsidP="00C661AE">
            <w:pPr>
              <w:pStyle w:val="TAL"/>
            </w:pPr>
            <w:r w:rsidRPr="009709C5">
              <w:t>Uncertainty of the Network Analyzer</w:t>
            </w:r>
          </w:p>
          <w:p w14:paraId="4F7EEE00" w14:textId="77777777" w:rsidR="00C661AE" w:rsidRPr="009709C5" w:rsidRDefault="00C661AE" w:rsidP="00C661AE">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537D58E8" w14:textId="77777777" w:rsidR="00C661AE" w:rsidRPr="009709C5" w:rsidRDefault="00C661AE" w:rsidP="00C661AE">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0AC88D22"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ADB0474"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F46AB55" w14:textId="77777777" w:rsidR="00C661AE" w:rsidRPr="009709C5" w:rsidRDefault="00C661AE" w:rsidP="00C661AE">
            <w:pPr>
              <w:pStyle w:val="TAC"/>
            </w:pPr>
            <w:r w:rsidRPr="000907E4">
              <w:t>0.75</w:t>
            </w:r>
          </w:p>
        </w:tc>
      </w:tr>
      <w:tr w:rsidR="00C661AE" w:rsidRPr="009709C5" w14:paraId="0A360E86"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7862BA" w14:textId="77777777" w:rsidR="00C661AE" w:rsidRPr="009709C5" w:rsidRDefault="00C661AE" w:rsidP="00C661AE">
            <w:pPr>
              <w:pStyle w:val="TAL"/>
              <w:rPr>
                <w:lang w:eastAsia="ja-JP"/>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1F7056EF" w14:textId="77777777" w:rsidR="00C661AE" w:rsidRDefault="00C661AE" w:rsidP="00C661AE">
            <w:pPr>
              <w:pStyle w:val="TAL"/>
            </w:pPr>
            <w:r w:rsidRPr="009709C5">
              <w:t>Uncertainty of the Network Analyzer</w:t>
            </w:r>
          </w:p>
          <w:p w14:paraId="33C3CEBD" w14:textId="77777777" w:rsidR="00C661AE" w:rsidRPr="009709C5" w:rsidRDefault="00C661AE" w:rsidP="00C661AE">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79DF002C" w14:textId="77777777" w:rsidR="00C661AE" w:rsidRPr="000907E4" w:rsidRDefault="00C661AE" w:rsidP="00C661AE">
            <w:pPr>
              <w:pStyle w:val="TAC"/>
            </w:pPr>
            <w:r w:rsidRPr="000907E4">
              <w:t>1.</w:t>
            </w:r>
            <w:r>
              <w:t>7</w:t>
            </w:r>
            <w:r w:rsidRPr="000907E4">
              <w:t>0</w:t>
            </w:r>
          </w:p>
        </w:tc>
        <w:tc>
          <w:tcPr>
            <w:tcW w:w="1560" w:type="dxa"/>
            <w:tcBorders>
              <w:top w:val="single" w:sz="6" w:space="0" w:color="auto"/>
              <w:left w:val="single" w:sz="6" w:space="0" w:color="auto"/>
              <w:bottom w:val="single" w:sz="6" w:space="0" w:color="auto"/>
              <w:right w:val="single" w:sz="6" w:space="0" w:color="auto"/>
            </w:tcBorders>
          </w:tcPr>
          <w:p w14:paraId="7B169E2D"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DBF30D7"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AC171C3" w14:textId="77777777" w:rsidR="00C661AE" w:rsidRPr="000907E4" w:rsidRDefault="00C661AE" w:rsidP="00C661AE">
            <w:pPr>
              <w:pStyle w:val="TAC"/>
            </w:pPr>
            <w:r w:rsidRPr="000907E4">
              <w:t>0.</w:t>
            </w:r>
            <w:r>
              <w:t>8</w:t>
            </w:r>
            <w:r w:rsidRPr="000907E4">
              <w:t>5</w:t>
            </w:r>
          </w:p>
        </w:tc>
      </w:tr>
      <w:tr w:rsidR="00C661AE" w:rsidRPr="009709C5" w14:paraId="7424A928"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D7E57F" w14:textId="77777777" w:rsidR="00C661AE" w:rsidRPr="009709C5" w:rsidRDefault="00C661AE" w:rsidP="00C661AE">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338C2988" w14:textId="77777777" w:rsidR="00C661AE" w:rsidRPr="009709C5" w:rsidRDefault="00C661AE" w:rsidP="00C661AE">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3220B91" w14:textId="77777777" w:rsidR="00C661AE" w:rsidRPr="009709C5" w:rsidRDefault="00C661AE" w:rsidP="00C661AE">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6C228640"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3853785"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8AF9CF2" w14:textId="77777777" w:rsidR="00C661AE" w:rsidRPr="009709C5" w:rsidRDefault="00C661AE" w:rsidP="00C661AE">
            <w:pPr>
              <w:pStyle w:val="TAC"/>
            </w:pPr>
            <w:r w:rsidRPr="009709C5">
              <w:t>0.30</w:t>
            </w:r>
          </w:p>
        </w:tc>
      </w:tr>
      <w:tr w:rsidR="00C661AE" w:rsidRPr="009709C5" w14:paraId="417AB698"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7A5B0B" w14:textId="77777777" w:rsidR="00C661AE" w:rsidRPr="009709C5" w:rsidRDefault="00C661AE" w:rsidP="00C661AE">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1A03840C" w14:textId="77777777" w:rsidR="00C661AE" w:rsidRPr="009709C5" w:rsidRDefault="00C661AE" w:rsidP="00C661AE">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3ED8C0A" w14:textId="77777777" w:rsidR="00C661AE" w:rsidRPr="009709C5" w:rsidRDefault="00C661AE" w:rsidP="00C661AE">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1B2220A5" w14:textId="77777777" w:rsidR="00C661AE" w:rsidRPr="009709C5" w:rsidRDefault="00C661AE" w:rsidP="00C661A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74B1896" w14:textId="77777777" w:rsidR="00C661AE" w:rsidRPr="009709C5" w:rsidRDefault="00C661AE" w:rsidP="00C661A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6FAE045" w14:textId="77777777" w:rsidR="00C661AE" w:rsidRPr="009709C5" w:rsidRDefault="00C661AE" w:rsidP="00C661AE">
            <w:pPr>
              <w:pStyle w:val="TAC"/>
            </w:pPr>
            <w:r w:rsidRPr="009709C5">
              <w:t>0.00</w:t>
            </w:r>
          </w:p>
        </w:tc>
      </w:tr>
      <w:tr w:rsidR="00C661AE" w:rsidRPr="009709C5" w14:paraId="23826CC3"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BBC4E8" w14:textId="77777777" w:rsidR="00C661AE" w:rsidRPr="009709C5" w:rsidRDefault="00C661AE" w:rsidP="00C661AE">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0D7DAA09" w14:textId="77777777" w:rsidR="00C661AE" w:rsidRPr="009709C5" w:rsidRDefault="00C661AE" w:rsidP="00C661AE">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8F0E620"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CB91EB6" w14:textId="77777777" w:rsidR="00C661AE" w:rsidRPr="009709C5" w:rsidRDefault="00C661AE" w:rsidP="00C661A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4DBF1BA" w14:textId="77777777" w:rsidR="00C661AE" w:rsidRPr="009709C5" w:rsidRDefault="00C661AE" w:rsidP="00C661A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4D53C99" w14:textId="77777777" w:rsidR="00C661AE" w:rsidRPr="009709C5" w:rsidRDefault="00C661AE" w:rsidP="00C661AE">
            <w:pPr>
              <w:pStyle w:val="TAC"/>
            </w:pPr>
            <w:r w:rsidRPr="009709C5">
              <w:t>0.00</w:t>
            </w:r>
          </w:p>
        </w:tc>
      </w:tr>
      <w:tr w:rsidR="00C661AE" w:rsidRPr="009709C5" w14:paraId="2C25BBDF"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932AA3" w14:textId="77777777" w:rsidR="00C661AE" w:rsidRPr="009709C5" w:rsidRDefault="00C661AE" w:rsidP="00C661AE">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71D79916" w14:textId="77777777" w:rsidR="00C661AE" w:rsidRDefault="00C661AE" w:rsidP="00C661AE">
            <w:pPr>
              <w:pStyle w:val="TAL"/>
            </w:pPr>
            <w:r w:rsidRPr="009709C5">
              <w:t>Quality of quiet zone for calibration process (NOTE 4)</w:t>
            </w:r>
          </w:p>
          <w:p w14:paraId="7718D414" w14:textId="77777777" w:rsidR="00C661AE" w:rsidRPr="009709C5" w:rsidRDefault="00C661AE" w:rsidP="00C661AE">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0E8D0379" w14:textId="77777777" w:rsidR="00C661AE" w:rsidRPr="009709C5" w:rsidRDefault="00C661AE" w:rsidP="00C661AE">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52CAE457" w14:textId="77777777" w:rsidR="00C661AE" w:rsidRPr="009709C5" w:rsidRDefault="00C661AE" w:rsidP="00C661A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CA6BDF6" w14:textId="77777777" w:rsidR="00C661AE" w:rsidRPr="009709C5" w:rsidRDefault="00C661AE" w:rsidP="00C661A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3D276D6" w14:textId="77777777" w:rsidR="00C661AE" w:rsidRPr="009709C5" w:rsidRDefault="00C661AE" w:rsidP="00C661AE">
            <w:pPr>
              <w:pStyle w:val="TAC"/>
            </w:pPr>
            <w:r w:rsidRPr="009709C5">
              <w:t>0.4</w:t>
            </w:r>
          </w:p>
        </w:tc>
      </w:tr>
      <w:tr w:rsidR="00C661AE" w:rsidRPr="009709C5" w14:paraId="4948FE21"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A52278" w14:textId="77777777" w:rsidR="00C661AE" w:rsidRPr="009709C5" w:rsidRDefault="00C661AE" w:rsidP="00C661AE">
            <w:pPr>
              <w:pStyle w:val="TAL"/>
              <w:rPr>
                <w:lang w:eastAsia="ja-JP"/>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602821DE" w14:textId="77777777" w:rsidR="00C661AE" w:rsidRDefault="00C661AE" w:rsidP="00C661AE">
            <w:pPr>
              <w:pStyle w:val="TAL"/>
            </w:pPr>
            <w:r w:rsidRPr="009709C5">
              <w:t>Quality of quiet zone for calibration process (NOTE 4)</w:t>
            </w:r>
          </w:p>
          <w:p w14:paraId="7EA83E67" w14:textId="77777777" w:rsidR="00C661AE" w:rsidRPr="009709C5" w:rsidRDefault="00C661AE" w:rsidP="00C661AE">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76EDFD2" w14:textId="77777777" w:rsidR="00C661AE" w:rsidRPr="009709C5" w:rsidRDefault="00C661AE" w:rsidP="00C661AE">
            <w:pPr>
              <w:pStyle w:val="TAC"/>
            </w:pPr>
            <w:r w:rsidRPr="009709C5">
              <w:t>0.</w:t>
            </w:r>
            <w:r>
              <w:t>5</w:t>
            </w:r>
          </w:p>
        </w:tc>
        <w:tc>
          <w:tcPr>
            <w:tcW w:w="1560" w:type="dxa"/>
            <w:tcBorders>
              <w:top w:val="single" w:sz="6" w:space="0" w:color="auto"/>
              <w:left w:val="single" w:sz="6" w:space="0" w:color="auto"/>
              <w:bottom w:val="single" w:sz="6" w:space="0" w:color="auto"/>
              <w:right w:val="single" w:sz="6" w:space="0" w:color="auto"/>
            </w:tcBorders>
          </w:tcPr>
          <w:p w14:paraId="138D2C12" w14:textId="77777777" w:rsidR="00C661AE" w:rsidRPr="009709C5" w:rsidRDefault="00C661AE" w:rsidP="00C661A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9E06B88" w14:textId="77777777" w:rsidR="00C661AE" w:rsidRPr="009709C5" w:rsidRDefault="00C661AE" w:rsidP="00C661A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18A14B4" w14:textId="77777777" w:rsidR="00C661AE" w:rsidRPr="009709C5" w:rsidRDefault="00C661AE" w:rsidP="00C661AE">
            <w:pPr>
              <w:pStyle w:val="TAC"/>
            </w:pPr>
            <w:r w:rsidRPr="009709C5">
              <w:t>0.</w:t>
            </w:r>
            <w:r>
              <w:t>5</w:t>
            </w:r>
          </w:p>
        </w:tc>
      </w:tr>
      <w:tr w:rsidR="00C661AE" w:rsidRPr="009709C5" w14:paraId="42170102"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4A0F6F" w14:textId="77777777" w:rsidR="00C661AE" w:rsidRPr="009709C5" w:rsidRDefault="00C661AE" w:rsidP="00C661AE">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043EC7D4" w14:textId="77777777" w:rsidR="00C661AE" w:rsidRPr="009709C5" w:rsidRDefault="00C661AE" w:rsidP="00C661AE">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784D3D3"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DBF2E41" w14:textId="77777777" w:rsidR="00C661AE" w:rsidRPr="009709C5" w:rsidRDefault="00C661AE" w:rsidP="00C661A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A5E3CF7" w14:textId="77777777" w:rsidR="00C661AE" w:rsidRPr="009709C5" w:rsidRDefault="00C661AE" w:rsidP="00C661A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C55C944" w14:textId="77777777" w:rsidR="00C661AE" w:rsidRPr="009709C5" w:rsidRDefault="00C661AE" w:rsidP="00C661AE">
            <w:pPr>
              <w:pStyle w:val="TAC"/>
            </w:pPr>
            <w:r w:rsidRPr="009709C5">
              <w:t>0.00</w:t>
            </w:r>
          </w:p>
        </w:tc>
      </w:tr>
      <w:tr w:rsidR="00C661AE" w:rsidRPr="009709C5" w14:paraId="7F1E582B"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8E7243" w14:textId="77777777" w:rsidR="00C661AE" w:rsidRPr="009709C5" w:rsidRDefault="00C661AE" w:rsidP="00C661AE">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7EC22138" w14:textId="77777777" w:rsidR="00C661AE" w:rsidRPr="009709C5" w:rsidRDefault="00C661AE" w:rsidP="00C661AE">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88159FA" w14:textId="77777777" w:rsidR="00C661AE" w:rsidRPr="009709C5" w:rsidRDefault="00C661AE" w:rsidP="00C661AE">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1565B6BF"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A2078A7"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AC19282" w14:textId="77777777" w:rsidR="00C661AE" w:rsidRPr="009709C5" w:rsidRDefault="00C661AE" w:rsidP="00C661AE">
            <w:pPr>
              <w:pStyle w:val="TAC"/>
            </w:pPr>
            <w:r w:rsidRPr="009709C5">
              <w:t>0.07</w:t>
            </w:r>
          </w:p>
        </w:tc>
      </w:tr>
      <w:tr w:rsidR="00C661AE" w:rsidRPr="009709C5" w14:paraId="7F6E99AF"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296CBF" w14:textId="77777777" w:rsidR="00C661AE" w:rsidRPr="009709C5" w:rsidRDefault="00C661AE" w:rsidP="00C661AE">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323DB06E" w14:textId="77777777" w:rsidR="00C661AE" w:rsidRPr="009709C5" w:rsidRDefault="00C661AE" w:rsidP="00C661A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3A64C06"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DBF306A" w14:textId="77777777" w:rsidR="00C661AE" w:rsidRPr="009709C5" w:rsidRDefault="00C661AE" w:rsidP="00C661A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AB108C1" w14:textId="77777777" w:rsidR="00C661AE" w:rsidRPr="009709C5" w:rsidRDefault="00C661AE" w:rsidP="00C661A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4A9C170" w14:textId="77777777" w:rsidR="00C661AE" w:rsidRPr="009709C5" w:rsidRDefault="00C661AE" w:rsidP="00C661AE">
            <w:pPr>
              <w:pStyle w:val="TAC"/>
            </w:pPr>
            <w:r w:rsidRPr="009709C5">
              <w:t>0.00</w:t>
            </w:r>
          </w:p>
        </w:tc>
      </w:tr>
      <w:tr w:rsidR="00C661AE" w:rsidRPr="009709C5" w14:paraId="702B8D75"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0AD106" w14:textId="77777777" w:rsidR="00C661AE" w:rsidRPr="009709C5" w:rsidRDefault="00C661AE" w:rsidP="00C661AE">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2701B629" w14:textId="77777777" w:rsidR="00C661AE" w:rsidRPr="009709C5" w:rsidRDefault="00C661AE" w:rsidP="00C661AE">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07B61AB7" w14:textId="77777777" w:rsidR="00C661AE" w:rsidRPr="009709C5" w:rsidRDefault="00C661AE" w:rsidP="00C661AE">
            <w:pPr>
              <w:pStyle w:val="TAH"/>
            </w:pPr>
            <w:r w:rsidRPr="009709C5">
              <w:t>Value</w:t>
            </w:r>
          </w:p>
        </w:tc>
      </w:tr>
      <w:tr w:rsidR="00C661AE" w:rsidRPr="009709C5" w14:paraId="3B9A645C"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DEBD6F" w14:textId="77777777" w:rsidR="00C661AE" w:rsidRPr="009709C5" w:rsidRDefault="00C661AE" w:rsidP="00C661AE">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91635F2" w14:textId="77777777" w:rsidR="00C661AE" w:rsidRPr="009709C5" w:rsidRDefault="00C661AE" w:rsidP="00C661AE">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142070F7" w14:textId="77777777" w:rsidR="00C661AE" w:rsidRPr="009709C5" w:rsidRDefault="00C661AE" w:rsidP="00C661AE">
            <w:pPr>
              <w:pStyle w:val="TAC"/>
            </w:pPr>
            <w:r w:rsidRPr="009709C5">
              <w:t>0.5</w:t>
            </w:r>
          </w:p>
        </w:tc>
      </w:tr>
      <w:tr w:rsidR="00C661AE" w:rsidRPr="009709C5" w14:paraId="6628EBF2"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08F2D7" w14:textId="77777777" w:rsidR="00C661AE" w:rsidRPr="009709C5" w:rsidRDefault="00C661AE" w:rsidP="00C661AE">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B58FEA4" w14:textId="77777777" w:rsidR="00C661AE" w:rsidRPr="009709C5" w:rsidRDefault="00C661AE" w:rsidP="00C661AE">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302DBFEE" w14:textId="77777777" w:rsidR="00C661AE" w:rsidRPr="009709C5" w:rsidRDefault="00C661AE" w:rsidP="00C661AE">
            <w:pPr>
              <w:pStyle w:val="TAC"/>
            </w:pPr>
            <w:r w:rsidRPr="009709C5">
              <w:t>0.7</w:t>
            </w:r>
          </w:p>
        </w:tc>
      </w:tr>
      <w:tr w:rsidR="00C661AE" w:rsidRPr="009709C5" w14:paraId="5FDD4870"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F07EA0" w14:textId="77777777" w:rsidR="00C661AE" w:rsidRPr="009709C5" w:rsidRDefault="00C661AE" w:rsidP="00C661AE">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736A68E" w14:textId="77777777" w:rsidR="00C661AE" w:rsidRPr="009709C5" w:rsidRDefault="00C661AE" w:rsidP="00C661AE">
            <w:pPr>
              <w:pStyle w:val="TAL"/>
              <w:rPr>
                <w:lang w:eastAsia="ja-JP"/>
              </w:rPr>
            </w:pPr>
            <w:r w:rsidRPr="009709C5">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56A054AD" w14:textId="77777777" w:rsidR="00C661AE" w:rsidRPr="009709C5" w:rsidRDefault="00C661AE" w:rsidP="00C661AE">
            <w:pPr>
              <w:pStyle w:val="TAC"/>
            </w:pPr>
            <w:r w:rsidRPr="009709C5">
              <w:t>0.00</w:t>
            </w:r>
          </w:p>
        </w:tc>
      </w:tr>
      <w:tr w:rsidR="00C661AE" w:rsidRPr="009709C5" w14:paraId="03F7CAF5" w14:textId="77777777" w:rsidTr="00C661A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730D77D" w14:textId="77777777" w:rsidR="00C661AE" w:rsidRPr="009709C5" w:rsidRDefault="00C661AE" w:rsidP="00C661AE">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37C7B858" w14:textId="77777777" w:rsidR="00C661AE" w:rsidRPr="009709C5" w:rsidRDefault="00C661AE" w:rsidP="00C661AE">
            <w:pPr>
              <w:pStyle w:val="TAH"/>
            </w:pPr>
            <w:r w:rsidRPr="009709C5">
              <w:t>Value</w:t>
            </w:r>
          </w:p>
        </w:tc>
      </w:tr>
      <w:tr w:rsidR="00C661AE" w:rsidRPr="009709C5" w14:paraId="761FCECC" w14:textId="77777777" w:rsidTr="00C661A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431DB51" w14:textId="77777777" w:rsidR="00C661AE" w:rsidRPr="009709C5" w:rsidRDefault="00C661AE" w:rsidP="00C661AE">
            <w:pPr>
              <w:pStyle w:val="TAC"/>
            </w:pPr>
            <w:r w:rsidRPr="009709C5">
              <w:t xml:space="preserve">ACS Expanded uncertainty </w:t>
            </w:r>
            <w:r w:rsidRPr="0099310C">
              <w:t xml:space="preserve">(23.45GHz &lt;= f &lt;= 40.8GHz) </w:t>
            </w:r>
            <w:r w:rsidRPr="009709C5">
              <w:t>(1.96σ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7B782C0" w14:textId="77777777" w:rsidR="00C661AE" w:rsidRPr="009709C5" w:rsidRDefault="00C661AE" w:rsidP="00C661AE">
            <w:pPr>
              <w:pStyle w:val="TAC"/>
            </w:pPr>
            <w:r w:rsidRPr="000907E4">
              <w:t>8.08</w:t>
            </w:r>
          </w:p>
        </w:tc>
      </w:tr>
      <w:tr w:rsidR="00C661AE" w:rsidRPr="009709C5" w14:paraId="17581618" w14:textId="77777777" w:rsidTr="00C661A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D4D5A27" w14:textId="77777777" w:rsidR="00C661AE" w:rsidRPr="009709C5" w:rsidRDefault="00C661AE" w:rsidP="00C661AE">
            <w:pPr>
              <w:pStyle w:val="TAC"/>
            </w:pPr>
            <w:r w:rsidRPr="009709C5">
              <w:lastRenderedPageBreak/>
              <w:t xml:space="preserve">ACS Expanded uncertainty </w:t>
            </w:r>
            <w:r w:rsidRPr="00622496">
              <w:t>(</w:t>
            </w:r>
            <w:r w:rsidRPr="00622496">
              <w:rPr>
                <w:lang w:eastAsia="zh-CN"/>
              </w:rPr>
              <w:t>40.8GHz &lt; f &lt;=</w:t>
            </w:r>
            <w:r w:rsidRPr="00622496">
              <w:t xml:space="preserve"> 44.3GHz)</w:t>
            </w:r>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B884F53" w14:textId="00647A7D" w:rsidR="00C661AE" w:rsidRPr="000907E4" w:rsidRDefault="00C661AE" w:rsidP="00C661AE">
            <w:pPr>
              <w:pStyle w:val="TAC"/>
            </w:pPr>
            <w:del w:id="1804" w:author="R&amp;S" w:date="2024-02-09T10:35:00Z">
              <w:r w:rsidRPr="00DF40E5" w:rsidDel="008821D1">
                <w:delText>TBD</w:delText>
              </w:r>
            </w:del>
            <w:ins w:id="1805" w:author="R&amp;S" w:date="2024-02-09T10:35:00Z">
              <w:r w:rsidR="008821D1">
                <w:t>9.46</w:t>
              </w:r>
            </w:ins>
          </w:p>
        </w:tc>
      </w:tr>
      <w:tr w:rsidR="00C661AE" w:rsidRPr="009709C5" w14:paraId="591690CB" w14:textId="77777777" w:rsidTr="00C661AE">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2954629F" w14:textId="77777777" w:rsidR="00C661AE" w:rsidRPr="009709C5" w:rsidRDefault="00C661AE" w:rsidP="00C661AE">
            <w:pPr>
              <w:pStyle w:val="TAN"/>
            </w:pPr>
            <w:r w:rsidRPr="009709C5">
              <w:t>NOTE 1:</w:t>
            </w:r>
            <w:r w:rsidRPr="009709C5">
              <w:tab/>
              <w:t>The analysis was done only for the case of operating at max output power, in-band, non-CA.</w:t>
            </w:r>
          </w:p>
          <w:p w14:paraId="255847AD" w14:textId="77777777" w:rsidR="00C661AE" w:rsidRPr="009709C5" w:rsidRDefault="00C661AE" w:rsidP="00C661AE">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46C2907D" w14:textId="77777777" w:rsidR="00C661AE" w:rsidRPr="009709C5" w:rsidRDefault="00C661AE" w:rsidP="00C661AE">
            <w:pPr>
              <w:pStyle w:val="TAN"/>
            </w:pPr>
            <w:r w:rsidRPr="009709C5">
              <w:t>NOTE 3:</w:t>
            </w:r>
            <w:r w:rsidRPr="009709C5">
              <w:tab/>
              <w:t>Applies to the system which has a structure of mechanical feed antenna positioning.</w:t>
            </w:r>
          </w:p>
          <w:p w14:paraId="312DE0AE" w14:textId="77777777" w:rsidR="00C661AE" w:rsidRPr="009709C5" w:rsidRDefault="00C661AE" w:rsidP="00C661AE">
            <w:pPr>
              <w:pStyle w:val="TAN"/>
            </w:pPr>
            <w:r w:rsidRPr="009709C5">
              <w:t>NOTE 4:</w:t>
            </w:r>
            <w:r w:rsidRPr="009709C5">
              <w:tab/>
              <w:t>Value based on procedure defined in clause D.2 of TR 38.810 for Quiet Zone size less or equal to 30 cm.</w:t>
            </w:r>
          </w:p>
          <w:p w14:paraId="481141D0" w14:textId="77777777" w:rsidR="00C661AE" w:rsidRPr="009709C5" w:rsidRDefault="00C661AE" w:rsidP="00C661AE">
            <w:pPr>
              <w:pStyle w:val="TAN"/>
              <w:rPr>
                <w:rFonts w:eastAsia="MS Mincho"/>
                <w:lang w:eastAsia="ja-JP"/>
              </w:rPr>
            </w:pPr>
            <w:r w:rsidRPr="009709C5">
              <w:t>NOTE 5:</w:t>
            </w:r>
            <w:r w:rsidRPr="009709C5">
              <w:tab/>
              <w:t>For MTSU derivation purpose, this value is set to 0.0 (no offset antenna case).</w:t>
            </w:r>
          </w:p>
        </w:tc>
      </w:tr>
    </w:tbl>
    <w:p w14:paraId="51BD997B" w14:textId="77777777" w:rsidR="00C661AE" w:rsidRDefault="00C661AE" w:rsidP="00C661AE"/>
    <w:p w14:paraId="71B5E670" w14:textId="4B9BA912" w:rsidR="00C661AE" w:rsidRPr="009709C5" w:rsidRDefault="00C661AE" w:rsidP="00C661AE">
      <w:pPr>
        <w:pStyle w:val="TH"/>
      </w:pPr>
      <w:r w:rsidRPr="009709C5">
        <w:lastRenderedPageBreak/>
        <w:t xml:space="preserve">Table </w:t>
      </w:r>
      <w:r w:rsidRPr="009709C5">
        <w:rPr>
          <w:rFonts w:eastAsia="MS Mincho"/>
          <w:lang w:eastAsia="ja-JP"/>
        </w:rPr>
        <w:t>B.21.2-</w:t>
      </w:r>
      <w:r>
        <w:rPr>
          <w:rFonts w:eastAsia="MS Mincho"/>
          <w:lang w:eastAsia="ja-JP"/>
        </w:rPr>
        <w:t>3</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w:t>
      </w:r>
      <w:r>
        <w:t>1</w:t>
      </w:r>
      <w:r w:rsidRPr="00923812">
        <w:t xml:space="preserve"> and PC5</w:t>
      </w:r>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C661AE" w:rsidRPr="009709C5" w14:paraId="32E7583B"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563FF6" w14:textId="77777777" w:rsidR="00C661AE" w:rsidRPr="009709C5" w:rsidRDefault="00C661AE" w:rsidP="00C661AE">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9E0A227" w14:textId="77777777" w:rsidR="00C661AE" w:rsidRPr="009709C5" w:rsidRDefault="00C661AE" w:rsidP="00C661AE">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09B96739" w14:textId="77777777" w:rsidR="00C661AE" w:rsidRPr="009709C5" w:rsidRDefault="00C661AE" w:rsidP="00C661AE">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28B999E6" w14:textId="77777777" w:rsidR="00C661AE" w:rsidRPr="009709C5" w:rsidRDefault="00C661AE" w:rsidP="00C661AE">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351DC20" w14:textId="77777777" w:rsidR="00C661AE" w:rsidRPr="009709C5" w:rsidRDefault="00C661AE" w:rsidP="00C661AE">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2676B415" w14:textId="77777777" w:rsidR="00C661AE" w:rsidRPr="009709C5" w:rsidRDefault="00C661AE" w:rsidP="00C661AE">
            <w:pPr>
              <w:pStyle w:val="TAH"/>
            </w:pPr>
            <w:r w:rsidRPr="009709C5">
              <w:t>Standard uncertainty (σ) [dB]</w:t>
            </w:r>
          </w:p>
        </w:tc>
      </w:tr>
      <w:tr w:rsidR="00C661AE" w:rsidRPr="009709C5" w14:paraId="1337327F" w14:textId="77777777" w:rsidTr="00C661A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03097A9" w14:textId="77777777" w:rsidR="00C661AE" w:rsidRPr="009709C5" w:rsidRDefault="00C661AE" w:rsidP="00C661AE">
            <w:pPr>
              <w:pStyle w:val="TAH"/>
            </w:pPr>
            <w:r w:rsidRPr="009709C5">
              <w:t>Stage 2: DUT measurement (Wanted Signal contributions)</w:t>
            </w:r>
          </w:p>
        </w:tc>
      </w:tr>
      <w:tr w:rsidR="00C661AE" w:rsidRPr="009709C5" w14:paraId="7E53E366"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98EE9B" w14:textId="77777777" w:rsidR="00C661AE" w:rsidRPr="009709C5" w:rsidRDefault="00C661AE" w:rsidP="00C661AE">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51067A30" w14:textId="77777777" w:rsidR="00C661AE" w:rsidRPr="009709C5" w:rsidRDefault="00C661AE" w:rsidP="00C661AE">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08A6107" w14:textId="77777777" w:rsidR="00C661AE" w:rsidRPr="009709C5" w:rsidRDefault="00C661AE" w:rsidP="00C661AE">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57B8F7FF"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E0EE327"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C2D3B97" w14:textId="77777777" w:rsidR="00C661AE" w:rsidRPr="009709C5" w:rsidRDefault="00C661AE" w:rsidP="00C661AE">
            <w:pPr>
              <w:pStyle w:val="TAC"/>
            </w:pPr>
            <w:r w:rsidRPr="009709C5">
              <w:t>0.0</w:t>
            </w:r>
            <w:r>
              <w:t>1</w:t>
            </w:r>
          </w:p>
        </w:tc>
      </w:tr>
      <w:tr w:rsidR="00C661AE" w:rsidRPr="009709C5" w14:paraId="6D3BC684"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47AE32" w14:textId="77777777" w:rsidR="00C661AE" w:rsidRPr="009709C5" w:rsidRDefault="00C661AE" w:rsidP="00C661AE">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1FF2B4F8" w14:textId="77777777" w:rsidR="00C661AE" w:rsidRPr="009709C5" w:rsidRDefault="00C661AE" w:rsidP="00C661AE">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D154ADC"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4E5BFAC" w14:textId="77777777" w:rsidR="00C661AE" w:rsidRPr="009709C5" w:rsidRDefault="00C661AE" w:rsidP="00C661A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CF71CF3" w14:textId="77777777" w:rsidR="00C661AE" w:rsidRPr="009709C5" w:rsidRDefault="00C661AE" w:rsidP="00C661A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F1E6CAC" w14:textId="77777777" w:rsidR="00C661AE" w:rsidRPr="009709C5" w:rsidRDefault="00C661AE" w:rsidP="00C661AE">
            <w:pPr>
              <w:pStyle w:val="TAC"/>
            </w:pPr>
            <w:r w:rsidRPr="009709C5">
              <w:t>0.00</w:t>
            </w:r>
          </w:p>
        </w:tc>
      </w:tr>
      <w:tr w:rsidR="00C661AE" w:rsidRPr="009709C5" w14:paraId="27CA99F2"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3BB376" w14:textId="77777777" w:rsidR="00C661AE" w:rsidRPr="009709C5" w:rsidRDefault="00C661AE" w:rsidP="00C661AE">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726072EE" w14:textId="77777777" w:rsidR="00C661AE" w:rsidRPr="009709C5" w:rsidRDefault="00C661AE" w:rsidP="00C661AE">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9261615" w14:textId="77777777" w:rsidR="00C661AE" w:rsidRPr="009709C5" w:rsidRDefault="00C661AE" w:rsidP="00C661AE">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452A2D1F" w14:textId="77777777" w:rsidR="00C661AE" w:rsidRPr="009709C5" w:rsidRDefault="00C661AE" w:rsidP="00C661A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E11E416" w14:textId="77777777" w:rsidR="00C661AE" w:rsidRPr="009709C5" w:rsidRDefault="00C661AE" w:rsidP="00C661A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F681A6E" w14:textId="77777777" w:rsidR="00C661AE" w:rsidRPr="009709C5" w:rsidRDefault="00C661AE" w:rsidP="00C661AE">
            <w:pPr>
              <w:pStyle w:val="TAC"/>
            </w:pPr>
            <w:r w:rsidRPr="009709C5">
              <w:t>0.6</w:t>
            </w:r>
          </w:p>
        </w:tc>
      </w:tr>
      <w:tr w:rsidR="00C661AE" w:rsidRPr="009709C5" w14:paraId="698AB90B"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80A44B" w14:textId="77777777" w:rsidR="00C661AE" w:rsidRPr="009709C5" w:rsidRDefault="00C661AE" w:rsidP="00C661AE">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3C2BA0BF" w14:textId="77777777" w:rsidR="00C661AE" w:rsidRPr="009709C5" w:rsidRDefault="00C661AE" w:rsidP="00C661AE">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0C28E82" w14:textId="77777777" w:rsidR="00C661AE" w:rsidRPr="009709C5" w:rsidRDefault="00C661AE" w:rsidP="00C661AE">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72E20A3C" w14:textId="77777777" w:rsidR="00C661AE" w:rsidRPr="009709C5" w:rsidRDefault="00C661AE" w:rsidP="00C661A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4AF871F" w14:textId="77777777" w:rsidR="00C661AE" w:rsidRPr="009709C5" w:rsidRDefault="00C661AE" w:rsidP="00C661A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CDF9CAF" w14:textId="77777777" w:rsidR="00C661AE" w:rsidRPr="009709C5" w:rsidRDefault="00C661AE" w:rsidP="00C661AE">
            <w:pPr>
              <w:pStyle w:val="TAC"/>
            </w:pPr>
            <w:r w:rsidRPr="009709C5">
              <w:t>1.30</w:t>
            </w:r>
          </w:p>
        </w:tc>
      </w:tr>
      <w:tr w:rsidR="00C661AE" w:rsidRPr="009709C5" w14:paraId="72BEE05D"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E9C22D" w14:textId="77777777" w:rsidR="00C661AE" w:rsidRPr="009709C5" w:rsidRDefault="00C661AE" w:rsidP="00C661AE">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67CAF064" w14:textId="77777777" w:rsidR="00C661AE" w:rsidRPr="009709C5" w:rsidRDefault="00C661AE" w:rsidP="00C661AE">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F75276F"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C76B7DE" w14:textId="77777777" w:rsidR="00C661AE" w:rsidRPr="009709C5" w:rsidRDefault="00C661AE" w:rsidP="00C661A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178CB3D" w14:textId="77777777" w:rsidR="00C661AE" w:rsidRPr="009709C5" w:rsidRDefault="00C661AE" w:rsidP="00C661A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219CC49" w14:textId="77777777" w:rsidR="00C661AE" w:rsidRPr="009709C5" w:rsidRDefault="00C661AE" w:rsidP="00C661AE">
            <w:pPr>
              <w:pStyle w:val="TAC"/>
            </w:pPr>
            <w:r w:rsidRPr="009709C5">
              <w:t>0.00</w:t>
            </w:r>
          </w:p>
        </w:tc>
      </w:tr>
      <w:tr w:rsidR="00C661AE" w:rsidRPr="009709C5" w14:paraId="3295FE6C"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B23371" w14:textId="77777777" w:rsidR="00C661AE" w:rsidRPr="009709C5" w:rsidRDefault="00C661AE" w:rsidP="00C661AE">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126C4002" w14:textId="77777777" w:rsidR="00C661AE" w:rsidRPr="009709C5" w:rsidRDefault="00C661AE" w:rsidP="00C661AE">
            <w:pPr>
              <w:pStyle w:val="TAL"/>
            </w:pPr>
            <w:r w:rsidRPr="009709C5">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DE04AEA" w14:textId="77777777" w:rsidR="00C661AE" w:rsidRPr="009709C5" w:rsidRDefault="00C661AE" w:rsidP="00C661AE">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00A6EA13"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E6E8012"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033E99E" w14:textId="77777777" w:rsidR="00C661AE" w:rsidRPr="009709C5" w:rsidRDefault="00C661AE" w:rsidP="00C661AE">
            <w:pPr>
              <w:pStyle w:val="TAC"/>
            </w:pPr>
            <w:r w:rsidRPr="009709C5">
              <w:t>1.45</w:t>
            </w:r>
          </w:p>
        </w:tc>
      </w:tr>
      <w:tr w:rsidR="00C661AE" w:rsidRPr="009709C5" w14:paraId="2C26A740"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4E30EA" w14:textId="77777777" w:rsidR="00C661AE" w:rsidRPr="009709C5" w:rsidRDefault="00C661AE" w:rsidP="00C661AE">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35B761A1" w14:textId="77777777" w:rsidR="00C661AE" w:rsidRPr="009709C5" w:rsidRDefault="00C661AE" w:rsidP="00C661AE">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57292CC3"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1A7156C" w14:textId="77777777" w:rsidR="00C661AE" w:rsidRPr="009709C5" w:rsidRDefault="00C661AE" w:rsidP="00C661A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1EDAF3E" w14:textId="77777777" w:rsidR="00C661AE" w:rsidRPr="009709C5" w:rsidRDefault="00C661AE" w:rsidP="00C661A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668C3A6" w14:textId="77777777" w:rsidR="00C661AE" w:rsidRPr="009709C5" w:rsidRDefault="00C661AE" w:rsidP="00C661AE">
            <w:pPr>
              <w:pStyle w:val="TAC"/>
            </w:pPr>
            <w:r w:rsidRPr="009709C5">
              <w:t>0.00</w:t>
            </w:r>
          </w:p>
        </w:tc>
      </w:tr>
      <w:tr w:rsidR="00C661AE" w:rsidRPr="009709C5" w14:paraId="549E4511"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EB041C" w14:textId="77777777" w:rsidR="00C661AE" w:rsidRPr="009709C5" w:rsidRDefault="00C661AE" w:rsidP="00C661AE">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1009996A" w14:textId="77777777" w:rsidR="00C661AE" w:rsidRPr="009709C5" w:rsidRDefault="00C661AE" w:rsidP="00C661AE">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B4F38EB" w14:textId="77777777" w:rsidR="00C661AE" w:rsidRPr="009709C5" w:rsidRDefault="00C661AE" w:rsidP="00C661AE">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09477F2B"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6E64866"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B74383D" w14:textId="77777777" w:rsidR="00C661AE" w:rsidRPr="009709C5" w:rsidRDefault="00C661AE" w:rsidP="00C661AE">
            <w:pPr>
              <w:pStyle w:val="TAC"/>
            </w:pPr>
            <w:r w:rsidRPr="009709C5">
              <w:t>1.05</w:t>
            </w:r>
          </w:p>
        </w:tc>
      </w:tr>
      <w:tr w:rsidR="00C661AE" w:rsidRPr="009709C5" w14:paraId="6A393330"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CC6CE6" w14:textId="77777777" w:rsidR="00C661AE" w:rsidRPr="009709C5" w:rsidRDefault="00C661AE" w:rsidP="00C661AE">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7B7A9795" w14:textId="77777777" w:rsidR="00C661AE" w:rsidRPr="009709C5" w:rsidRDefault="00C661AE" w:rsidP="00C661AE">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9161BC7" w14:textId="77777777" w:rsidR="00C661AE" w:rsidRPr="009709C5" w:rsidRDefault="00C661AE" w:rsidP="00C661AE">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50346374"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4D841E5"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7649F1E" w14:textId="77777777" w:rsidR="00C661AE" w:rsidRPr="009709C5" w:rsidRDefault="00C661AE" w:rsidP="00C661AE">
            <w:pPr>
              <w:pStyle w:val="TAC"/>
            </w:pPr>
            <w:r w:rsidRPr="009709C5">
              <w:t>0.25</w:t>
            </w:r>
          </w:p>
        </w:tc>
      </w:tr>
      <w:tr w:rsidR="00C661AE" w:rsidRPr="009709C5" w14:paraId="19DC13B7"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6DAADB" w14:textId="77777777" w:rsidR="00C661AE" w:rsidRPr="009709C5" w:rsidRDefault="00C661AE" w:rsidP="00C661AE">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1D40550C" w14:textId="77777777" w:rsidR="00C661AE" w:rsidRPr="009709C5" w:rsidRDefault="00C661AE" w:rsidP="00C661AE">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480B7DC2" w14:textId="77777777" w:rsidR="00C661AE" w:rsidRPr="009709C5" w:rsidRDefault="00C661AE" w:rsidP="00C661AE">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BE4517E" w14:textId="77777777" w:rsidR="00C661AE" w:rsidRPr="009709C5" w:rsidRDefault="00C661AE" w:rsidP="00C661A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1173CB3" w14:textId="77777777" w:rsidR="00C661AE" w:rsidRPr="009709C5" w:rsidRDefault="00C661AE" w:rsidP="00C661A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3803E1F" w14:textId="77777777" w:rsidR="00C661AE" w:rsidRPr="009709C5" w:rsidRDefault="00C661AE" w:rsidP="00C661AE">
            <w:pPr>
              <w:pStyle w:val="TAC"/>
            </w:pPr>
            <w:r w:rsidRPr="009709C5">
              <w:t>0.00</w:t>
            </w:r>
          </w:p>
        </w:tc>
      </w:tr>
      <w:tr w:rsidR="00C661AE" w:rsidRPr="009709C5" w14:paraId="4EB97A49"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ED1A70" w14:textId="77777777" w:rsidR="00C661AE" w:rsidRPr="009709C5" w:rsidRDefault="00C661AE" w:rsidP="00C661AE">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51C150D" w14:textId="77777777" w:rsidR="00C661AE" w:rsidRPr="009709C5" w:rsidRDefault="00C661AE" w:rsidP="00C661A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1606FD0"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BAE3B1A" w14:textId="77777777" w:rsidR="00C661AE" w:rsidRPr="009709C5" w:rsidRDefault="00C661AE" w:rsidP="00C661A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61E4BA9" w14:textId="77777777" w:rsidR="00C661AE" w:rsidRPr="009709C5" w:rsidRDefault="00C661AE" w:rsidP="00C661A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349511D" w14:textId="77777777" w:rsidR="00C661AE" w:rsidRPr="009709C5" w:rsidRDefault="00C661AE" w:rsidP="00C661AE">
            <w:pPr>
              <w:pStyle w:val="TAC"/>
            </w:pPr>
            <w:r w:rsidRPr="009709C5">
              <w:t>0.00</w:t>
            </w:r>
          </w:p>
        </w:tc>
      </w:tr>
      <w:tr w:rsidR="00C661AE" w:rsidRPr="009709C5" w14:paraId="04098359"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951790" w14:textId="77777777" w:rsidR="00C661AE" w:rsidRPr="009709C5" w:rsidRDefault="00C661AE" w:rsidP="00C661AE">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EB5CF5F" w14:textId="77777777" w:rsidR="00C661AE" w:rsidRPr="009709C5" w:rsidRDefault="00C661AE" w:rsidP="00C661AE">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FE1441B"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FFE9C6B" w14:textId="77777777" w:rsidR="00C661AE" w:rsidRPr="009709C5" w:rsidRDefault="00C661AE" w:rsidP="00C661A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5C3A231" w14:textId="77777777" w:rsidR="00C661AE" w:rsidRPr="009709C5" w:rsidRDefault="00C661AE" w:rsidP="00C661A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D320C29" w14:textId="77777777" w:rsidR="00C661AE" w:rsidRPr="009709C5" w:rsidRDefault="00C661AE" w:rsidP="00C661AE">
            <w:pPr>
              <w:pStyle w:val="TAC"/>
            </w:pPr>
            <w:r w:rsidRPr="009709C5">
              <w:t>0.00</w:t>
            </w:r>
          </w:p>
        </w:tc>
      </w:tr>
      <w:tr w:rsidR="00C661AE" w:rsidRPr="009709C5" w14:paraId="71F97F4D"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00A9F2" w14:textId="77777777" w:rsidR="00C661AE" w:rsidRPr="009709C5" w:rsidRDefault="00C661AE" w:rsidP="00C661AE">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084A718" w14:textId="77777777" w:rsidR="00C661AE" w:rsidRPr="009709C5" w:rsidRDefault="00C661AE" w:rsidP="00C661AE">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3C0B1910" w14:textId="77777777" w:rsidR="00C661AE" w:rsidRPr="009709C5" w:rsidRDefault="00C661AE" w:rsidP="00C661AE">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10CD5062" w14:textId="77777777" w:rsidR="00C661AE" w:rsidRPr="009709C5" w:rsidRDefault="00C661AE" w:rsidP="00C661A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F9183B6" w14:textId="77777777" w:rsidR="00C661AE" w:rsidRPr="009709C5" w:rsidRDefault="00C661AE" w:rsidP="00C661A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C76BB39" w14:textId="77777777" w:rsidR="00C661AE" w:rsidRPr="009709C5" w:rsidRDefault="00C661AE" w:rsidP="00C661AE">
            <w:pPr>
              <w:pStyle w:val="TAC"/>
            </w:pPr>
            <w:r w:rsidRPr="009709C5">
              <w:t>0.15</w:t>
            </w:r>
          </w:p>
        </w:tc>
      </w:tr>
      <w:tr w:rsidR="00C661AE" w:rsidRPr="009709C5" w14:paraId="5569BA0B"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95A815" w14:textId="77777777" w:rsidR="00C661AE" w:rsidRPr="009709C5" w:rsidRDefault="00C661AE" w:rsidP="00C661AE">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075DF1E4" w14:textId="77777777" w:rsidR="00C661AE" w:rsidRPr="009709C5" w:rsidRDefault="00C661AE" w:rsidP="00C661AE">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3A157D83" w14:textId="77777777" w:rsidR="00C661AE" w:rsidRPr="009709C5" w:rsidRDefault="00C661AE" w:rsidP="00C661AE">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657CE194" w14:textId="77777777" w:rsidR="00C661AE" w:rsidRPr="009709C5" w:rsidRDefault="00C661AE" w:rsidP="00C661A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2E6E68D" w14:textId="77777777" w:rsidR="00C661AE" w:rsidRPr="009709C5" w:rsidRDefault="00C661AE" w:rsidP="00C661A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F276565" w14:textId="77777777" w:rsidR="00C661AE" w:rsidRPr="009709C5" w:rsidRDefault="00C661AE" w:rsidP="00C661AE">
            <w:pPr>
              <w:pStyle w:val="TAC"/>
            </w:pPr>
            <w:r>
              <w:t>0.20</w:t>
            </w:r>
          </w:p>
        </w:tc>
      </w:tr>
      <w:tr w:rsidR="00C661AE" w:rsidRPr="009709C5" w14:paraId="7EC7A08F" w14:textId="77777777" w:rsidTr="00C661A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4132D8F" w14:textId="77777777" w:rsidR="00C661AE" w:rsidRPr="009709C5" w:rsidRDefault="00C661AE" w:rsidP="00C661AE">
            <w:pPr>
              <w:pStyle w:val="TAH"/>
            </w:pPr>
            <w:r w:rsidRPr="009709C5">
              <w:t>Stage 2: DUT measurement (Modulated Interferer Signal specific contributions)</w:t>
            </w:r>
          </w:p>
        </w:tc>
      </w:tr>
      <w:tr w:rsidR="00C661AE" w:rsidRPr="009709C5" w14:paraId="0125F01E"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679771" w14:textId="77777777" w:rsidR="00C661AE" w:rsidRPr="009709C5" w:rsidRDefault="00C661AE" w:rsidP="00C661AE">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6029AFE0" w14:textId="77777777" w:rsidR="00C661AE" w:rsidRPr="009709C5" w:rsidRDefault="00C661AE" w:rsidP="00C661AE">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A4D1ECF" w14:textId="77777777" w:rsidR="00C661AE" w:rsidRPr="009709C5" w:rsidRDefault="00C661AE" w:rsidP="00C661AE">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3BA3BD65"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3A5AF80"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64A72E0" w14:textId="77777777" w:rsidR="00C661AE" w:rsidRPr="009709C5" w:rsidRDefault="00C661AE" w:rsidP="00C661AE">
            <w:pPr>
              <w:pStyle w:val="TAC"/>
            </w:pPr>
            <w:r w:rsidRPr="009709C5">
              <w:t>0.0</w:t>
            </w:r>
            <w:r>
              <w:t>1</w:t>
            </w:r>
          </w:p>
        </w:tc>
      </w:tr>
      <w:tr w:rsidR="00C661AE" w:rsidRPr="009709C5" w14:paraId="0AB5CA39"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79623A" w14:textId="77777777" w:rsidR="00C661AE" w:rsidRPr="009709C5" w:rsidRDefault="00C661AE" w:rsidP="00C661AE">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76BA0ECE" w14:textId="77777777" w:rsidR="00C661AE" w:rsidRPr="009709C5" w:rsidRDefault="00C661AE" w:rsidP="00C661AE">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AD6E1F8"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0A7C356" w14:textId="77777777" w:rsidR="00C661AE" w:rsidRPr="009709C5" w:rsidRDefault="00C661AE" w:rsidP="00C661A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EFD5E5C" w14:textId="77777777" w:rsidR="00C661AE" w:rsidRPr="009709C5" w:rsidRDefault="00C661AE" w:rsidP="00C661A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919B808" w14:textId="77777777" w:rsidR="00C661AE" w:rsidRPr="009709C5" w:rsidRDefault="00C661AE" w:rsidP="00C661AE">
            <w:pPr>
              <w:pStyle w:val="TAC"/>
            </w:pPr>
            <w:r w:rsidRPr="009709C5">
              <w:t>0.00</w:t>
            </w:r>
          </w:p>
        </w:tc>
      </w:tr>
      <w:tr w:rsidR="00C661AE" w:rsidRPr="009709C5" w14:paraId="1132EADF"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1BB2D6" w14:textId="77777777" w:rsidR="00C661AE" w:rsidRPr="009709C5" w:rsidRDefault="00C661AE" w:rsidP="00C661AE">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70A8BC8B" w14:textId="77777777" w:rsidR="00C661AE" w:rsidRPr="009709C5" w:rsidRDefault="00C661AE" w:rsidP="00C661AE">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45603A1" w14:textId="77777777" w:rsidR="00C661AE" w:rsidRPr="009709C5" w:rsidRDefault="00C661AE" w:rsidP="00C661AE">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42D5F6F4" w14:textId="77777777" w:rsidR="00C661AE" w:rsidRPr="009709C5" w:rsidRDefault="00C661AE" w:rsidP="00C661A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56FC2B6" w14:textId="77777777" w:rsidR="00C661AE" w:rsidRPr="009709C5" w:rsidRDefault="00C661AE" w:rsidP="00C661A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B8D9250" w14:textId="77777777" w:rsidR="00C661AE" w:rsidRPr="009709C5" w:rsidRDefault="00C661AE" w:rsidP="00C661AE">
            <w:pPr>
              <w:pStyle w:val="TAC"/>
            </w:pPr>
            <w:r w:rsidRPr="009709C5">
              <w:t>0.6</w:t>
            </w:r>
          </w:p>
        </w:tc>
      </w:tr>
      <w:tr w:rsidR="00C661AE" w:rsidRPr="009709C5" w14:paraId="503E0966"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691E63" w14:textId="77777777" w:rsidR="00C661AE" w:rsidRPr="009709C5" w:rsidRDefault="00C661AE" w:rsidP="00C661AE">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00BFB0B5" w14:textId="77777777" w:rsidR="00C661AE" w:rsidRPr="009709C5" w:rsidRDefault="00C661AE" w:rsidP="00C661AE">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4EAC314" w14:textId="77777777" w:rsidR="00C661AE" w:rsidRPr="009709C5" w:rsidRDefault="00C661AE" w:rsidP="00C661AE">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4D4AC05D" w14:textId="77777777" w:rsidR="00C661AE" w:rsidRPr="009709C5" w:rsidRDefault="00C661AE" w:rsidP="00C661A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7C29CE1" w14:textId="77777777" w:rsidR="00C661AE" w:rsidRPr="009709C5" w:rsidRDefault="00C661AE" w:rsidP="00C661A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0094F90" w14:textId="77777777" w:rsidR="00C661AE" w:rsidRPr="009709C5" w:rsidRDefault="00C661AE" w:rsidP="00C661AE">
            <w:pPr>
              <w:pStyle w:val="TAC"/>
            </w:pPr>
            <w:r w:rsidRPr="009709C5">
              <w:t>1.30</w:t>
            </w:r>
          </w:p>
        </w:tc>
      </w:tr>
      <w:tr w:rsidR="00C661AE" w:rsidRPr="009709C5" w14:paraId="7ECD4646"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FB6FD5" w14:textId="77777777" w:rsidR="00C661AE" w:rsidRPr="009709C5" w:rsidRDefault="00C661AE" w:rsidP="00C661AE">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26FE4028" w14:textId="77777777" w:rsidR="00C661AE" w:rsidRPr="009709C5" w:rsidRDefault="00C661AE" w:rsidP="00C661AE">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2F00917"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D996091" w14:textId="77777777" w:rsidR="00C661AE" w:rsidRPr="009709C5" w:rsidRDefault="00C661AE" w:rsidP="00C661A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01A70C6" w14:textId="77777777" w:rsidR="00C661AE" w:rsidRPr="009709C5" w:rsidRDefault="00C661AE" w:rsidP="00C661A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1651B18" w14:textId="77777777" w:rsidR="00C661AE" w:rsidRPr="009709C5" w:rsidRDefault="00C661AE" w:rsidP="00C661AE">
            <w:pPr>
              <w:pStyle w:val="TAC"/>
            </w:pPr>
            <w:r w:rsidRPr="009709C5">
              <w:t>0.00</w:t>
            </w:r>
          </w:p>
        </w:tc>
      </w:tr>
      <w:tr w:rsidR="00C661AE" w:rsidRPr="009709C5" w14:paraId="07C38034"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0DF47A" w14:textId="77777777" w:rsidR="00C661AE" w:rsidRPr="009709C5" w:rsidRDefault="00C661AE" w:rsidP="00C661AE">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4668A856" w14:textId="77777777" w:rsidR="00C661AE" w:rsidRPr="009709C5" w:rsidRDefault="00C661AE" w:rsidP="00C661AE">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380ED80A" w14:textId="77777777" w:rsidR="00C661AE" w:rsidRPr="009709C5" w:rsidRDefault="00C661AE" w:rsidP="00C661AE">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2C82C795"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02F71B4"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729C050" w14:textId="77777777" w:rsidR="00C661AE" w:rsidRPr="009709C5" w:rsidRDefault="00C661AE" w:rsidP="00C661AE">
            <w:pPr>
              <w:pStyle w:val="TAC"/>
            </w:pPr>
            <w:r w:rsidRPr="009709C5">
              <w:t>1.45</w:t>
            </w:r>
          </w:p>
        </w:tc>
      </w:tr>
      <w:tr w:rsidR="00C661AE" w:rsidRPr="009709C5" w14:paraId="00C0DA66"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19F4C6" w14:textId="77777777" w:rsidR="00C661AE" w:rsidRPr="009709C5" w:rsidRDefault="00C661AE" w:rsidP="00C661AE">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68D03E5F" w14:textId="77777777" w:rsidR="00C661AE" w:rsidRPr="009709C5" w:rsidRDefault="00C661AE" w:rsidP="00C661AE">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17F5B8D4"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8C04939" w14:textId="77777777" w:rsidR="00C661AE" w:rsidRPr="009709C5" w:rsidRDefault="00C661AE" w:rsidP="00C661A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3C5EFFE" w14:textId="77777777" w:rsidR="00C661AE" w:rsidRPr="009709C5" w:rsidRDefault="00C661AE" w:rsidP="00C661A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B94A669" w14:textId="77777777" w:rsidR="00C661AE" w:rsidRPr="009709C5" w:rsidRDefault="00C661AE" w:rsidP="00C661AE">
            <w:pPr>
              <w:pStyle w:val="TAC"/>
            </w:pPr>
            <w:r w:rsidRPr="009709C5">
              <w:t>0.00</w:t>
            </w:r>
          </w:p>
        </w:tc>
      </w:tr>
      <w:tr w:rsidR="00C661AE" w:rsidRPr="009709C5" w14:paraId="08DA4BEB"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871CC7" w14:textId="77777777" w:rsidR="00C661AE" w:rsidRPr="009709C5" w:rsidRDefault="00C661AE" w:rsidP="00C661AE">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3767A7BB" w14:textId="77777777" w:rsidR="00C661AE" w:rsidRPr="009709C5" w:rsidRDefault="00C661AE" w:rsidP="00C661AE">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E9A8112" w14:textId="77777777" w:rsidR="00C661AE" w:rsidRPr="009709C5" w:rsidRDefault="00C661AE" w:rsidP="00C661AE">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28564963"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14A1723"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26647B8" w14:textId="77777777" w:rsidR="00C661AE" w:rsidRPr="009709C5" w:rsidRDefault="00C661AE" w:rsidP="00C661AE">
            <w:pPr>
              <w:pStyle w:val="TAC"/>
            </w:pPr>
            <w:r w:rsidRPr="009709C5">
              <w:t>1.05</w:t>
            </w:r>
          </w:p>
        </w:tc>
      </w:tr>
      <w:tr w:rsidR="00C661AE" w:rsidRPr="009709C5" w14:paraId="740E2112"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9F2354" w14:textId="77777777" w:rsidR="00C661AE" w:rsidRPr="009709C5" w:rsidRDefault="00C661AE" w:rsidP="00C661AE">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291B26C2" w14:textId="77777777" w:rsidR="00C661AE" w:rsidRPr="009709C5" w:rsidRDefault="00C661AE" w:rsidP="00C661AE">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1AAA0C5" w14:textId="77777777" w:rsidR="00C661AE" w:rsidRPr="009709C5" w:rsidRDefault="00C661AE" w:rsidP="00C661AE">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59E65332"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41296C1"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82E520B" w14:textId="77777777" w:rsidR="00C661AE" w:rsidRPr="009709C5" w:rsidRDefault="00C661AE" w:rsidP="00C661AE">
            <w:pPr>
              <w:pStyle w:val="TAC"/>
            </w:pPr>
            <w:r w:rsidRPr="009709C5">
              <w:t>0.25</w:t>
            </w:r>
          </w:p>
        </w:tc>
      </w:tr>
      <w:tr w:rsidR="00C661AE" w:rsidRPr="009709C5" w14:paraId="0EFAF617"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17AEC4" w14:textId="77777777" w:rsidR="00C661AE" w:rsidRPr="009709C5" w:rsidRDefault="00C661AE" w:rsidP="00C661AE">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70987F86" w14:textId="77777777" w:rsidR="00C661AE" w:rsidRPr="009709C5" w:rsidRDefault="00C661AE" w:rsidP="00C661AE">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5612E38" w14:textId="77777777" w:rsidR="00C661AE" w:rsidRPr="009709C5" w:rsidRDefault="00C661AE" w:rsidP="00C661AE">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1C36DB9C" w14:textId="77777777" w:rsidR="00C661AE" w:rsidRPr="009709C5" w:rsidRDefault="00C661AE" w:rsidP="00C661A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F93AB29" w14:textId="77777777" w:rsidR="00C661AE" w:rsidRPr="009709C5" w:rsidRDefault="00C661AE" w:rsidP="00C661A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F1A4CA3" w14:textId="77777777" w:rsidR="00C661AE" w:rsidRPr="009709C5" w:rsidRDefault="00C661AE" w:rsidP="00C661AE">
            <w:pPr>
              <w:pStyle w:val="TAC"/>
            </w:pPr>
            <w:r w:rsidRPr="009709C5">
              <w:t>0.00</w:t>
            </w:r>
          </w:p>
        </w:tc>
      </w:tr>
      <w:tr w:rsidR="00C661AE" w:rsidRPr="009709C5" w14:paraId="3F23B206"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BF80E9" w14:textId="77777777" w:rsidR="00C661AE" w:rsidRPr="009709C5" w:rsidRDefault="00C661AE" w:rsidP="00C661AE">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69C13918" w14:textId="77777777" w:rsidR="00C661AE" w:rsidRPr="009709C5" w:rsidRDefault="00C661AE" w:rsidP="00C661A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4B82E61"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8D7FEDB" w14:textId="77777777" w:rsidR="00C661AE" w:rsidRPr="009709C5" w:rsidRDefault="00C661AE" w:rsidP="00C661A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158D334" w14:textId="77777777" w:rsidR="00C661AE" w:rsidRPr="009709C5" w:rsidRDefault="00C661AE" w:rsidP="00C661A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7AB3BD8" w14:textId="77777777" w:rsidR="00C661AE" w:rsidRPr="009709C5" w:rsidRDefault="00C661AE" w:rsidP="00C661AE">
            <w:pPr>
              <w:pStyle w:val="TAC"/>
            </w:pPr>
            <w:r w:rsidRPr="009709C5">
              <w:t>0.00</w:t>
            </w:r>
          </w:p>
        </w:tc>
      </w:tr>
      <w:tr w:rsidR="00C661AE" w:rsidRPr="009709C5" w14:paraId="44BFDFE4"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7160E0" w14:textId="77777777" w:rsidR="00C661AE" w:rsidRPr="009709C5" w:rsidRDefault="00C661AE" w:rsidP="00C661AE">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339E6344" w14:textId="77777777" w:rsidR="00C661AE" w:rsidRPr="009709C5" w:rsidRDefault="00C661AE" w:rsidP="00C661AE">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E530523"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1F8FCF6" w14:textId="77777777" w:rsidR="00C661AE" w:rsidRPr="009709C5" w:rsidRDefault="00C661AE" w:rsidP="00C661A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80D3CC3" w14:textId="77777777" w:rsidR="00C661AE" w:rsidRPr="009709C5" w:rsidRDefault="00C661AE" w:rsidP="00C661A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EE0E50C" w14:textId="77777777" w:rsidR="00C661AE" w:rsidRPr="009709C5" w:rsidRDefault="00C661AE" w:rsidP="00C661AE">
            <w:pPr>
              <w:pStyle w:val="TAC"/>
            </w:pPr>
            <w:r w:rsidRPr="009709C5">
              <w:t>0.00</w:t>
            </w:r>
          </w:p>
        </w:tc>
      </w:tr>
      <w:tr w:rsidR="00C661AE" w:rsidRPr="009709C5" w14:paraId="7710FD19"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FD0247" w14:textId="77777777" w:rsidR="00C661AE" w:rsidRPr="009709C5" w:rsidRDefault="00C661AE" w:rsidP="00C661AE">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784D061A" w14:textId="77777777" w:rsidR="00C661AE" w:rsidRPr="009709C5" w:rsidRDefault="00C661AE" w:rsidP="00C661AE">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3DF00902" w14:textId="77777777" w:rsidR="00C661AE" w:rsidRPr="009709C5" w:rsidRDefault="00C661AE" w:rsidP="00C661AE">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3C966B6B" w14:textId="77777777" w:rsidR="00C661AE" w:rsidRPr="009709C5" w:rsidRDefault="00C661AE" w:rsidP="00C661A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1A3AB9B" w14:textId="77777777" w:rsidR="00C661AE" w:rsidRPr="009709C5" w:rsidRDefault="00C661AE" w:rsidP="00C661A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EFB3AF1" w14:textId="77777777" w:rsidR="00C661AE" w:rsidRPr="009709C5" w:rsidRDefault="00C661AE" w:rsidP="00C661AE">
            <w:pPr>
              <w:pStyle w:val="TAC"/>
            </w:pPr>
            <w:r w:rsidRPr="009709C5">
              <w:t>0.15</w:t>
            </w:r>
          </w:p>
        </w:tc>
      </w:tr>
      <w:tr w:rsidR="00C661AE" w:rsidRPr="009709C5" w14:paraId="10FD8D09"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CAA835" w14:textId="77777777" w:rsidR="00C661AE" w:rsidRPr="009709C5" w:rsidRDefault="00C661AE" w:rsidP="00C661AE">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36A3EA79" w14:textId="77777777" w:rsidR="00C661AE" w:rsidRPr="009709C5" w:rsidRDefault="00C661AE" w:rsidP="00C661AE">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966E90A" w14:textId="77777777" w:rsidR="00C661AE" w:rsidRPr="009709C5" w:rsidRDefault="00C661AE" w:rsidP="00C661AE">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0C07109C" w14:textId="77777777" w:rsidR="00C661AE" w:rsidRPr="009709C5" w:rsidRDefault="00C661AE" w:rsidP="00C661A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614DA56" w14:textId="77777777" w:rsidR="00C661AE" w:rsidRPr="009709C5" w:rsidRDefault="00C661AE" w:rsidP="00C661A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908C86B" w14:textId="77777777" w:rsidR="00C661AE" w:rsidRPr="009709C5" w:rsidRDefault="00C661AE" w:rsidP="00C661AE">
            <w:pPr>
              <w:pStyle w:val="TAC"/>
            </w:pPr>
            <w:r>
              <w:t>0.20</w:t>
            </w:r>
          </w:p>
        </w:tc>
      </w:tr>
      <w:tr w:rsidR="00C661AE" w:rsidRPr="009709C5" w14:paraId="17E32140"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1855C7" w14:textId="77777777" w:rsidR="00C661AE" w:rsidRPr="009709C5" w:rsidRDefault="00C661AE" w:rsidP="00C661AE">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429FA662" w14:textId="77777777" w:rsidR="00C661AE" w:rsidRPr="009709C5" w:rsidRDefault="00C661AE" w:rsidP="00C661AE">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01BED772"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15BDBBA"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C09219A"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55ACFCF" w14:textId="77777777" w:rsidR="00C661AE" w:rsidRPr="009709C5" w:rsidRDefault="00C661AE" w:rsidP="00C661AE">
            <w:pPr>
              <w:pStyle w:val="TAC"/>
            </w:pPr>
            <w:r w:rsidRPr="009709C5">
              <w:t>0.00</w:t>
            </w:r>
          </w:p>
        </w:tc>
      </w:tr>
      <w:tr w:rsidR="00C661AE" w:rsidRPr="009709C5" w14:paraId="54BB1087" w14:textId="77777777" w:rsidTr="00C661A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F7F610C" w14:textId="77777777" w:rsidR="00C661AE" w:rsidRPr="009709C5" w:rsidRDefault="00C661AE" w:rsidP="00C661AE">
            <w:pPr>
              <w:pStyle w:val="TAH"/>
            </w:pPr>
            <w:r w:rsidRPr="009709C5">
              <w:t>Stage 1: Calibration measurement (Wanted Signal contributions)</w:t>
            </w:r>
          </w:p>
        </w:tc>
      </w:tr>
      <w:tr w:rsidR="00C661AE" w:rsidRPr="009709C5" w14:paraId="1382D209"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75FEF5" w14:textId="77777777" w:rsidR="00C661AE" w:rsidRPr="009709C5" w:rsidRDefault="00C661AE" w:rsidP="00C661AE">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74C2D6C4" w14:textId="77777777" w:rsidR="00C661AE" w:rsidRPr="009709C5" w:rsidRDefault="00C661AE" w:rsidP="00C661AE">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71B60E44"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04E4AA6" w14:textId="77777777" w:rsidR="00C661AE" w:rsidRPr="009709C5" w:rsidRDefault="00C661AE" w:rsidP="00C661A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692BD91" w14:textId="77777777" w:rsidR="00C661AE" w:rsidRPr="009709C5" w:rsidRDefault="00C661AE" w:rsidP="00C661A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67F0F82" w14:textId="77777777" w:rsidR="00C661AE" w:rsidRPr="009709C5" w:rsidRDefault="00C661AE" w:rsidP="00C661AE">
            <w:pPr>
              <w:pStyle w:val="TAC"/>
            </w:pPr>
            <w:r w:rsidRPr="009709C5">
              <w:t>0.00</w:t>
            </w:r>
          </w:p>
        </w:tc>
      </w:tr>
      <w:tr w:rsidR="00C661AE" w:rsidRPr="009709C5" w14:paraId="100CAC94"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C054A6" w14:textId="77777777" w:rsidR="00C661AE" w:rsidRPr="009709C5" w:rsidRDefault="00C661AE" w:rsidP="00C661AE">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197C32AF" w14:textId="77777777" w:rsidR="00C661AE" w:rsidRPr="009709C5" w:rsidRDefault="00C661AE" w:rsidP="00C661AE">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CB116E6"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0C85FA7"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20A6B4C"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4C33673" w14:textId="77777777" w:rsidR="00C661AE" w:rsidRPr="009709C5" w:rsidRDefault="00C661AE" w:rsidP="00C661AE">
            <w:pPr>
              <w:pStyle w:val="TAC"/>
            </w:pPr>
            <w:r w:rsidRPr="009709C5">
              <w:t>0.00</w:t>
            </w:r>
          </w:p>
        </w:tc>
      </w:tr>
      <w:tr w:rsidR="00C661AE" w:rsidRPr="009709C5" w14:paraId="2A458CBE"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45523A" w14:textId="77777777" w:rsidR="00C661AE" w:rsidRPr="009709C5" w:rsidRDefault="00C661AE" w:rsidP="00C661AE">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6B705834" w14:textId="77777777" w:rsidR="00C661AE" w:rsidRPr="009709C5" w:rsidRDefault="00C661AE" w:rsidP="00C661AE">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FF4BAA0"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AA87027"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AE374D1"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3053816" w14:textId="77777777" w:rsidR="00C661AE" w:rsidRPr="009709C5" w:rsidRDefault="00C661AE" w:rsidP="00C661AE">
            <w:pPr>
              <w:pStyle w:val="TAC"/>
            </w:pPr>
            <w:r w:rsidRPr="009709C5">
              <w:t>0.00</w:t>
            </w:r>
          </w:p>
        </w:tc>
      </w:tr>
      <w:tr w:rsidR="00C661AE" w:rsidRPr="009709C5" w14:paraId="1A51270A"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352C77" w14:textId="77777777" w:rsidR="00C661AE" w:rsidRPr="009709C5" w:rsidRDefault="00C661AE" w:rsidP="00C661AE">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17F7AA19" w14:textId="77777777" w:rsidR="00C661AE" w:rsidRPr="009709C5" w:rsidRDefault="00C661AE" w:rsidP="00C661AE">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34544E5" w14:textId="77777777" w:rsidR="00C661AE" w:rsidRPr="009709C5" w:rsidRDefault="00C661AE" w:rsidP="00C661AE">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6370C76D"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89F9050"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C704699" w14:textId="77777777" w:rsidR="00C661AE" w:rsidRPr="009709C5" w:rsidRDefault="00C661AE" w:rsidP="00C661AE">
            <w:pPr>
              <w:pStyle w:val="TAC"/>
            </w:pPr>
            <w:r w:rsidRPr="00976BE6">
              <w:t>0.75</w:t>
            </w:r>
          </w:p>
        </w:tc>
      </w:tr>
      <w:tr w:rsidR="00C661AE" w:rsidRPr="009709C5" w14:paraId="48543207"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535ABD" w14:textId="77777777" w:rsidR="00C661AE" w:rsidRPr="009709C5" w:rsidRDefault="00C661AE" w:rsidP="00C661AE">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36CCCFAA" w14:textId="77777777" w:rsidR="00C661AE" w:rsidRPr="009709C5" w:rsidRDefault="00C661AE" w:rsidP="00C661AE">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A477FC7" w14:textId="77777777" w:rsidR="00C661AE" w:rsidRPr="009709C5" w:rsidRDefault="00C661AE" w:rsidP="00C661AE">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53FDD906"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C7B8BF4"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AB4E223" w14:textId="77777777" w:rsidR="00C661AE" w:rsidRPr="009709C5" w:rsidRDefault="00C661AE" w:rsidP="00C661AE">
            <w:pPr>
              <w:pStyle w:val="TAC"/>
            </w:pPr>
            <w:r w:rsidRPr="009709C5">
              <w:t>0.30</w:t>
            </w:r>
          </w:p>
        </w:tc>
      </w:tr>
      <w:tr w:rsidR="00C661AE" w:rsidRPr="009709C5" w14:paraId="3C046A98"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102429" w14:textId="77777777" w:rsidR="00C661AE" w:rsidRPr="009709C5" w:rsidRDefault="00C661AE" w:rsidP="00C661AE">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43482F22" w14:textId="77777777" w:rsidR="00C661AE" w:rsidRPr="009709C5" w:rsidRDefault="00C661AE" w:rsidP="00C661AE">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344F6F4" w14:textId="77777777" w:rsidR="00C661AE" w:rsidRPr="009709C5" w:rsidRDefault="00C661AE" w:rsidP="00C661AE">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47C2D30B" w14:textId="77777777" w:rsidR="00C661AE" w:rsidRPr="009709C5" w:rsidRDefault="00C661AE" w:rsidP="00C661A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8273620" w14:textId="77777777" w:rsidR="00C661AE" w:rsidRPr="009709C5" w:rsidRDefault="00C661AE" w:rsidP="00C661A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3541708" w14:textId="77777777" w:rsidR="00C661AE" w:rsidRPr="009709C5" w:rsidRDefault="00C661AE" w:rsidP="00C661AE">
            <w:pPr>
              <w:pStyle w:val="TAC"/>
            </w:pPr>
            <w:r w:rsidRPr="009709C5">
              <w:t>0.00</w:t>
            </w:r>
          </w:p>
        </w:tc>
      </w:tr>
      <w:tr w:rsidR="00C661AE" w:rsidRPr="009709C5" w14:paraId="3D244C3A"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7A1726" w14:textId="77777777" w:rsidR="00C661AE" w:rsidRPr="009709C5" w:rsidRDefault="00C661AE" w:rsidP="00C661AE">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36D6BCAF" w14:textId="77777777" w:rsidR="00C661AE" w:rsidRPr="009709C5" w:rsidRDefault="00C661AE" w:rsidP="00C661AE">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7116209"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0EAD2A8" w14:textId="77777777" w:rsidR="00C661AE" w:rsidRPr="009709C5" w:rsidRDefault="00C661AE" w:rsidP="00C661A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BA03345" w14:textId="77777777" w:rsidR="00C661AE" w:rsidRPr="009709C5" w:rsidRDefault="00C661AE" w:rsidP="00C661A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BDBDFC4" w14:textId="77777777" w:rsidR="00C661AE" w:rsidRPr="009709C5" w:rsidRDefault="00C661AE" w:rsidP="00C661AE">
            <w:pPr>
              <w:pStyle w:val="TAC"/>
            </w:pPr>
            <w:r w:rsidRPr="009709C5">
              <w:t>0.00</w:t>
            </w:r>
          </w:p>
        </w:tc>
      </w:tr>
      <w:tr w:rsidR="00C661AE" w:rsidRPr="009709C5" w14:paraId="253F26DB"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8D27CF" w14:textId="77777777" w:rsidR="00C661AE" w:rsidRPr="009709C5" w:rsidDel="00842179" w:rsidRDefault="00C661AE" w:rsidP="00C661AE">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263D08C4" w14:textId="77777777" w:rsidR="00C661AE" w:rsidRPr="009709C5" w:rsidRDefault="00C661AE" w:rsidP="00C661AE">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E861582" w14:textId="77777777" w:rsidR="00C661AE" w:rsidRPr="009709C5" w:rsidRDefault="00C661AE" w:rsidP="00C661AE">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48F3C895" w14:textId="77777777" w:rsidR="00C661AE" w:rsidRPr="009709C5" w:rsidRDefault="00C661AE" w:rsidP="00C661A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B62EA59" w14:textId="77777777" w:rsidR="00C661AE" w:rsidRPr="009709C5" w:rsidRDefault="00C661AE" w:rsidP="00C661A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CC53997" w14:textId="77777777" w:rsidR="00C661AE" w:rsidRPr="009709C5" w:rsidRDefault="00C661AE" w:rsidP="00C661AE">
            <w:pPr>
              <w:pStyle w:val="TAC"/>
            </w:pPr>
            <w:r w:rsidRPr="009709C5">
              <w:t>0.4</w:t>
            </w:r>
          </w:p>
        </w:tc>
      </w:tr>
      <w:tr w:rsidR="00C661AE" w:rsidRPr="009709C5" w14:paraId="216DCE89"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C2609A" w14:textId="77777777" w:rsidR="00C661AE" w:rsidRPr="009709C5" w:rsidDel="00842179" w:rsidRDefault="00C661AE" w:rsidP="00C661AE">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76009A88" w14:textId="77777777" w:rsidR="00C661AE" w:rsidRPr="009709C5" w:rsidRDefault="00C661AE" w:rsidP="00C661AE">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0354228"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637AE8D" w14:textId="77777777" w:rsidR="00C661AE" w:rsidRPr="009709C5" w:rsidRDefault="00C661AE" w:rsidP="00C661A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1305601" w14:textId="77777777" w:rsidR="00C661AE" w:rsidRPr="009709C5" w:rsidRDefault="00C661AE" w:rsidP="00C661A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66024BA" w14:textId="77777777" w:rsidR="00C661AE" w:rsidRPr="009709C5" w:rsidRDefault="00C661AE" w:rsidP="00C661AE">
            <w:pPr>
              <w:pStyle w:val="TAC"/>
            </w:pPr>
            <w:r w:rsidRPr="009709C5">
              <w:t>0.00</w:t>
            </w:r>
          </w:p>
        </w:tc>
      </w:tr>
      <w:tr w:rsidR="00C661AE" w:rsidRPr="009709C5" w14:paraId="75276792"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993058" w14:textId="77777777" w:rsidR="00C661AE" w:rsidRPr="009709C5" w:rsidDel="00842179" w:rsidRDefault="00C661AE" w:rsidP="00C661AE">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6BE059E3" w14:textId="77777777" w:rsidR="00C661AE" w:rsidRPr="009709C5" w:rsidRDefault="00C661AE" w:rsidP="00C661AE">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8E542F7" w14:textId="77777777" w:rsidR="00C661AE" w:rsidRPr="009709C5" w:rsidRDefault="00C661AE" w:rsidP="00C661AE">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2E46CDFB"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D58DE43"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553A681" w14:textId="77777777" w:rsidR="00C661AE" w:rsidRPr="009709C5" w:rsidRDefault="00C661AE" w:rsidP="00C661AE">
            <w:pPr>
              <w:pStyle w:val="TAC"/>
            </w:pPr>
            <w:r w:rsidRPr="009709C5">
              <w:t>0.07</w:t>
            </w:r>
          </w:p>
        </w:tc>
      </w:tr>
      <w:tr w:rsidR="00C661AE" w:rsidRPr="009709C5" w14:paraId="246477DC"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BD3B89" w14:textId="77777777" w:rsidR="00C661AE" w:rsidRPr="009709C5" w:rsidRDefault="00C661AE" w:rsidP="00C661AE">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0DA1B50A" w14:textId="77777777" w:rsidR="00C661AE" w:rsidRPr="009709C5" w:rsidRDefault="00C661AE" w:rsidP="00C661A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FAAF1F0"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C104B99" w14:textId="77777777" w:rsidR="00C661AE" w:rsidRPr="009709C5" w:rsidRDefault="00C661AE" w:rsidP="00C661A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830E408" w14:textId="77777777" w:rsidR="00C661AE" w:rsidRPr="009709C5" w:rsidRDefault="00C661AE" w:rsidP="00C661A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6A8CA44" w14:textId="77777777" w:rsidR="00C661AE" w:rsidRPr="009709C5" w:rsidRDefault="00C661AE" w:rsidP="00C661AE">
            <w:pPr>
              <w:pStyle w:val="TAC"/>
            </w:pPr>
            <w:r w:rsidRPr="009709C5">
              <w:t>0.00</w:t>
            </w:r>
          </w:p>
        </w:tc>
      </w:tr>
      <w:tr w:rsidR="00C661AE" w:rsidRPr="009709C5" w14:paraId="4B0DDA80" w14:textId="77777777" w:rsidTr="00C661A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D56EEA4" w14:textId="77777777" w:rsidR="00C661AE" w:rsidRPr="009709C5" w:rsidRDefault="00C661AE" w:rsidP="00C661AE">
            <w:pPr>
              <w:pStyle w:val="TAH"/>
            </w:pPr>
            <w:r w:rsidRPr="009709C5">
              <w:lastRenderedPageBreak/>
              <w:t>Stage 1: Calibration measurement (Modulated Interferer Signal contributions)</w:t>
            </w:r>
          </w:p>
        </w:tc>
      </w:tr>
      <w:tr w:rsidR="00C661AE" w:rsidRPr="009709C5" w14:paraId="4CBA2712"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8440EE" w14:textId="77777777" w:rsidR="00C661AE" w:rsidRPr="009709C5" w:rsidRDefault="00C661AE" w:rsidP="00C661AE">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05BBE1E7" w14:textId="77777777" w:rsidR="00C661AE" w:rsidRPr="009709C5" w:rsidRDefault="00C661AE" w:rsidP="00C661AE">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3D5FCB7"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34CA8E3" w14:textId="77777777" w:rsidR="00C661AE" w:rsidRPr="009709C5" w:rsidRDefault="00C661AE" w:rsidP="00C661A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EF7CCF9" w14:textId="77777777" w:rsidR="00C661AE" w:rsidRPr="009709C5" w:rsidRDefault="00C661AE" w:rsidP="00C661A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37F7BB9" w14:textId="77777777" w:rsidR="00C661AE" w:rsidRPr="009709C5" w:rsidRDefault="00C661AE" w:rsidP="00C661AE">
            <w:pPr>
              <w:pStyle w:val="TAC"/>
            </w:pPr>
            <w:r w:rsidRPr="009709C5">
              <w:t>0.00</w:t>
            </w:r>
          </w:p>
        </w:tc>
      </w:tr>
      <w:tr w:rsidR="00C661AE" w:rsidRPr="009709C5" w14:paraId="038E2014"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79C697" w14:textId="77777777" w:rsidR="00C661AE" w:rsidRPr="009709C5" w:rsidRDefault="00C661AE" w:rsidP="00C661AE">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06C45BA9" w14:textId="77777777" w:rsidR="00C661AE" w:rsidRPr="009709C5" w:rsidRDefault="00C661AE" w:rsidP="00C661AE">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5FD1CD7"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A4831A8"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EA5D3CB"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ABB03D0" w14:textId="77777777" w:rsidR="00C661AE" w:rsidRPr="009709C5" w:rsidRDefault="00C661AE" w:rsidP="00C661AE">
            <w:pPr>
              <w:pStyle w:val="TAC"/>
            </w:pPr>
            <w:r w:rsidRPr="009709C5">
              <w:t>0.00</w:t>
            </w:r>
          </w:p>
        </w:tc>
      </w:tr>
      <w:tr w:rsidR="00C661AE" w:rsidRPr="009709C5" w14:paraId="1D1E12D4"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7146C0" w14:textId="77777777" w:rsidR="00C661AE" w:rsidRPr="009709C5" w:rsidRDefault="00C661AE" w:rsidP="00C661AE">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5AB42963" w14:textId="77777777" w:rsidR="00C661AE" w:rsidRPr="009709C5" w:rsidRDefault="00C661AE" w:rsidP="00C661AE">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CA49BB2"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1F5E89C"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1E9868F"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6DBE647" w14:textId="77777777" w:rsidR="00C661AE" w:rsidRPr="009709C5" w:rsidRDefault="00C661AE" w:rsidP="00C661AE">
            <w:pPr>
              <w:pStyle w:val="TAC"/>
            </w:pPr>
            <w:r w:rsidRPr="009709C5">
              <w:t>0.00</w:t>
            </w:r>
          </w:p>
        </w:tc>
      </w:tr>
      <w:tr w:rsidR="00C661AE" w:rsidRPr="009709C5" w14:paraId="6BE4B80D"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C50B1C" w14:textId="77777777" w:rsidR="00C661AE" w:rsidRPr="009709C5" w:rsidRDefault="00C661AE" w:rsidP="00C661AE">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1347FE93" w14:textId="77777777" w:rsidR="00C661AE" w:rsidRPr="009709C5" w:rsidRDefault="00C661AE" w:rsidP="00C661AE">
            <w:pPr>
              <w:pStyle w:val="TAL"/>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BFE193B" w14:textId="77777777" w:rsidR="00C661AE" w:rsidRPr="009709C5" w:rsidRDefault="00C661AE" w:rsidP="00C661AE">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6E1ABF60"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32CC901"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827DA0B" w14:textId="77777777" w:rsidR="00C661AE" w:rsidRPr="009709C5" w:rsidRDefault="00C661AE" w:rsidP="00C661AE">
            <w:pPr>
              <w:pStyle w:val="TAC"/>
            </w:pPr>
            <w:r w:rsidRPr="00976BE6">
              <w:t>0.75</w:t>
            </w:r>
          </w:p>
        </w:tc>
      </w:tr>
      <w:tr w:rsidR="00C661AE" w:rsidRPr="009709C5" w14:paraId="7E246AC1"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75C5AE" w14:textId="77777777" w:rsidR="00C661AE" w:rsidRPr="009709C5" w:rsidRDefault="00C661AE" w:rsidP="00C661AE">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012D80E7" w14:textId="77777777" w:rsidR="00C661AE" w:rsidRPr="009709C5" w:rsidRDefault="00C661AE" w:rsidP="00C661AE">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9B6C57B" w14:textId="77777777" w:rsidR="00C661AE" w:rsidRPr="009709C5" w:rsidRDefault="00C661AE" w:rsidP="00C661AE">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03C2D5EE"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495CD05"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1E7368B" w14:textId="77777777" w:rsidR="00C661AE" w:rsidRPr="009709C5" w:rsidRDefault="00C661AE" w:rsidP="00C661AE">
            <w:pPr>
              <w:pStyle w:val="TAC"/>
            </w:pPr>
            <w:r w:rsidRPr="009709C5">
              <w:t>0.30</w:t>
            </w:r>
          </w:p>
        </w:tc>
      </w:tr>
      <w:tr w:rsidR="00C661AE" w:rsidRPr="009709C5" w14:paraId="6255393D"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205C68" w14:textId="77777777" w:rsidR="00C661AE" w:rsidRPr="009709C5" w:rsidRDefault="00C661AE" w:rsidP="00C661AE">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3285EA02" w14:textId="77777777" w:rsidR="00C661AE" w:rsidRPr="009709C5" w:rsidRDefault="00C661AE" w:rsidP="00C661AE">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66F1B9A" w14:textId="77777777" w:rsidR="00C661AE" w:rsidRPr="009709C5" w:rsidRDefault="00C661AE" w:rsidP="00C661AE">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F82CAB8" w14:textId="77777777" w:rsidR="00C661AE" w:rsidRPr="009709C5" w:rsidRDefault="00C661AE" w:rsidP="00C661A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7A7E4A3" w14:textId="77777777" w:rsidR="00C661AE" w:rsidRPr="009709C5" w:rsidRDefault="00C661AE" w:rsidP="00C661A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EFB1B5A" w14:textId="77777777" w:rsidR="00C661AE" w:rsidRPr="009709C5" w:rsidRDefault="00C661AE" w:rsidP="00C661AE">
            <w:pPr>
              <w:pStyle w:val="TAC"/>
            </w:pPr>
            <w:r w:rsidRPr="009709C5">
              <w:t>0.00</w:t>
            </w:r>
          </w:p>
        </w:tc>
      </w:tr>
      <w:tr w:rsidR="00C661AE" w:rsidRPr="009709C5" w14:paraId="041C2F6D"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81C86D" w14:textId="77777777" w:rsidR="00C661AE" w:rsidRPr="009709C5" w:rsidRDefault="00C661AE" w:rsidP="00C661AE">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5FF2F3AF" w14:textId="77777777" w:rsidR="00C661AE" w:rsidRPr="009709C5" w:rsidRDefault="00C661AE" w:rsidP="00C661AE">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67B649B"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6CF5497" w14:textId="77777777" w:rsidR="00C661AE" w:rsidRPr="009709C5" w:rsidRDefault="00C661AE" w:rsidP="00C661A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AED0D3C" w14:textId="77777777" w:rsidR="00C661AE" w:rsidRPr="009709C5" w:rsidRDefault="00C661AE" w:rsidP="00C661A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3216B40" w14:textId="77777777" w:rsidR="00C661AE" w:rsidRPr="009709C5" w:rsidRDefault="00C661AE" w:rsidP="00C661AE">
            <w:pPr>
              <w:pStyle w:val="TAC"/>
            </w:pPr>
            <w:r w:rsidRPr="009709C5">
              <w:t>0.00</w:t>
            </w:r>
          </w:p>
        </w:tc>
      </w:tr>
      <w:tr w:rsidR="00C661AE" w:rsidRPr="009709C5" w14:paraId="5439CE1E"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540C6A" w14:textId="77777777" w:rsidR="00C661AE" w:rsidRPr="009709C5" w:rsidRDefault="00C661AE" w:rsidP="00C661AE">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5B6D119A" w14:textId="77777777" w:rsidR="00C661AE" w:rsidRPr="009709C5" w:rsidRDefault="00C661AE" w:rsidP="00C661AE">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2492BA6" w14:textId="77777777" w:rsidR="00C661AE" w:rsidRPr="009709C5" w:rsidRDefault="00C661AE" w:rsidP="00C661AE">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4C1C2598" w14:textId="77777777" w:rsidR="00C661AE" w:rsidRPr="009709C5" w:rsidRDefault="00C661AE" w:rsidP="00C661A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EDB0B17" w14:textId="77777777" w:rsidR="00C661AE" w:rsidRPr="009709C5" w:rsidRDefault="00C661AE" w:rsidP="00C661A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4455E26" w14:textId="77777777" w:rsidR="00C661AE" w:rsidRPr="009709C5" w:rsidRDefault="00C661AE" w:rsidP="00C661AE">
            <w:pPr>
              <w:pStyle w:val="TAC"/>
            </w:pPr>
            <w:r w:rsidRPr="009709C5">
              <w:t>0.4</w:t>
            </w:r>
          </w:p>
        </w:tc>
      </w:tr>
      <w:tr w:rsidR="00C661AE" w:rsidRPr="009709C5" w14:paraId="79B63605"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A52778" w14:textId="77777777" w:rsidR="00C661AE" w:rsidRPr="009709C5" w:rsidRDefault="00C661AE" w:rsidP="00C661AE">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02E806E1" w14:textId="77777777" w:rsidR="00C661AE" w:rsidRPr="009709C5" w:rsidRDefault="00C661AE" w:rsidP="00C661AE">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A5CA8E0"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FC7699F" w14:textId="77777777" w:rsidR="00C661AE" w:rsidRPr="009709C5" w:rsidRDefault="00C661AE" w:rsidP="00C661A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02BFE35" w14:textId="77777777" w:rsidR="00C661AE" w:rsidRPr="009709C5" w:rsidRDefault="00C661AE" w:rsidP="00C661A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2C4246D" w14:textId="77777777" w:rsidR="00C661AE" w:rsidRPr="009709C5" w:rsidRDefault="00C661AE" w:rsidP="00C661AE">
            <w:pPr>
              <w:pStyle w:val="TAC"/>
            </w:pPr>
            <w:r w:rsidRPr="009709C5">
              <w:t>0.00</w:t>
            </w:r>
          </w:p>
        </w:tc>
      </w:tr>
      <w:tr w:rsidR="00C661AE" w:rsidRPr="009709C5" w14:paraId="09239F45"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436882" w14:textId="77777777" w:rsidR="00C661AE" w:rsidRPr="009709C5" w:rsidRDefault="00C661AE" w:rsidP="00C661AE">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5B0D2575" w14:textId="77777777" w:rsidR="00C661AE" w:rsidRPr="009709C5" w:rsidRDefault="00C661AE" w:rsidP="00C661AE">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262D85E" w14:textId="77777777" w:rsidR="00C661AE" w:rsidRPr="009709C5" w:rsidRDefault="00C661AE" w:rsidP="00C661AE">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45133FFA" w14:textId="77777777" w:rsidR="00C661AE" w:rsidRPr="009709C5" w:rsidRDefault="00C661AE" w:rsidP="00C661A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E8A2BA5" w14:textId="77777777" w:rsidR="00C661AE" w:rsidRPr="009709C5" w:rsidRDefault="00C661AE" w:rsidP="00C661A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5B919E7" w14:textId="77777777" w:rsidR="00C661AE" w:rsidRPr="009709C5" w:rsidRDefault="00C661AE" w:rsidP="00C661AE">
            <w:pPr>
              <w:pStyle w:val="TAC"/>
            </w:pPr>
            <w:r w:rsidRPr="009709C5">
              <w:t>0.07</w:t>
            </w:r>
          </w:p>
        </w:tc>
      </w:tr>
      <w:tr w:rsidR="00C661AE" w:rsidRPr="009709C5" w14:paraId="74BC7F45"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A1C035" w14:textId="77777777" w:rsidR="00C661AE" w:rsidRPr="009709C5" w:rsidRDefault="00C661AE" w:rsidP="00C661AE">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7657762F" w14:textId="77777777" w:rsidR="00C661AE" w:rsidRPr="009709C5" w:rsidRDefault="00C661AE" w:rsidP="00C661A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45DED7A" w14:textId="77777777" w:rsidR="00C661AE" w:rsidRPr="009709C5" w:rsidRDefault="00C661AE" w:rsidP="00C661A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26C134B" w14:textId="77777777" w:rsidR="00C661AE" w:rsidRPr="009709C5" w:rsidRDefault="00C661AE" w:rsidP="00C661A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72D2A5E" w14:textId="77777777" w:rsidR="00C661AE" w:rsidRPr="009709C5" w:rsidRDefault="00C661AE" w:rsidP="00C661A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ABF3762" w14:textId="77777777" w:rsidR="00C661AE" w:rsidRPr="009709C5" w:rsidRDefault="00C661AE" w:rsidP="00C661AE">
            <w:pPr>
              <w:pStyle w:val="TAC"/>
            </w:pPr>
            <w:r w:rsidRPr="009709C5">
              <w:t>0.00</w:t>
            </w:r>
          </w:p>
        </w:tc>
      </w:tr>
      <w:tr w:rsidR="00C661AE" w:rsidRPr="009709C5" w14:paraId="4B152354"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6B5DA5" w14:textId="77777777" w:rsidR="00C661AE" w:rsidRPr="009709C5" w:rsidRDefault="00C661AE" w:rsidP="00C661AE">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77F46C36" w14:textId="77777777" w:rsidR="00C661AE" w:rsidRPr="009709C5" w:rsidRDefault="00C661AE" w:rsidP="00C661AE">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76E85BC2" w14:textId="77777777" w:rsidR="00C661AE" w:rsidRPr="009709C5" w:rsidRDefault="00C661AE" w:rsidP="00C661AE">
            <w:pPr>
              <w:pStyle w:val="TAH"/>
            </w:pPr>
            <w:r w:rsidRPr="009709C5">
              <w:t>Value</w:t>
            </w:r>
          </w:p>
        </w:tc>
      </w:tr>
      <w:tr w:rsidR="00C661AE" w:rsidRPr="009709C5" w14:paraId="5F00A212"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F91F1E" w14:textId="77777777" w:rsidR="00C661AE" w:rsidRPr="009709C5" w:rsidRDefault="00C661AE" w:rsidP="00C661AE">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42B6DF4" w14:textId="77777777" w:rsidR="00C661AE" w:rsidRPr="009709C5" w:rsidRDefault="00C661AE" w:rsidP="00C661AE">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71262259" w14:textId="77777777" w:rsidR="00C661AE" w:rsidRPr="009709C5" w:rsidRDefault="00C661AE" w:rsidP="00C661AE">
            <w:pPr>
              <w:pStyle w:val="TAC"/>
            </w:pPr>
            <w:r>
              <w:t>0.7</w:t>
            </w:r>
          </w:p>
        </w:tc>
      </w:tr>
      <w:tr w:rsidR="00C661AE" w:rsidRPr="009709C5" w14:paraId="2BE1CFBD"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56828D" w14:textId="77777777" w:rsidR="00C661AE" w:rsidRPr="009709C5" w:rsidRDefault="00C661AE" w:rsidP="00C661AE">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FDB3849" w14:textId="77777777" w:rsidR="00C661AE" w:rsidRPr="009709C5" w:rsidRDefault="00C661AE" w:rsidP="00C661AE">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080B12ED" w14:textId="77777777" w:rsidR="00C661AE" w:rsidRPr="009709C5" w:rsidRDefault="00C661AE" w:rsidP="00C661AE">
            <w:pPr>
              <w:pStyle w:val="TAC"/>
            </w:pPr>
            <w:r w:rsidRPr="009709C5">
              <w:t>0.7</w:t>
            </w:r>
          </w:p>
        </w:tc>
      </w:tr>
      <w:tr w:rsidR="00C661AE" w:rsidRPr="009709C5" w14:paraId="71247D72" w14:textId="77777777" w:rsidTr="00C661A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EB3DA3" w14:textId="77777777" w:rsidR="00C661AE" w:rsidRPr="009709C5" w:rsidRDefault="00C661AE" w:rsidP="00C661AE">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BA83DA1" w14:textId="77777777" w:rsidR="00C661AE" w:rsidRPr="009709C5" w:rsidRDefault="00C661AE" w:rsidP="00C661AE">
            <w:pPr>
              <w:pStyle w:val="TAL"/>
              <w:rPr>
                <w:lang w:eastAsia="ja-JP"/>
              </w:rPr>
            </w:pPr>
            <w:r w:rsidRPr="009709C5">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705111CB" w14:textId="77777777" w:rsidR="00C661AE" w:rsidRPr="009709C5" w:rsidRDefault="00C661AE" w:rsidP="00C661AE">
            <w:pPr>
              <w:pStyle w:val="TAC"/>
            </w:pPr>
            <w:r w:rsidRPr="009709C5">
              <w:t>0.00</w:t>
            </w:r>
          </w:p>
        </w:tc>
      </w:tr>
      <w:tr w:rsidR="00C661AE" w:rsidRPr="009709C5" w14:paraId="5D46F5CD" w14:textId="77777777" w:rsidTr="00C661A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FED836A" w14:textId="77777777" w:rsidR="00C661AE" w:rsidRPr="009709C5" w:rsidRDefault="00C661AE" w:rsidP="00C661AE">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75D73CDE" w14:textId="77777777" w:rsidR="00C661AE" w:rsidRPr="009709C5" w:rsidRDefault="00C661AE" w:rsidP="00C661AE">
            <w:pPr>
              <w:pStyle w:val="TAH"/>
            </w:pPr>
            <w:r w:rsidRPr="009709C5">
              <w:t>Value</w:t>
            </w:r>
          </w:p>
        </w:tc>
      </w:tr>
      <w:tr w:rsidR="00C661AE" w:rsidRPr="009709C5" w14:paraId="7F589A70" w14:textId="77777777" w:rsidTr="00C661A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6509BB5" w14:textId="77777777" w:rsidR="00C661AE" w:rsidRPr="009709C5" w:rsidRDefault="00C661AE" w:rsidP="00C661AE">
            <w:pPr>
              <w:pStyle w:val="TAC"/>
            </w:pPr>
            <w:r w:rsidRPr="009709C5">
              <w:t>ACS Expanded uncertainty (1.96σ - confidence interval of 95 %) [dB]</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5D722740" w14:textId="77777777" w:rsidR="00C661AE" w:rsidRPr="009709C5" w:rsidRDefault="00C661AE" w:rsidP="00C661AE">
            <w:pPr>
              <w:pStyle w:val="TAC"/>
            </w:pPr>
            <w:r w:rsidRPr="00976BE6">
              <w:t>8.31</w:t>
            </w:r>
          </w:p>
        </w:tc>
      </w:tr>
      <w:tr w:rsidR="00C661AE" w:rsidRPr="009709C5" w14:paraId="7F405B96" w14:textId="77777777" w:rsidTr="00C661A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529B2E0" w14:textId="77777777" w:rsidR="00C661AE" w:rsidRPr="009709C5" w:rsidRDefault="00C661AE" w:rsidP="00C661AE">
            <w:pPr>
              <w:pStyle w:val="TAC"/>
            </w:pPr>
            <w:r w:rsidRPr="009709C5">
              <w:t>ACS Expanded uncertainty (1.96σ - confidence interval of 95 %) [dB]</w:t>
            </w:r>
            <w:r>
              <w:t xml:space="preserve"> </w:t>
            </w:r>
            <w:r w:rsidRPr="009709C5">
              <w:t>(32.125GHz &lt; f &lt;= 40.8GHz)</w:t>
            </w:r>
          </w:p>
        </w:tc>
        <w:tc>
          <w:tcPr>
            <w:tcW w:w="1210" w:type="dxa"/>
            <w:tcBorders>
              <w:top w:val="single" w:sz="4" w:space="0" w:color="auto"/>
              <w:left w:val="single" w:sz="4" w:space="0" w:color="auto"/>
              <w:bottom w:val="single" w:sz="4" w:space="0" w:color="auto"/>
              <w:right w:val="single" w:sz="4" w:space="0" w:color="auto"/>
            </w:tcBorders>
          </w:tcPr>
          <w:p w14:paraId="2BBFFC57" w14:textId="77777777" w:rsidR="00C661AE" w:rsidRDefault="00C661AE" w:rsidP="00C661AE">
            <w:pPr>
              <w:pStyle w:val="TAC"/>
              <w:rPr>
                <w:lang w:eastAsia="ja-JP"/>
              </w:rPr>
            </w:pPr>
            <w:r w:rsidRPr="000066B1">
              <w:rPr>
                <w:lang w:eastAsia="ja-JP"/>
              </w:rPr>
              <w:t>8.31</w:t>
            </w:r>
          </w:p>
        </w:tc>
      </w:tr>
      <w:tr w:rsidR="00C661AE" w:rsidRPr="009709C5" w14:paraId="500D58B0" w14:textId="77777777" w:rsidTr="00C661AE">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63067C5B" w14:textId="77777777" w:rsidR="00C661AE" w:rsidRPr="009709C5" w:rsidRDefault="00C661AE" w:rsidP="00C661AE">
            <w:pPr>
              <w:pStyle w:val="TAN"/>
            </w:pPr>
            <w:r w:rsidRPr="009709C5">
              <w:t>NOTE 1:</w:t>
            </w:r>
            <w:r w:rsidRPr="009709C5">
              <w:tab/>
              <w:t>The analysis was done only for the case of operating at max output power, in-band, non-CA.</w:t>
            </w:r>
          </w:p>
          <w:p w14:paraId="0ADD9A6F" w14:textId="77777777" w:rsidR="00C661AE" w:rsidRPr="009709C5" w:rsidRDefault="00C661AE" w:rsidP="00C661AE">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727A52F6" w14:textId="77777777" w:rsidR="00C661AE" w:rsidRPr="009709C5" w:rsidRDefault="00C661AE" w:rsidP="00C661AE">
            <w:pPr>
              <w:pStyle w:val="TAN"/>
            </w:pPr>
            <w:r w:rsidRPr="009709C5">
              <w:t>NOTE 3:</w:t>
            </w:r>
            <w:r w:rsidRPr="009709C5">
              <w:tab/>
              <w:t>Applies to the system which has a structure of mechanical feed antenna positioning.</w:t>
            </w:r>
          </w:p>
          <w:p w14:paraId="59CDA1E0" w14:textId="77777777" w:rsidR="00C661AE" w:rsidRPr="009709C5" w:rsidRDefault="00C661AE" w:rsidP="00C661AE">
            <w:pPr>
              <w:pStyle w:val="TAN"/>
            </w:pPr>
            <w:r w:rsidRPr="009709C5">
              <w:t>NOTE 4:</w:t>
            </w:r>
            <w:r w:rsidRPr="009709C5">
              <w:tab/>
              <w:t>Value based on procedure defined in clause D.2 of TR 38.810 for Quiet Zone size less or equal to 30 cm.</w:t>
            </w:r>
          </w:p>
          <w:p w14:paraId="40C7E79D" w14:textId="77777777" w:rsidR="00C661AE" w:rsidRPr="009709C5" w:rsidRDefault="00C661AE" w:rsidP="00C661AE">
            <w:pPr>
              <w:pStyle w:val="TAN"/>
              <w:rPr>
                <w:rFonts w:eastAsia="MS Mincho"/>
                <w:lang w:eastAsia="ja-JP"/>
              </w:rPr>
            </w:pPr>
            <w:r w:rsidRPr="009709C5">
              <w:t>NOTE 5:</w:t>
            </w:r>
            <w:r w:rsidRPr="009709C5">
              <w:tab/>
              <w:t>For MTSU derivation purpose, this value is set to 0.0 (no offset antenna case).</w:t>
            </w:r>
          </w:p>
        </w:tc>
      </w:tr>
    </w:tbl>
    <w:p w14:paraId="2B102BEF" w14:textId="77777777" w:rsidR="00C661AE" w:rsidRPr="009709C5" w:rsidRDefault="00C661AE" w:rsidP="00C661AE"/>
    <w:p w14:paraId="6F3A4DE1" w14:textId="77777777" w:rsidR="001A2964" w:rsidRPr="00253E93" w:rsidRDefault="001A2964" w:rsidP="00C661AE">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9D7E7" w14:textId="77777777" w:rsidR="007326E4" w:rsidRDefault="007326E4">
      <w:r>
        <w:separator/>
      </w:r>
    </w:p>
  </w:endnote>
  <w:endnote w:type="continuationSeparator" w:id="0">
    <w:p w14:paraId="716957CA" w14:textId="77777777" w:rsidR="007326E4" w:rsidRDefault="00732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C112C" w14:textId="77777777" w:rsidR="00EA6100" w:rsidRDefault="00EA610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FFAA5" w14:textId="77777777" w:rsidR="00EA6100" w:rsidRDefault="00EA610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03930" w14:textId="77777777" w:rsidR="00EA6100" w:rsidRDefault="00EA610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F53BA" w14:textId="77777777" w:rsidR="007326E4" w:rsidRDefault="007326E4">
      <w:r>
        <w:separator/>
      </w:r>
    </w:p>
  </w:footnote>
  <w:footnote w:type="continuationSeparator" w:id="0">
    <w:p w14:paraId="3C9FA22D" w14:textId="77777777" w:rsidR="007326E4" w:rsidRDefault="00732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EA6100" w:rsidRDefault="00EA610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EA6100" w:rsidRPr="00A11327" w:rsidRDefault="00EA6100" w:rsidP="00C661A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EA6100" w:rsidRPr="00A11327" w:rsidRDefault="00EA6100" w:rsidP="00C661A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EA6100" w:rsidRDefault="00EA6100">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EA6100" w:rsidRPr="00A11327" w:rsidRDefault="00EA6100" w:rsidP="00C661A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EA6100" w:rsidRPr="00A11327" w:rsidRDefault="00EA6100" w:rsidP="00C661A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EA6100" w:rsidRDefault="00EA6100">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EA6100" w:rsidRPr="00A11327" w:rsidRDefault="00EA6100" w:rsidP="00C661A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EA6100" w:rsidRPr="00A11327" w:rsidRDefault="00EA6100" w:rsidP="00C661A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44058" w14:textId="77777777" w:rsidR="00EA6100" w:rsidRDefault="00EA6100">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093BA" w14:textId="65DA7F58" w:rsidR="00EA6100" w:rsidRPr="00F361D0" w:rsidRDefault="00EA6100" w:rsidP="00F361D0">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13B28" w14:textId="77777777" w:rsidR="00EA6100" w:rsidRDefault="00EA6100">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EA6100" w:rsidRDefault="00EA6100">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EA6100" w:rsidRPr="00A11327" w:rsidRDefault="00EA6100" w:rsidP="00C661A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EA6100" w:rsidRPr="00A11327" w:rsidRDefault="00EA6100" w:rsidP="00C661A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EA6100" w:rsidRDefault="00EA6100">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EA6100" w:rsidRPr="00A11327" w:rsidRDefault="00EA6100" w:rsidP="00C661A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EA6100" w:rsidRPr="00A11327" w:rsidRDefault="00EA6100" w:rsidP="00C661A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EA6100" w:rsidRDefault="00EA6100">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EA6100" w:rsidRPr="00A11327" w:rsidRDefault="00EA6100" w:rsidP="00C661A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EA6100" w:rsidRPr="00A11327" w:rsidRDefault="00EA6100" w:rsidP="00C661AE">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455"/>
    <w:rsid w:val="000A6394"/>
    <w:rsid w:val="000B644C"/>
    <w:rsid w:val="000B7FED"/>
    <w:rsid w:val="000C038A"/>
    <w:rsid w:val="000C6598"/>
    <w:rsid w:val="000D44B3"/>
    <w:rsid w:val="000F14F2"/>
    <w:rsid w:val="00103A85"/>
    <w:rsid w:val="00145D43"/>
    <w:rsid w:val="00192C46"/>
    <w:rsid w:val="00195B90"/>
    <w:rsid w:val="001A08B3"/>
    <w:rsid w:val="001A2964"/>
    <w:rsid w:val="001A7B60"/>
    <w:rsid w:val="001B52F0"/>
    <w:rsid w:val="001B7A65"/>
    <w:rsid w:val="001D2A89"/>
    <w:rsid w:val="001E41F3"/>
    <w:rsid w:val="00201AE2"/>
    <w:rsid w:val="002226FA"/>
    <w:rsid w:val="00252741"/>
    <w:rsid w:val="0026004D"/>
    <w:rsid w:val="002640DD"/>
    <w:rsid w:val="00275D12"/>
    <w:rsid w:val="00284FEB"/>
    <w:rsid w:val="002860C4"/>
    <w:rsid w:val="002B5741"/>
    <w:rsid w:val="002C273A"/>
    <w:rsid w:val="002E472E"/>
    <w:rsid w:val="00305409"/>
    <w:rsid w:val="00347D7E"/>
    <w:rsid w:val="003609EF"/>
    <w:rsid w:val="0036231A"/>
    <w:rsid w:val="00374DD4"/>
    <w:rsid w:val="003E1A36"/>
    <w:rsid w:val="00400EBC"/>
    <w:rsid w:val="00407376"/>
    <w:rsid w:val="00410371"/>
    <w:rsid w:val="00414F32"/>
    <w:rsid w:val="004242F1"/>
    <w:rsid w:val="004B75B7"/>
    <w:rsid w:val="004B77C1"/>
    <w:rsid w:val="004C48F1"/>
    <w:rsid w:val="004D0D39"/>
    <w:rsid w:val="005003C4"/>
    <w:rsid w:val="00512039"/>
    <w:rsid w:val="005141D9"/>
    <w:rsid w:val="0051580D"/>
    <w:rsid w:val="0052196C"/>
    <w:rsid w:val="00547111"/>
    <w:rsid w:val="005675D0"/>
    <w:rsid w:val="00592D74"/>
    <w:rsid w:val="005C5BDD"/>
    <w:rsid w:val="005E2C44"/>
    <w:rsid w:val="005F647D"/>
    <w:rsid w:val="00621188"/>
    <w:rsid w:val="006257ED"/>
    <w:rsid w:val="00653DE4"/>
    <w:rsid w:val="00665C47"/>
    <w:rsid w:val="00695808"/>
    <w:rsid w:val="006B46FB"/>
    <w:rsid w:val="006E21FB"/>
    <w:rsid w:val="007117B4"/>
    <w:rsid w:val="00722318"/>
    <w:rsid w:val="007326E4"/>
    <w:rsid w:val="007714E8"/>
    <w:rsid w:val="00790512"/>
    <w:rsid w:val="00792342"/>
    <w:rsid w:val="007977A8"/>
    <w:rsid w:val="007A29CE"/>
    <w:rsid w:val="007B512A"/>
    <w:rsid w:val="007B5B7A"/>
    <w:rsid w:val="007C2097"/>
    <w:rsid w:val="007D6A07"/>
    <w:rsid w:val="007E4978"/>
    <w:rsid w:val="007F7259"/>
    <w:rsid w:val="008040A8"/>
    <w:rsid w:val="00823EF4"/>
    <w:rsid w:val="008279FA"/>
    <w:rsid w:val="0083626C"/>
    <w:rsid w:val="008626E7"/>
    <w:rsid w:val="0086380B"/>
    <w:rsid w:val="00870EE7"/>
    <w:rsid w:val="008821D1"/>
    <w:rsid w:val="008863B9"/>
    <w:rsid w:val="00895146"/>
    <w:rsid w:val="00897F78"/>
    <w:rsid w:val="008A0C2F"/>
    <w:rsid w:val="008A45A6"/>
    <w:rsid w:val="008B159D"/>
    <w:rsid w:val="008D3CCC"/>
    <w:rsid w:val="008D6280"/>
    <w:rsid w:val="008F3789"/>
    <w:rsid w:val="008F686C"/>
    <w:rsid w:val="009148DE"/>
    <w:rsid w:val="00941E30"/>
    <w:rsid w:val="009631A4"/>
    <w:rsid w:val="009777D9"/>
    <w:rsid w:val="00991B88"/>
    <w:rsid w:val="009A5753"/>
    <w:rsid w:val="009A579D"/>
    <w:rsid w:val="009C640E"/>
    <w:rsid w:val="009E3297"/>
    <w:rsid w:val="009F428E"/>
    <w:rsid w:val="009F734F"/>
    <w:rsid w:val="00A246B6"/>
    <w:rsid w:val="00A37E8C"/>
    <w:rsid w:val="00A47E70"/>
    <w:rsid w:val="00A50CF0"/>
    <w:rsid w:val="00A54A21"/>
    <w:rsid w:val="00A7671C"/>
    <w:rsid w:val="00AA1078"/>
    <w:rsid w:val="00AA2CBC"/>
    <w:rsid w:val="00AC5820"/>
    <w:rsid w:val="00AD1CD8"/>
    <w:rsid w:val="00AE1D9F"/>
    <w:rsid w:val="00B258BB"/>
    <w:rsid w:val="00B345F7"/>
    <w:rsid w:val="00B4301E"/>
    <w:rsid w:val="00B65DE7"/>
    <w:rsid w:val="00B67B97"/>
    <w:rsid w:val="00B968C8"/>
    <w:rsid w:val="00BA3EC5"/>
    <w:rsid w:val="00BA51D9"/>
    <w:rsid w:val="00BB4B40"/>
    <w:rsid w:val="00BB5DFC"/>
    <w:rsid w:val="00BC3708"/>
    <w:rsid w:val="00BD279D"/>
    <w:rsid w:val="00BD6BB8"/>
    <w:rsid w:val="00C04CCA"/>
    <w:rsid w:val="00C1751C"/>
    <w:rsid w:val="00C309B7"/>
    <w:rsid w:val="00C661AE"/>
    <w:rsid w:val="00C66BA2"/>
    <w:rsid w:val="00C863A1"/>
    <w:rsid w:val="00C870F6"/>
    <w:rsid w:val="00C95985"/>
    <w:rsid w:val="00CB57A6"/>
    <w:rsid w:val="00CC5026"/>
    <w:rsid w:val="00CC68D0"/>
    <w:rsid w:val="00CD0B6B"/>
    <w:rsid w:val="00D03F9A"/>
    <w:rsid w:val="00D04A91"/>
    <w:rsid w:val="00D06D51"/>
    <w:rsid w:val="00D13EE8"/>
    <w:rsid w:val="00D24991"/>
    <w:rsid w:val="00D50255"/>
    <w:rsid w:val="00D66520"/>
    <w:rsid w:val="00D84AE9"/>
    <w:rsid w:val="00D85C7E"/>
    <w:rsid w:val="00D9009B"/>
    <w:rsid w:val="00D95C65"/>
    <w:rsid w:val="00DB49CF"/>
    <w:rsid w:val="00DE34CF"/>
    <w:rsid w:val="00E13F3D"/>
    <w:rsid w:val="00E34898"/>
    <w:rsid w:val="00E75A6E"/>
    <w:rsid w:val="00E829D6"/>
    <w:rsid w:val="00E9581F"/>
    <w:rsid w:val="00EA6100"/>
    <w:rsid w:val="00EB09B7"/>
    <w:rsid w:val="00EE26EF"/>
    <w:rsid w:val="00EE7D7C"/>
    <w:rsid w:val="00F1606E"/>
    <w:rsid w:val="00F25D98"/>
    <w:rsid w:val="00F300FB"/>
    <w:rsid w:val="00F361D0"/>
    <w:rsid w:val="00F642DC"/>
    <w:rsid w:val="00F648F9"/>
    <w:rsid w:val="00F718C6"/>
    <w:rsid w:val="00F849A1"/>
    <w:rsid w:val="00F85E63"/>
    <w:rsid w:val="00F8603A"/>
    <w:rsid w:val="00F90C4C"/>
    <w:rsid w:val="00F95F7A"/>
    <w:rsid w:val="00FB6386"/>
    <w:rsid w:val="00FE6B3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407376"/>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uiPriority w:val="39"/>
    <w:rsid w:val="000B7FED"/>
    <w:pPr>
      <w:ind w:left="1985" w:hanging="1985"/>
    </w:pPr>
  </w:style>
  <w:style w:type="paragraph" w:styleId="Verzeichnis7">
    <w:name w:val="toc 7"/>
    <w:basedOn w:val="Verzeichnis6"/>
    <w:next w:val="Standard0"/>
    <w:uiPriority w:val="3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paragraph" w:styleId="berarbeitung">
    <w:name w:val="Revision"/>
    <w: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0"/>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THChar">
    <w:name w:val="TH Char"/>
    <w:link w:val="TH"/>
    <w:qFormat/>
    <w:rsid w:val="00414F32"/>
    <w:rPr>
      <w:rFonts w:ascii="Arial" w:hAnsi="Arial"/>
      <w:b/>
      <w:lang w:val="en-GB" w:eastAsia="en-US"/>
    </w:rPr>
  </w:style>
  <w:style w:type="character" w:customStyle="1" w:styleId="TAHCar">
    <w:name w:val="TAH Car"/>
    <w:link w:val="TAH"/>
    <w:qFormat/>
    <w:rsid w:val="00414F32"/>
    <w:rPr>
      <w:rFonts w:ascii="Arial" w:hAnsi="Arial"/>
      <w:b/>
      <w:sz w:val="18"/>
      <w:lang w:val="en-GB" w:eastAsia="en-US"/>
    </w:rPr>
  </w:style>
  <w:style w:type="character" w:customStyle="1" w:styleId="TACChar">
    <w:name w:val="TAC Char"/>
    <w:link w:val="TAC"/>
    <w:qFormat/>
    <w:rsid w:val="00414F32"/>
    <w:rPr>
      <w:rFonts w:ascii="Arial" w:hAnsi="Arial"/>
      <w:sz w:val="18"/>
      <w:lang w:val="en-GB" w:eastAsia="en-US"/>
    </w:rPr>
  </w:style>
  <w:style w:type="character" w:customStyle="1" w:styleId="TALChar">
    <w:name w:val="TAL Char"/>
    <w:link w:val="TAL"/>
    <w:qFormat/>
    <w:rsid w:val="00414F32"/>
    <w:rPr>
      <w:rFonts w:ascii="Arial" w:hAnsi="Arial"/>
      <w:sz w:val="18"/>
      <w:lang w:val="en-GB" w:eastAsia="en-US"/>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C661A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C661AE"/>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rsid w:val="00C661AE"/>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C661A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C661AE"/>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C661AE"/>
    <w:rPr>
      <w:rFonts w:ascii="Arial" w:hAnsi="Arial"/>
      <w:lang w:val="en-GB" w:eastAsia="en-US"/>
    </w:rPr>
  </w:style>
  <w:style w:type="character" w:customStyle="1" w:styleId="berschrift7Zchn">
    <w:name w:val="Überschrift 7 Zchn"/>
    <w:aliases w:val="L7 Zchn,Header 7 Zchn"/>
    <w:basedOn w:val="Absatz-Standardschriftart"/>
    <w:link w:val="berschrift7"/>
    <w:rsid w:val="00C661AE"/>
    <w:rPr>
      <w:rFonts w:ascii="Arial" w:hAnsi="Arial"/>
      <w:lang w:val="en-GB" w:eastAsia="en-US"/>
    </w:rPr>
  </w:style>
  <w:style w:type="character" w:customStyle="1" w:styleId="berschrift8Zchn">
    <w:name w:val="Überschrift 8 Zchn"/>
    <w:basedOn w:val="Absatz-Standardschriftart"/>
    <w:link w:val="berschrift8"/>
    <w:rsid w:val="00C661AE"/>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C661AE"/>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C661AE"/>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rsid w:val="00C661AE"/>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C661AE"/>
    <w:rPr>
      <w:rFonts w:ascii="Times New Roman" w:hAnsi="Times New Roman"/>
      <w:sz w:val="16"/>
      <w:lang w:val="en-GB" w:eastAsia="en-US"/>
    </w:rPr>
  </w:style>
  <w:style w:type="paragraph" w:styleId="Indexberschrift">
    <w:name w:val="index heading"/>
    <w:basedOn w:val="Standard0"/>
    <w:next w:val="Standard0"/>
    <w:rsid w:val="00C661A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Standard0"/>
    <w:rsid w:val="00C661AE"/>
    <w:pPr>
      <w:overflowPunct w:val="0"/>
      <w:autoSpaceDE w:val="0"/>
      <w:autoSpaceDN w:val="0"/>
      <w:adjustRightInd w:val="0"/>
      <w:ind w:left="851"/>
      <w:textAlignment w:val="baseline"/>
    </w:pPr>
    <w:rPr>
      <w:lang w:eastAsia="en-GB"/>
    </w:rPr>
  </w:style>
  <w:style w:type="paragraph" w:customStyle="1" w:styleId="INDENT2">
    <w:name w:val="INDENT2"/>
    <w:basedOn w:val="Standard0"/>
    <w:rsid w:val="00C661AE"/>
    <w:pPr>
      <w:overflowPunct w:val="0"/>
      <w:autoSpaceDE w:val="0"/>
      <w:autoSpaceDN w:val="0"/>
      <w:adjustRightInd w:val="0"/>
      <w:ind w:left="1135" w:hanging="284"/>
      <w:textAlignment w:val="baseline"/>
    </w:pPr>
    <w:rPr>
      <w:lang w:eastAsia="en-GB"/>
    </w:rPr>
  </w:style>
  <w:style w:type="paragraph" w:customStyle="1" w:styleId="INDENT3">
    <w:name w:val="INDENT3"/>
    <w:basedOn w:val="Standard0"/>
    <w:rsid w:val="00C661AE"/>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rsid w:val="00C661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0"/>
    <w:rsid w:val="00C661AE"/>
    <w:pPr>
      <w:keepNext/>
      <w:keepLines/>
      <w:overflowPunct w:val="0"/>
      <w:autoSpaceDE w:val="0"/>
      <w:autoSpaceDN w:val="0"/>
      <w:adjustRightInd w:val="0"/>
      <w:textAlignment w:val="baseline"/>
    </w:pPr>
    <w:rPr>
      <w:b/>
      <w:lang w:eastAsia="en-GB"/>
    </w:rPr>
  </w:style>
  <w:style w:type="paragraph" w:customStyle="1" w:styleId="enumlev2">
    <w:name w:val="enumlev2"/>
    <w:basedOn w:val="Standard0"/>
    <w:rsid w:val="00C661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rsid w:val="00C661A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C661AE"/>
    <w:pPr>
      <w:overflowPunct w:val="0"/>
      <w:autoSpaceDE w:val="0"/>
      <w:autoSpaceDN w:val="0"/>
      <w:adjustRightInd w:val="0"/>
      <w:spacing w:before="120" w:after="120"/>
      <w:textAlignment w:val="baseline"/>
    </w:pPr>
    <w:rPr>
      <w:b/>
      <w:lang w:eastAsia="x-none"/>
    </w:rPr>
  </w:style>
  <w:style w:type="character" w:customStyle="1" w:styleId="DokumentstrukturZchn">
    <w:name w:val="Dokumentstruktur Zchn"/>
    <w:basedOn w:val="Absatz-Standardschriftart"/>
    <w:link w:val="Dokumentstruktur"/>
    <w:rsid w:val="00C661AE"/>
    <w:rPr>
      <w:rFonts w:ascii="Tahoma" w:hAnsi="Tahoma" w:cs="Tahoma"/>
      <w:shd w:val="clear" w:color="auto" w:fill="000080"/>
      <w:lang w:val="en-GB" w:eastAsia="en-US"/>
    </w:rPr>
  </w:style>
  <w:style w:type="paragraph" w:styleId="NurText">
    <w:name w:val="Plain Text"/>
    <w:basedOn w:val="Standard0"/>
    <w:link w:val="NurTextZchn"/>
    <w:rsid w:val="00C661AE"/>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basedOn w:val="Absatz-Standardschriftart"/>
    <w:link w:val="NurText"/>
    <w:rsid w:val="00C661AE"/>
    <w:rPr>
      <w:rFonts w:ascii="Courier New" w:hAnsi="Courier New"/>
      <w:lang w:val="nb-NO" w:eastAsia="x-none"/>
    </w:rPr>
  </w:style>
  <w:style w:type="paragraph" w:customStyle="1" w:styleId="TAJ">
    <w:name w:val="TAJ"/>
    <w:basedOn w:val="TH"/>
    <w:rsid w:val="00C661AE"/>
    <w:pPr>
      <w:overflowPunct w:val="0"/>
      <w:autoSpaceDE w:val="0"/>
      <w:autoSpaceDN w:val="0"/>
      <w:adjustRightInd w:val="0"/>
      <w:textAlignment w:val="baseline"/>
    </w:pPr>
    <w:rPr>
      <w:lang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C661AE"/>
    <w:pPr>
      <w:overflowPunct w:val="0"/>
      <w:autoSpaceDE w:val="0"/>
      <w:autoSpaceDN w:val="0"/>
      <w:adjustRightInd w:val="0"/>
      <w:textAlignment w:val="baseline"/>
    </w:pPr>
    <w:rPr>
      <w:lang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C661AE"/>
    <w:rPr>
      <w:rFonts w:ascii="Times New Roman" w:hAnsi="Times New Roman"/>
      <w:lang w:val="en-GB" w:eastAsia="x-none"/>
    </w:rPr>
  </w:style>
  <w:style w:type="paragraph" w:customStyle="1" w:styleId="Guidance">
    <w:name w:val="Guidance"/>
    <w:basedOn w:val="Standard0"/>
    <w:link w:val="GuidanceChar"/>
    <w:rsid w:val="00C661AE"/>
    <w:pPr>
      <w:overflowPunct w:val="0"/>
      <w:autoSpaceDE w:val="0"/>
      <w:autoSpaceDN w:val="0"/>
      <w:adjustRightInd w:val="0"/>
      <w:textAlignment w:val="baseline"/>
    </w:pPr>
    <w:rPr>
      <w:i/>
      <w:color w:val="0000FF"/>
      <w:lang w:eastAsia="x-none"/>
    </w:rPr>
  </w:style>
  <w:style w:type="character" w:customStyle="1" w:styleId="KommentartextZchn">
    <w:name w:val="Kommentartext Zchn"/>
    <w:basedOn w:val="Absatz-Standardschriftart"/>
    <w:link w:val="Kommentartext"/>
    <w:qFormat/>
    <w:rsid w:val="00C661AE"/>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C661AE"/>
    <w:rPr>
      <w:rFonts w:ascii="Tahoma" w:hAnsi="Tahoma" w:cs="Tahoma"/>
      <w:sz w:val="16"/>
      <w:szCs w:val="16"/>
      <w:lang w:val="en-GB" w:eastAsia="en-US"/>
    </w:rPr>
  </w:style>
  <w:style w:type="character" w:customStyle="1" w:styleId="EditorsNoteChar">
    <w:name w:val="Editor's Note Char"/>
    <w:link w:val="EditorsNote"/>
    <w:qFormat/>
    <w:rsid w:val="00C661AE"/>
    <w:rPr>
      <w:rFonts w:ascii="Times New Roman" w:hAnsi="Times New Roman"/>
      <w:color w:val="FF0000"/>
      <w:lang w:val="en-GB" w:eastAsia="en-US"/>
    </w:rPr>
  </w:style>
  <w:style w:type="paragraph" w:styleId="Titel">
    <w:name w:val="Title"/>
    <w:aliases w:val="Section Header"/>
    <w:basedOn w:val="Standard0"/>
    <w:next w:val="Standard0"/>
    <w:link w:val="TitelZchn"/>
    <w:qFormat/>
    <w:rsid w:val="00C661A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elZchn">
    <w:name w:val="Titel Zchn"/>
    <w:aliases w:val="Section Header Zchn"/>
    <w:basedOn w:val="Absatz-Standardschriftart"/>
    <w:link w:val="Titel"/>
    <w:rsid w:val="00C661AE"/>
    <w:rPr>
      <w:rFonts w:ascii="Calibri Light" w:hAnsi="Calibri Light"/>
      <w:b/>
      <w:bCs/>
      <w:kern w:val="28"/>
      <w:sz w:val="32"/>
      <w:szCs w:val="32"/>
      <w:lang w:val="en-GB" w:eastAsia="en-GB"/>
    </w:rPr>
  </w:style>
  <w:style w:type="table" w:styleId="Tabellenraster">
    <w:name w:val="Table Grid"/>
    <w:aliases w:val="SGS Table Basic 1"/>
    <w:basedOn w:val="NormaleTabelle"/>
    <w:qFormat/>
    <w:rsid w:val="00C661A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661AE"/>
    <w:rPr>
      <w:rFonts w:ascii="Times New Roman" w:hAnsi="Times New Roman"/>
      <w:lang w:val="en-GB" w:eastAsia="en-US"/>
    </w:rPr>
  </w:style>
  <w:style w:type="character" w:customStyle="1" w:styleId="TALCar">
    <w:name w:val="TAL Car"/>
    <w:qFormat/>
    <w:locked/>
    <w:rsid w:val="00C661AE"/>
    <w:rPr>
      <w:rFonts w:ascii="Arial" w:hAnsi="Arial"/>
      <w:sz w:val="18"/>
      <w:lang w:val="en-GB"/>
    </w:rPr>
  </w:style>
  <w:style w:type="character" w:customStyle="1" w:styleId="EQChar">
    <w:name w:val="EQ Char"/>
    <w:link w:val="EQ"/>
    <w:qFormat/>
    <w:rsid w:val="00C661AE"/>
    <w:rPr>
      <w:rFonts w:ascii="Times New Roman" w:hAnsi="Times New Roman"/>
      <w:noProof/>
      <w:lang w:val="en-GB" w:eastAsia="en-US"/>
    </w:rPr>
  </w:style>
  <w:style w:type="character" w:customStyle="1" w:styleId="PLChar">
    <w:name w:val="PL Char"/>
    <w:link w:val="PL"/>
    <w:qFormat/>
    <w:rsid w:val="00C661AE"/>
    <w:rPr>
      <w:rFonts w:ascii="Courier New" w:hAnsi="Courier New"/>
      <w:noProof/>
      <w:sz w:val="16"/>
      <w:lang w:val="en-GB" w:eastAsia="en-US"/>
    </w:rPr>
  </w:style>
  <w:style w:type="character" w:customStyle="1" w:styleId="GuidanceChar">
    <w:name w:val="Guidance Char"/>
    <w:link w:val="Guidance"/>
    <w:rsid w:val="00C661AE"/>
    <w:rPr>
      <w:rFonts w:ascii="Times New Roman" w:hAnsi="Times New Roman"/>
      <w:i/>
      <w:color w:val="0000FF"/>
      <w:lang w:val="en-GB" w:eastAsia="x-none"/>
    </w:rPr>
  </w:style>
  <w:style w:type="character" w:customStyle="1" w:styleId="EXChar">
    <w:name w:val="EX Char"/>
    <w:link w:val="EX"/>
    <w:qFormat/>
    <w:rsid w:val="00C661AE"/>
    <w:rPr>
      <w:rFonts w:ascii="Times New Roman" w:hAnsi="Times New Roman"/>
      <w:lang w:val="en-GB" w:eastAsia="en-US"/>
    </w:rPr>
  </w:style>
  <w:style w:type="character" w:customStyle="1" w:styleId="TANChar">
    <w:name w:val="TAN Char"/>
    <w:link w:val="TAN"/>
    <w:qFormat/>
    <w:rsid w:val="00C661AE"/>
    <w:rPr>
      <w:rFonts w:ascii="Arial" w:hAnsi="Arial"/>
      <w:sz w:val="18"/>
      <w:lang w:val="en-GB" w:eastAsia="en-US"/>
    </w:rPr>
  </w:style>
  <w:style w:type="character" w:customStyle="1" w:styleId="Liste2Zchn">
    <w:name w:val="Liste 2 Zchn"/>
    <w:link w:val="Liste2"/>
    <w:rsid w:val="00C661AE"/>
    <w:rPr>
      <w:rFonts w:ascii="Times New Roman" w:hAnsi="Times New Roman"/>
      <w:lang w:val="en-GB" w:eastAsia="en-US"/>
    </w:rPr>
  </w:style>
  <w:style w:type="character" w:customStyle="1" w:styleId="KommentarthemaZchn">
    <w:name w:val="Kommentarthema Zchn"/>
    <w:basedOn w:val="KommentartextZchn"/>
    <w:rsid w:val="00C661AE"/>
    <w:rPr>
      <w:rFonts w:ascii="Times New Roman" w:hAnsi="Times New Roman"/>
      <w:b/>
      <w:bCs/>
      <w:lang w:val="en-GB" w:eastAsia="en-US"/>
    </w:rPr>
  </w:style>
  <w:style w:type="character" w:customStyle="1" w:styleId="CommentSubjectChar">
    <w:name w:val="Comment Subject Char"/>
    <w:rsid w:val="00C661AE"/>
    <w:rPr>
      <w:lang w:val="en-GB"/>
    </w:rPr>
  </w:style>
  <w:style w:type="paragraph" w:customStyle="1" w:styleId="Separation">
    <w:name w:val="Separation"/>
    <w:basedOn w:val="berschrift1"/>
    <w:next w:val="Standard0"/>
    <w:rsid w:val="00C661AE"/>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C661AE"/>
    <w:rPr>
      <w:rFonts w:ascii="Times New Roman" w:hAnsi="Times New Roman"/>
      <w:lang w:val="en-GB" w:eastAsia="en-US"/>
    </w:rPr>
  </w:style>
  <w:style w:type="character" w:customStyle="1" w:styleId="EmailStyle97">
    <w:name w:val="EmailStyle97"/>
    <w:semiHidden/>
    <w:rsid w:val="00C661AE"/>
    <w:rPr>
      <w:rFonts w:ascii="Arial" w:hAnsi="Arial" w:cs="Arial"/>
      <w:color w:val="auto"/>
      <w:sz w:val="20"/>
      <w:szCs w:val="20"/>
    </w:rPr>
  </w:style>
  <w:style w:type="paragraph" w:customStyle="1" w:styleId="LD1">
    <w:name w:val="LD 1"/>
    <w:basedOn w:val="Standard0"/>
    <w:rsid w:val="00C661A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Standard0"/>
    <w:rsid w:val="00C661A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KommentarthemaZchn1">
    <w:name w:val="Kommentarthema Zchn1"/>
    <w:link w:val="Kommentarthema"/>
    <w:rsid w:val="00C661AE"/>
    <w:rPr>
      <w:rFonts w:ascii="Times New Roman" w:hAnsi="Times New Roman"/>
      <w:b/>
      <w:bCs/>
      <w:lang w:val="en-GB" w:eastAsia="en-US"/>
    </w:rPr>
  </w:style>
  <w:style w:type="character" w:customStyle="1" w:styleId="TAL0">
    <w:name w:val="TAL (文字)"/>
    <w:rsid w:val="00C661AE"/>
    <w:rPr>
      <w:rFonts w:ascii="Arial" w:eastAsia="MS Mincho" w:hAnsi="Arial"/>
      <w:sz w:val="18"/>
      <w:lang w:val="en-GB" w:eastAsia="en-US" w:bidi="ar-SA"/>
    </w:rPr>
  </w:style>
  <w:style w:type="paragraph" w:customStyle="1" w:styleId="TALCharChar">
    <w:name w:val="TAL Char Char"/>
    <w:basedOn w:val="Standard0"/>
    <w:link w:val="TALCharCharChar"/>
    <w:rsid w:val="00C661AE"/>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C661AE"/>
    <w:rPr>
      <w:rFonts w:ascii="Arial" w:hAnsi="Arial"/>
      <w:sz w:val="18"/>
      <w:lang w:val="en-GB" w:eastAsia="ja-JP"/>
    </w:rPr>
  </w:style>
  <w:style w:type="character" w:customStyle="1" w:styleId="B2Char">
    <w:name w:val="B2 Char"/>
    <w:link w:val="B2"/>
    <w:qFormat/>
    <w:rsid w:val="00C661AE"/>
    <w:rPr>
      <w:rFonts w:ascii="Times New Roman" w:hAnsi="Times New Roman"/>
      <w:lang w:val="en-GB" w:eastAsia="en-US"/>
    </w:rPr>
  </w:style>
  <w:style w:type="character" w:customStyle="1" w:styleId="B3Char">
    <w:name w:val="B3 Char"/>
    <w:link w:val="B3"/>
    <w:qFormat/>
    <w:rsid w:val="00C661AE"/>
    <w:rPr>
      <w:rFonts w:ascii="Times New Roman" w:hAnsi="Times New Roman"/>
      <w:lang w:val="en-GB" w:eastAsia="en-US"/>
    </w:rPr>
  </w:style>
  <w:style w:type="character" w:customStyle="1" w:styleId="TACCar">
    <w:name w:val="TAC Car"/>
    <w:qFormat/>
    <w:rsid w:val="00C661AE"/>
    <w:rPr>
      <w:rFonts w:ascii="Arial" w:hAnsi="Arial"/>
      <w:sz w:val="18"/>
      <w:lang w:val="en-GB" w:eastAsia="en-US" w:bidi="ar-SA"/>
    </w:rPr>
  </w:style>
  <w:style w:type="character" w:customStyle="1" w:styleId="B4Char">
    <w:name w:val="B4 Char"/>
    <w:link w:val="B4"/>
    <w:qFormat/>
    <w:rsid w:val="00C661AE"/>
    <w:rPr>
      <w:rFonts w:ascii="Times New Roman" w:hAnsi="Times New Roman"/>
      <w:lang w:val="en-GB" w:eastAsia="en-US"/>
    </w:rPr>
  </w:style>
  <w:style w:type="character" w:customStyle="1" w:styleId="CharChar1">
    <w:name w:val="Char Char1"/>
    <w:rsid w:val="00C661AE"/>
    <w:rPr>
      <w:rFonts w:ascii="Arial" w:hAnsi="Arial"/>
      <w:sz w:val="32"/>
      <w:lang w:val="en-GB" w:eastAsia="en-US" w:bidi="ar-SA"/>
    </w:rPr>
  </w:style>
  <w:style w:type="character" w:customStyle="1" w:styleId="TFChar">
    <w:name w:val="TF Char"/>
    <w:link w:val="TF"/>
    <w:qFormat/>
    <w:rsid w:val="00C661AE"/>
    <w:rPr>
      <w:rFonts w:ascii="Arial" w:hAnsi="Arial"/>
      <w:b/>
      <w:lang w:val="en-GB" w:eastAsia="en-US"/>
    </w:rPr>
  </w:style>
  <w:style w:type="character" w:customStyle="1" w:styleId="H6Char">
    <w:name w:val="H6 Char"/>
    <w:link w:val="H6"/>
    <w:qFormat/>
    <w:rsid w:val="00C661AE"/>
    <w:rPr>
      <w:rFonts w:ascii="Arial" w:hAnsi="Arial"/>
      <w:lang w:val="en-GB" w:eastAsia="en-US"/>
    </w:rPr>
  </w:style>
  <w:style w:type="character" w:styleId="Seitenzahl">
    <w:name w:val="page number"/>
    <w:rsid w:val="00C661AE"/>
  </w:style>
  <w:style w:type="paragraph" w:styleId="StandardWeb">
    <w:name w:val="Normal (Web)"/>
    <w:basedOn w:val="Standard0"/>
    <w:rsid w:val="00C661A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661AE"/>
    <w:rPr>
      <w:rFonts w:ascii="Arial" w:eastAsia="MS Mincho" w:hAnsi="Arial" w:cs="Arial"/>
      <w:b/>
      <w:bCs/>
      <w:lang w:val="en-GB" w:eastAsia="ja-JP"/>
    </w:rPr>
  </w:style>
  <w:style w:type="character" w:customStyle="1" w:styleId="NOZchn">
    <w:name w:val="NO Zchn"/>
    <w:rsid w:val="00C661AE"/>
    <w:rPr>
      <w:lang w:val="en-GB" w:eastAsia="en-US" w:bidi="ar-SA"/>
    </w:rPr>
  </w:style>
  <w:style w:type="character" w:customStyle="1" w:styleId="TALZchn">
    <w:name w:val="TAL Zchn"/>
    <w:rsid w:val="00C661AE"/>
    <w:rPr>
      <w:rFonts w:ascii="Arial" w:hAnsi="Arial"/>
      <w:sz w:val="18"/>
      <w:lang w:val="en-GB" w:eastAsia="en-US" w:bidi="ar-SA"/>
    </w:rPr>
  </w:style>
  <w:style w:type="character" w:customStyle="1" w:styleId="Heading4C">
    <w:name w:val="Heading 4 C"/>
    <w:rsid w:val="00C661AE"/>
    <w:rPr>
      <w:rFonts w:ascii="Arial" w:hAnsi="Arial"/>
      <w:sz w:val="24"/>
      <w:szCs w:val="28"/>
      <w:lang w:val="en-GB" w:eastAsia="en-US" w:bidi="ar-SA"/>
    </w:rPr>
  </w:style>
  <w:style w:type="character" w:customStyle="1" w:styleId="H6C">
    <w:name w:val="H6 C"/>
    <w:rsid w:val="00C661AE"/>
    <w:rPr>
      <w:rFonts w:ascii="Arial" w:hAnsi="Arial"/>
      <w:sz w:val="22"/>
      <w:lang w:val="en-GB" w:eastAsia="ja-JP" w:bidi="ar-SA"/>
    </w:rPr>
  </w:style>
  <w:style w:type="character" w:customStyle="1" w:styleId="h51">
    <w:name w:val="h5 1"/>
    <w:rsid w:val="00C661A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661A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661AE"/>
    <w:rPr>
      <w:rFonts w:ascii="Arial" w:hAnsi="Arial"/>
      <w:sz w:val="22"/>
      <w:lang w:val="en-GB" w:eastAsia="en-US" w:bidi="ar-SA"/>
    </w:rPr>
  </w:style>
  <w:style w:type="paragraph" w:customStyle="1" w:styleId="Note">
    <w:name w:val="Note"/>
    <w:basedOn w:val="Standard0"/>
    <w:rsid w:val="00C661A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rsid w:val="00C661A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rsid w:val="00C661AE"/>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C661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rsid w:val="00C661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661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661AE"/>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C661A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Standard0"/>
    <w:rsid w:val="00C661AE"/>
    <w:pPr>
      <w:spacing w:before="120"/>
      <w:outlineLvl w:val="2"/>
    </w:pPr>
    <w:rPr>
      <w:sz w:val="28"/>
    </w:rPr>
  </w:style>
  <w:style w:type="paragraph" w:customStyle="1" w:styleId="Heading2Head2A2">
    <w:name w:val="Heading 2.Head2A.2"/>
    <w:basedOn w:val="berschrift1"/>
    <w:next w:val="Standard0"/>
    <w:rsid w:val="00C661A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ennummer3">
    <w:name w:val="List Number 3"/>
    <w:basedOn w:val="Standard0"/>
    <w:rsid w:val="00C661A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C661A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C661A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661A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661A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661AE"/>
    <w:rPr>
      <w:rFonts w:ascii="Arial" w:hAnsi="Arial"/>
      <w:sz w:val="24"/>
      <w:szCs w:val="28"/>
      <w:lang w:val="en-GB" w:eastAsia="en-GB" w:bidi="ar-SA"/>
    </w:rPr>
  </w:style>
  <w:style w:type="character" w:customStyle="1" w:styleId="EXCar">
    <w:name w:val="EX Car"/>
    <w:rsid w:val="00C661A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661A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C661A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661A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661AE"/>
    <w:rPr>
      <w:rFonts w:ascii="Arial" w:hAnsi="Arial"/>
      <w:sz w:val="24"/>
      <w:lang w:val="en-GB" w:eastAsia="ja-JP" w:bidi="ar-SA"/>
    </w:rPr>
  </w:style>
  <w:style w:type="paragraph" w:customStyle="1" w:styleId="Reference">
    <w:name w:val="Reference"/>
    <w:basedOn w:val="Standard0"/>
    <w:rsid w:val="00C661AE"/>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C661AE"/>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C661AE"/>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C661AE"/>
    <w:rPr>
      <w:rFonts w:ascii="Arial" w:hAnsi="Arial"/>
      <w:b/>
      <w:i/>
      <w:noProof/>
      <w:sz w:val="18"/>
    </w:rPr>
  </w:style>
  <w:style w:type="paragraph" w:customStyle="1" w:styleId="font5">
    <w:name w:val="font5"/>
    <w:basedOn w:val="Standard0"/>
    <w:rsid w:val="00C661A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Standard0"/>
    <w:rsid w:val="00C661A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Standard0"/>
    <w:rsid w:val="00C661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C661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C661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C661A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C661A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C661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C661A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C661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C661A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C661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C661A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C661A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C661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C661A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C661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C661A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Standard0"/>
    <w:rsid w:val="00C661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C661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C661A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C661A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C661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C661A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C661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C661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C661A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C661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C661A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C661A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C661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C661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C661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C661A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C661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C661A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C661AE"/>
    <w:rPr>
      <w:rFonts w:ascii="Times New Roman" w:hAnsi="Times New Roman"/>
      <w:b/>
      <w:bCs/>
      <w:lang w:val="en-GB" w:eastAsia="en-US"/>
    </w:rPr>
  </w:style>
  <w:style w:type="character" w:customStyle="1" w:styleId="EditorsNoteCarCar">
    <w:name w:val="Editor's Note Car Car"/>
    <w:qFormat/>
    <w:rsid w:val="00C661AE"/>
    <w:rPr>
      <w:color w:val="FF0000"/>
      <w:lang w:val="en-GB" w:eastAsia="en-US" w:bidi="ar-SA"/>
    </w:rPr>
  </w:style>
  <w:style w:type="character" w:customStyle="1" w:styleId="B5Char">
    <w:name w:val="B5 Char"/>
    <w:link w:val="B5"/>
    <w:qFormat/>
    <w:rsid w:val="00C661AE"/>
    <w:rPr>
      <w:rFonts w:ascii="Times New Roman" w:hAnsi="Times New Roman"/>
      <w:lang w:val="en-GB" w:eastAsia="en-US"/>
    </w:rPr>
  </w:style>
  <w:style w:type="character" w:customStyle="1" w:styleId="CharChar21">
    <w:name w:val="Char Char21"/>
    <w:rsid w:val="00C661AE"/>
    <w:rPr>
      <w:rFonts w:ascii="Times New Roman" w:hAnsi="Times New Roman"/>
      <w:lang w:val="en-GB" w:eastAsia="en-US"/>
    </w:rPr>
  </w:style>
  <w:style w:type="paragraph" w:customStyle="1" w:styleId="CarCar">
    <w:name w:val="Car Car"/>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661AE"/>
    <w:rPr>
      <w:rFonts w:ascii="Times New Roman" w:hAnsi="Times New Roman"/>
      <w:b/>
      <w:bCs/>
      <w:lang w:val="en-GB" w:eastAsia="en-US"/>
    </w:rPr>
  </w:style>
  <w:style w:type="paragraph" w:customStyle="1" w:styleId="Heading">
    <w:name w:val="Heading"/>
    <w:next w:val="Standard0"/>
    <w:link w:val="HeadingChar"/>
    <w:rsid w:val="00C661AE"/>
    <w:pPr>
      <w:spacing w:before="360"/>
      <w:ind w:left="2552"/>
    </w:pPr>
    <w:rPr>
      <w:rFonts w:ascii="Arial" w:eastAsia="SimSun" w:hAnsi="Arial"/>
      <w:b/>
      <w:sz w:val="22"/>
      <w:lang w:val="en-GB" w:eastAsia="ko-KR"/>
    </w:rPr>
  </w:style>
  <w:style w:type="character" w:customStyle="1" w:styleId="HeadingChar">
    <w:name w:val="Heading Char"/>
    <w:link w:val="Heading"/>
    <w:rsid w:val="00C661AE"/>
    <w:rPr>
      <w:rFonts w:ascii="Arial" w:eastAsia="SimSun" w:hAnsi="Arial"/>
      <w:b/>
      <w:sz w:val="22"/>
      <w:lang w:val="en-GB" w:eastAsia="ko-KR"/>
    </w:rPr>
  </w:style>
  <w:style w:type="paragraph" w:customStyle="1" w:styleId="B6">
    <w:name w:val="B6"/>
    <w:basedOn w:val="B5"/>
    <w:link w:val="B6Char"/>
    <w:qFormat/>
    <w:rsid w:val="00C661AE"/>
    <w:pPr>
      <w:overflowPunct w:val="0"/>
      <w:autoSpaceDE w:val="0"/>
      <w:autoSpaceDN w:val="0"/>
      <w:adjustRightInd w:val="0"/>
      <w:ind w:left="1985"/>
      <w:textAlignment w:val="baseline"/>
    </w:pPr>
    <w:rPr>
      <w:lang w:eastAsia="en-GB"/>
    </w:rPr>
  </w:style>
  <w:style w:type="character" w:customStyle="1" w:styleId="B6Char">
    <w:name w:val="B6 Char"/>
    <w:link w:val="B6"/>
    <w:qFormat/>
    <w:rsid w:val="00C661AE"/>
    <w:rPr>
      <w:rFonts w:ascii="Times New Roman" w:hAnsi="Times New Roman"/>
      <w:lang w:val="en-GB" w:eastAsia="en-GB"/>
    </w:rPr>
  </w:style>
  <w:style w:type="paragraph" w:customStyle="1" w:styleId="B10">
    <w:name w:val="B1+"/>
    <w:basedOn w:val="Standard0"/>
    <w:link w:val="B1Car"/>
    <w:rsid w:val="00C661A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661A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661A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C661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661AE"/>
    <w:rPr>
      <w:rFonts w:eastAsia="SimSun"/>
      <w:lang w:val="en-GB" w:eastAsia="en-US" w:bidi="ar-SA"/>
    </w:rPr>
  </w:style>
  <w:style w:type="character" w:customStyle="1" w:styleId="CharChar7">
    <w:name w:val="Char Char7"/>
    <w:rsid w:val="00C661AE"/>
    <w:rPr>
      <w:rFonts w:ascii="Arial" w:eastAsia="SimSun" w:hAnsi="Arial"/>
      <w:sz w:val="36"/>
      <w:lang w:val="en-GB" w:eastAsia="en-US" w:bidi="ar-SA"/>
    </w:rPr>
  </w:style>
  <w:style w:type="character" w:customStyle="1" w:styleId="CharChar6">
    <w:name w:val="Char Char6"/>
    <w:rsid w:val="00C661AE"/>
    <w:rPr>
      <w:rFonts w:ascii="Arial" w:eastAsia="SimSun" w:hAnsi="Arial"/>
      <w:sz w:val="32"/>
      <w:lang w:val="en-GB" w:eastAsia="en-US" w:bidi="ar-SA"/>
    </w:rPr>
  </w:style>
  <w:style w:type="character" w:customStyle="1" w:styleId="CharChar5">
    <w:name w:val="Char Char5"/>
    <w:rsid w:val="00C661AE"/>
    <w:rPr>
      <w:rFonts w:ascii="Arial" w:eastAsia="SimSun" w:hAnsi="Arial"/>
      <w:sz w:val="28"/>
      <w:lang w:val="en-GB" w:eastAsia="en-US" w:bidi="ar-SA"/>
    </w:rPr>
  </w:style>
  <w:style w:type="character" w:customStyle="1" w:styleId="CharChar16">
    <w:name w:val="Char Char16"/>
    <w:rsid w:val="00C661AE"/>
    <w:rPr>
      <w:rFonts w:ascii="Arial" w:eastAsia="SimSun" w:hAnsi="Arial"/>
      <w:lang w:val="en-GB" w:eastAsia="en-US" w:bidi="ar-SA"/>
    </w:rPr>
  </w:style>
  <w:style w:type="character" w:customStyle="1" w:styleId="CharChar14">
    <w:name w:val="Char Char14"/>
    <w:rsid w:val="00C661AE"/>
    <w:rPr>
      <w:rFonts w:ascii="Arial" w:eastAsia="SimSun" w:hAnsi="Arial"/>
      <w:sz w:val="36"/>
      <w:lang w:val="en-GB" w:eastAsia="en-US" w:bidi="ar-SA"/>
    </w:rPr>
  </w:style>
  <w:style w:type="character" w:customStyle="1" w:styleId="CharChar11">
    <w:name w:val="Char Char11"/>
    <w:rsid w:val="00C661AE"/>
    <w:rPr>
      <w:rFonts w:ascii="Tahoma" w:eastAsia="SimSun" w:hAnsi="Tahoma" w:cs="Tahoma"/>
      <w:lang w:val="en-GB" w:eastAsia="en-US" w:bidi="ar-SA"/>
    </w:rPr>
  </w:style>
  <w:style w:type="paragraph" w:customStyle="1" w:styleId="Copyright">
    <w:name w:val="Copyright"/>
    <w:basedOn w:val="Standard0"/>
    <w:rsid w:val="00C661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661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661AE"/>
    <w:rPr>
      <w:rFonts w:ascii="Times New Roman" w:eastAsia="Batang" w:hAnsi="Times New Roman"/>
      <w:lang w:val="en-GB" w:eastAsia="en-US"/>
    </w:rPr>
  </w:style>
  <w:style w:type="paragraph" w:customStyle="1" w:styleId="a1">
    <w:name w:val="変更箇所"/>
    <w:hidden/>
    <w:semiHidden/>
    <w:rsid w:val="00C661AE"/>
    <w:rPr>
      <w:rFonts w:ascii="Times New Roman" w:eastAsia="MS Mincho" w:hAnsi="Times New Roman"/>
      <w:lang w:val="en-GB" w:eastAsia="en-US"/>
    </w:rPr>
  </w:style>
  <w:style w:type="paragraph" w:customStyle="1" w:styleId="CarCar1CharCharCarCar">
    <w:name w:val="Car Car1 Char Char Car Car"/>
    <w:semiHidden/>
    <w:rsid w:val="00C661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661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661AE"/>
    <w:rPr>
      <w:rFonts w:ascii="Tahoma" w:hAnsi="Tahoma" w:cs="Tahoma"/>
      <w:sz w:val="16"/>
      <w:szCs w:val="16"/>
      <w:lang w:val="en-GB" w:eastAsia="en-US" w:bidi="ar-SA"/>
    </w:rPr>
  </w:style>
  <w:style w:type="paragraph" w:customStyle="1" w:styleId="B1LatinItalique">
    <w:name w:val="B1 + (Latin) Italique"/>
    <w:basedOn w:val="Standard0"/>
    <w:link w:val="B1LatinItaliqueCar"/>
    <w:rsid w:val="00C661A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661AE"/>
    <w:rPr>
      <w:rFonts w:ascii="Times New Roman" w:hAnsi="Times New Roman"/>
      <w:i/>
      <w:iCs/>
      <w:lang w:val="en-GB" w:eastAsia="x-none"/>
    </w:rPr>
  </w:style>
  <w:style w:type="paragraph" w:customStyle="1" w:styleId="FooterCentred">
    <w:name w:val="FooterCentred"/>
    <w:basedOn w:val="Fuzeile"/>
    <w:rsid w:val="00C661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C661AE"/>
    <w:pPr>
      <w:tabs>
        <w:tab w:val="left" w:pos="360"/>
      </w:tabs>
      <w:overflowPunct w:val="0"/>
      <w:autoSpaceDE w:val="0"/>
      <w:autoSpaceDN w:val="0"/>
      <w:adjustRightInd w:val="0"/>
      <w:ind w:left="360" w:hanging="360"/>
      <w:textAlignment w:val="baseline"/>
    </w:pPr>
    <w:rPr>
      <w:lang w:eastAsia="en-GB"/>
    </w:rPr>
  </w:style>
  <w:style w:type="paragraph" w:styleId="Fu-Endnotenberschrift">
    <w:name w:val="Note Heading"/>
    <w:basedOn w:val="Standard0"/>
    <w:next w:val="Standard0"/>
    <w:link w:val="Fu-EndnotenberschriftZchn"/>
    <w:rsid w:val="00C661AE"/>
    <w:pPr>
      <w:overflowPunct w:val="0"/>
      <w:autoSpaceDE w:val="0"/>
      <w:autoSpaceDN w:val="0"/>
      <w:adjustRightInd w:val="0"/>
      <w:textAlignment w:val="baseline"/>
    </w:pPr>
    <w:rPr>
      <w:rFonts w:eastAsia="MS Mincho"/>
      <w:lang w:val="x-none" w:eastAsia="x-none"/>
    </w:rPr>
  </w:style>
  <w:style w:type="character" w:customStyle="1" w:styleId="Fu-EndnotenberschriftZchn">
    <w:name w:val="Fuß/-Endnotenüberschrift Zchn"/>
    <w:basedOn w:val="Absatz-Standardschriftart"/>
    <w:link w:val="Fu-Endnotenberschrift"/>
    <w:rsid w:val="00C661A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661A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661AE"/>
    <w:rPr>
      <w:rFonts w:ascii="Arial" w:hAnsi="Arial"/>
      <w:b/>
      <w:noProof/>
      <w:sz w:val="18"/>
      <w:lang w:val="en-GB" w:eastAsia="en-US" w:bidi="ar-SA"/>
    </w:rPr>
  </w:style>
  <w:style w:type="character" w:customStyle="1" w:styleId="CharChar25">
    <w:name w:val="Char Char25"/>
    <w:rsid w:val="00C661AE"/>
    <w:rPr>
      <w:rFonts w:ascii="Arial" w:hAnsi="Arial"/>
      <w:lang w:val="en-GB" w:eastAsia="en-US"/>
    </w:rPr>
  </w:style>
  <w:style w:type="character" w:customStyle="1" w:styleId="CharChar24">
    <w:name w:val="Char Char24"/>
    <w:rsid w:val="00C661AE"/>
    <w:rPr>
      <w:rFonts w:ascii="Arial" w:hAnsi="Arial"/>
      <w:sz w:val="36"/>
      <w:lang w:val="en-GB" w:eastAsia="en-US"/>
    </w:rPr>
  </w:style>
  <w:style w:type="character" w:customStyle="1" w:styleId="CharChar17">
    <w:name w:val="Char Char17"/>
    <w:rsid w:val="00C661AE"/>
    <w:rPr>
      <w:rFonts w:ascii="Tahoma" w:hAnsi="Tahoma" w:cs="Tahoma"/>
      <w:shd w:val="clear" w:color="auto" w:fill="000080"/>
      <w:lang w:val="en-GB" w:eastAsia="en-US"/>
    </w:rPr>
  </w:style>
  <w:style w:type="character" w:customStyle="1" w:styleId="CharChar19">
    <w:name w:val="Char Char19"/>
    <w:rsid w:val="00C661AE"/>
    <w:rPr>
      <w:rFonts w:ascii="Times New Roman" w:hAnsi="Times New Roman"/>
      <w:lang w:val="en-GB"/>
    </w:rPr>
  </w:style>
  <w:style w:type="character" w:customStyle="1" w:styleId="CharChar20">
    <w:name w:val="Char Char20"/>
    <w:rsid w:val="00C661A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661AE"/>
    <w:rPr>
      <w:rFonts w:ascii="Arial" w:hAnsi="Arial"/>
      <w:sz w:val="36"/>
      <w:lang w:val="en-GB" w:eastAsia="en-US" w:bidi="ar-SA"/>
    </w:rPr>
  </w:style>
  <w:style w:type="paragraph" w:customStyle="1" w:styleId="20">
    <w:name w:val="수정2"/>
    <w:hidden/>
    <w:semiHidden/>
    <w:rsid w:val="00C661AE"/>
    <w:rPr>
      <w:rFonts w:ascii="Times New Roman" w:eastAsia="Batang" w:hAnsi="Times New Roman"/>
      <w:lang w:val="en-GB" w:eastAsia="en-US"/>
    </w:rPr>
  </w:style>
  <w:style w:type="character" w:customStyle="1" w:styleId="CharChar30">
    <w:name w:val="Char Char30"/>
    <w:rsid w:val="00C661AE"/>
    <w:rPr>
      <w:rFonts w:ascii="Arial" w:hAnsi="Arial"/>
      <w:lang w:val="en-GB" w:eastAsia="en-US"/>
    </w:rPr>
  </w:style>
  <w:style w:type="character" w:customStyle="1" w:styleId="CharChar29">
    <w:name w:val="Char Char29"/>
    <w:rsid w:val="00C661AE"/>
    <w:rPr>
      <w:rFonts w:ascii="Arial" w:hAnsi="Arial"/>
      <w:sz w:val="36"/>
      <w:lang w:val="en-GB" w:eastAsia="en-US"/>
    </w:rPr>
  </w:style>
  <w:style w:type="character" w:customStyle="1" w:styleId="CharChar26">
    <w:name w:val="Char Char26"/>
    <w:rsid w:val="00C661AE"/>
    <w:rPr>
      <w:rFonts w:ascii="Times New Roman" w:hAnsi="Times New Roman"/>
      <w:lang w:val="en-GB" w:eastAsia="en-US"/>
    </w:rPr>
  </w:style>
  <w:style w:type="character" w:customStyle="1" w:styleId="CharChar28">
    <w:name w:val="Char Char28"/>
    <w:rsid w:val="00C661AE"/>
    <w:rPr>
      <w:rFonts w:ascii="Arial" w:hAnsi="Arial"/>
      <w:sz w:val="36"/>
      <w:lang w:val="en-GB" w:eastAsia="en-US"/>
    </w:rPr>
  </w:style>
  <w:style w:type="character" w:customStyle="1" w:styleId="CharChar27">
    <w:name w:val="Char Char27"/>
    <w:rsid w:val="00C661AE"/>
    <w:rPr>
      <w:rFonts w:ascii="Arial" w:hAnsi="Arial"/>
      <w:b/>
      <w:i/>
      <w:noProof/>
      <w:sz w:val="18"/>
      <w:lang w:val="en-GB" w:eastAsia="en-US"/>
    </w:rPr>
  </w:style>
  <w:style w:type="paragraph" w:customStyle="1" w:styleId="4">
    <w:name w:val="(文字) (文字)4"/>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661AE"/>
    <w:rPr>
      <w:rFonts w:ascii="Cambria" w:eastAsia="MS Gothic" w:hAnsi="Cambria" w:cs="Times New Roman"/>
      <w:i/>
      <w:iCs/>
      <w:color w:val="243F60"/>
      <w:lang w:eastAsia="en-US"/>
    </w:rPr>
  </w:style>
  <w:style w:type="character" w:customStyle="1" w:styleId="B2Char1">
    <w:name w:val="B2 Char1"/>
    <w:rsid w:val="00C661AE"/>
    <w:rPr>
      <w:color w:val="000000"/>
      <w:lang w:val="en-GB" w:eastAsia="ja-JP" w:bidi="ar-SA"/>
    </w:rPr>
  </w:style>
  <w:style w:type="paragraph" w:customStyle="1" w:styleId="Revision1">
    <w:name w:val="Revision1"/>
    <w:hidden/>
    <w:semiHidden/>
    <w:rsid w:val="00C661AE"/>
    <w:rPr>
      <w:rFonts w:ascii="Times New Roman" w:eastAsia="Batang" w:hAnsi="Times New Roman"/>
      <w:lang w:val="en-GB" w:eastAsia="en-US"/>
    </w:rPr>
  </w:style>
  <w:style w:type="character" w:customStyle="1" w:styleId="T1Char3">
    <w:name w:val="T1 Char3"/>
    <w:aliases w:val="Header 6 Char Char3"/>
    <w:rsid w:val="00C661AE"/>
    <w:rPr>
      <w:rFonts w:ascii="Arial" w:eastAsia="Times New Roman" w:hAnsi="Arial" w:cs="Times New Roman"/>
      <w:sz w:val="20"/>
      <w:szCs w:val="20"/>
      <w:lang w:val="en-GB" w:eastAsia="ja-JP"/>
    </w:rPr>
  </w:style>
  <w:style w:type="character" w:customStyle="1" w:styleId="CharChar9">
    <w:name w:val="Char Char9"/>
    <w:rsid w:val="00C661AE"/>
    <w:rPr>
      <w:rFonts w:ascii="Arial" w:eastAsia="MS Mincho" w:hAnsi="Arial" w:cs="CG Times (WN)"/>
      <w:kern w:val="0"/>
      <w:sz w:val="22"/>
      <w:szCs w:val="20"/>
      <w:lang w:val="en-GB" w:eastAsia="ar-SA"/>
    </w:rPr>
  </w:style>
  <w:style w:type="character" w:customStyle="1" w:styleId="CharChar3">
    <w:name w:val="Char Char3"/>
    <w:rsid w:val="00C661AE"/>
    <w:rPr>
      <w:rFonts w:ascii="Arial" w:hAnsi="Arial"/>
      <w:sz w:val="22"/>
      <w:lang w:val="en-GB" w:eastAsia="en-US" w:bidi="ar-SA"/>
    </w:rPr>
  </w:style>
  <w:style w:type="paragraph" w:customStyle="1" w:styleId="CharCharCharCharChar">
    <w:name w:val="Char Char Char Char Char"/>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C661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enabsatz">
    <w:name w:val="List Paragraph"/>
    <w:aliases w:val="- Bullets,목록 단락,リスト段落,?? ??,?????,????,Lista1,?? ?목록 단락 Char,¥ê¥¹¥È¶ÎÂä Char,¥¨º¥¹¥È¶ÎÂä Char"/>
    <w:basedOn w:val="Standard0"/>
    <w:link w:val="ListenabsatzZchn"/>
    <w:uiPriority w:val="34"/>
    <w:qFormat/>
    <w:rsid w:val="00C661AE"/>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661AE"/>
    <w:rPr>
      <w:rFonts w:ascii="Arial" w:hAnsi="Arial"/>
      <w:sz w:val="32"/>
      <w:lang w:val="en-GB" w:eastAsia="ja-JP" w:bidi="ar-SA"/>
    </w:rPr>
  </w:style>
  <w:style w:type="character" w:customStyle="1" w:styleId="CharChar4">
    <w:name w:val="Char Char4"/>
    <w:rsid w:val="00C661AE"/>
    <w:rPr>
      <w:rFonts w:ascii="Courier New" w:hAnsi="Courier New"/>
      <w:lang w:val="nb-NO" w:eastAsia="ja-JP" w:bidi="ar-SA"/>
    </w:rPr>
  </w:style>
  <w:style w:type="character" w:customStyle="1" w:styleId="NOCharChar">
    <w:name w:val="NO Char Char"/>
    <w:rsid w:val="00C661A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661A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661AE"/>
    <w:rPr>
      <w:rFonts w:ascii="Arial" w:hAnsi="Arial"/>
      <w:sz w:val="32"/>
      <w:lang w:val="en-GB" w:eastAsia="en-US" w:bidi="ar-SA"/>
    </w:rPr>
  </w:style>
  <w:style w:type="character" w:customStyle="1" w:styleId="T1Char2">
    <w:name w:val="T1 Char2"/>
    <w:aliases w:val="Header 6 Char Char2"/>
    <w:rsid w:val="00C661AE"/>
    <w:rPr>
      <w:rFonts w:ascii="Arial" w:hAnsi="Arial"/>
      <w:lang w:val="en-GB" w:eastAsia="en-US"/>
    </w:rPr>
  </w:style>
  <w:style w:type="character" w:customStyle="1" w:styleId="CharChar10">
    <w:name w:val="Char Char10"/>
    <w:rsid w:val="00C661AE"/>
    <w:rPr>
      <w:rFonts w:ascii="Times New Roman" w:hAnsi="Times New Roman"/>
      <w:lang w:val="en-GB" w:eastAsia="en-US"/>
    </w:rPr>
  </w:style>
  <w:style w:type="paragraph" w:styleId="Endnotentext">
    <w:name w:val="endnote text"/>
    <w:basedOn w:val="Standard0"/>
    <w:link w:val="EndnotentextZchn"/>
    <w:rsid w:val="00C661AE"/>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C661AE"/>
    <w:rPr>
      <w:rFonts w:ascii="Times New Roman" w:hAnsi="Times New Roman"/>
      <w:lang w:val="en-GB" w:eastAsia="en-GB"/>
    </w:rPr>
  </w:style>
  <w:style w:type="character" w:styleId="Endnotenzeichen">
    <w:name w:val="endnote reference"/>
    <w:rsid w:val="00C661AE"/>
    <w:rPr>
      <w:vertAlign w:val="superscript"/>
    </w:rPr>
  </w:style>
  <w:style w:type="paragraph" w:customStyle="1" w:styleId="MTDisplayEquation">
    <w:name w:val="MTDisplayEquation"/>
    <w:basedOn w:val="Standard0"/>
    <w:link w:val="MTDisplayEquationChar"/>
    <w:rsid w:val="00C661A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Standard0"/>
    <w:rsid w:val="00C661A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C661AE"/>
    <w:rPr>
      <w:rFonts w:ascii="Times New Roman" w:eastAsia="Batang" w:hAnsi="Times New Roman"/>
      <w:lang w:val="en-GB" w:eastAsia="en-US"/>
    </w:rPr>
  </w:style>
  <w:style w:type="character" w:customStyle="1" w:styleId="Heading1Char2">
    <w:name w:val="Heading 1 Char2"/>
    <w:rsid w:val="00C661AE"/>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C661AE"/>
    <w:rPr>
      <w:rFonts w:eastAsia="Times New Roman"/>
      <w:lang w:val="en-GB"/>
    </w:rPr>
  </w:style>
  <w:style w:type="paragraph" w:customStyle="1" w:styleId="TableText">
    <w:name w:val="TableText"/>
    <w:basedOn w:val="Textkrper-Zeileneinzug"/>
    <w:rsid w:val="00C661AE"/>
  </w:style>
  <w:style w:type="paragraph" w:styleId="Textkrper-Zeileneinzug">
    <w:name w:val="Body Text Indent"/>
    <w:basedOn w:val="Standard0"/>
    <w:link w:val="Textkrper-ZeileneinzugZchn"/>
    <w:rsid w:val="00C661AE"/>
    <w:pPr>
      <w:overflowPunct w:val="0"/>
      <w:autoSpaceDE w:val="0"/>
      <w:autoSpaceDN w:val="0"/>
      <w:adjustRightInd w:val="0"/>
      <w:spacing w:after="120"/>
      <w:ind w:left="283"/>
      <w:textAlignment w:val="baseline"/>
    </w:pPr>
    <w:rPr>
      <w:rFonts w:eastAsia="Batang"/>
      <w:lang w:eastAsia="en-GB"/>
    </w:rPr>
  </w:style>
  <w:style w:type="character" w:customStyle="1" w:styleId="Textkrper-ZeileneinzugZchn">
    <w:name w:val="Textkörper-Zeileneinzug Zchn"/>
    <w:basedOn w:val="Absatz-Standardschriftart"/>
    <w:link w:val="Textkrper-Zeileneinzug"/>
    <w:rsid w:val="00C661AE"/>
    <w:rPr>
      <w:rFonts w:ascii="Times New Roman" w:eastAsia="Batang" w:hAnsi="Times New Roman"/>
      <w:lang w:val="en-GB" w:eastAsia="en-GB"/>
    </w:rPr>
  </w:style>
  <w:style w:type="paragraph" w:customStyle="1" w:styleId="StyleTAC">
    <w:name w:val="Style TAC +"/>
    <w:basedOn w:val="TAC"/>
    <w:next w:val="TAC"/>
    <w:link w:val="StyleTACChar"/>
    <w:autoRedefine/>
    <w:rsid w:val="00C661A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661AE"/>
    <w:rPr>
      <w:rFonts w:ascii="Arial" w:hAnsi="Arial"/>
      <w:kern w:val="2"/>
      <w:sz w:val="18"/>
      <w:lang w:val="x-none" w:eastAsia="ko-KR"/>
    </w:rPr>
  </w:style>
  <w:style w:type="character" w:customStyle="1" w:styleId="CharChar15">
    <w:name w:val="Char Char15"/>
    <w:rsid w:val="00C661AE"/>
    <w:rPr>
      <w:rFonts w:ascii="Arial" w:hAnsi="Arial"/>
      <w:sz w:val="36"/>
      <w:lang w:val="en-GB"/>
    </w:rPr>
  </w:style>
  <w:style w:type="character" w:customStyle="1" w:styleId="CharChar2">
    <w:name w:val="Char Char2"/>
    <w:rsid w:val="00C661AE"/>
    <w:rPr>
      <w:rFonts w:ascii="Arial" w:hAnsi="Arial"/>
      <w:lang w:val="en-GB" w:eastAsia="en-US" w:bidi="ar-SA"/>
    </w:rPr>
  </w:style>
  <w:style w:type="character" w:customStyle="1" w:styleId="B1Char1">
    <w:name w:val="B1 Char1"/>
    <w:qFormat/>
    <w:rsid w:val="00C661AE"/>
    <w:rPr>
      <w:rFonts w:ascii="Times New Roman" w:hAnsi="Times New Roman"/>
      <w:lang w:val="en-GB"/>
    </w:rPr>
  </w:style>
  <w:style w:type="character" w:customStyle="1" w:styleId="msoins0">
    <w:name w:val="msoins0"/>
    <w:rsid w:val="00C661AE"/>
  </w:style>
  <w:style w:type="paragraph" w:customStyle="1" w:styleId="12">
    <w:name w:val="수정1"/>
    <w:hidden/>
    <w:semiHidden/>
    <w:rsid w:val="00C661AE"/>
    <w:rPr>
      <w:rFonts w:ascii="Times New Roman" w:eastAsia="Batang" w:hAnsi="Times New Roman"/>
      <w:lang w:val="en-GB" w:eastAsia="en-US"/>
    </w:rPr>
  </w:style>
  <w:style w:type="paragraph" w:customStyle="1" w:styleId="13">
    <w:name w:val="変更箇所1"/>
    <w:hidden/>
    <w:semiHidden/>
    <w:rsid w:val="00C661AE"/>
    <w:rPr>
      <w:rFonts w:ascii="Times New Roman" w:eastAsia="MS Mincho" w:hAnsi="Times New Roman"/>
      <w:lang w:val="en-GB" w:eastAsia="en-US"/>
    </w:rPr>
  </w:style>
  <w:style w:type="character" w:customStyle="1" w:styleId="hps">
    <w:name w:val="hps"/>
    <w:rsid w:val="00C661AE"/>
  </w:style>
  <w:style w:type="paragraph" w:customStyle="1" w:styleId="CarCar5">
    <w:name w:val="Car Car5"/>
    <w:semiHidden/>
    <w:rsid w:val="00C661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C661AE"/>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C661AE"/>
    <w:rPr>
      <w:rFonts w:ascii="Times New Roman" w:hAnsi="Times New Roman"/>
      <w:b/>
      <w:lang w:val="en-GB" w:eastAsia="x-none"/>
    </w:rPr>
  </w:style>
  <w:style w:type="character" w:customStyle="1" w:styleId="msoins1">
    <w:name w:val="msoins"/>
    <w:rsid w:val="00C661AE"/>
  </w:style>
  <w:style w:type="paragraph" w:styleId="Textkrper2">
    <w:name w:val="Body Text 2"/>
    <w:basedOn w:val="Standard0"/>
    <w:link w:val="Textkrper2Zchn"/>
    <w:rsid w:val="00C661AE"/>
    <w:pPr>
      <w:overflowPunct w:val="0"/>
      <w:autoSpaceDE w:val="0"/>
      <w:autoSpaceDN w:val="0"/>
      <w:adjustRightInd w:val="0"/>
      <w:textAlignment w:val="baseline"/>
    </w:pPr>
    <w:rPr>
      <w:rFonts w:ascii="CG Times (WN)" w:eastAsia="Malgun Gothic" w:hAnsi="CG Times (WN)"/>
      <w:i/>
      <w:lang w:eastAsia="ko-KR"/>
    </w:rPr>
  </w:style>
  <w:style w:type="character" w:customStyle="1" w:styleId="Textkrper2Zchn">
    <w:name w:val="Textkörper 2 Zchn"/>
    <w:basedOn w:val="Absatz-Standardschriftart"/>
    <w:link w:val="Textkrper2"/>
    <w:rsid w:val="00C661AE"/>
    <w:rPr>
      <w:rFonts w:eastAsia="Malgun Gothic"/>
      <w:i/>
      <w:lang w:val="en-GB" w:eastAsia="ko-KR"/>
    </w:rPr>
  </w:style>
  <w:style w:type="paragraph" w:styleId="Textkrper3">
    <w:name w:val="Body Text 3"/>
    <w:basedOn w:val="Standard0"/>
    <w:link w:val="Textkrper3Zchn"/>
    <w:rsid w:val="00C661A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Textkrper3Zchn">
    <w:name w:val="Textkörper 3 Zchn"/>
    <w:basedOn w:val="Absatz-Standardschriftart"/>
    <w:link w:val="Textkrper3"/>
    <w:rsid w:val="00C661A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661AE"/>
    <w:rPr>
      <w:b/>
      <w:lang w:val="en-GB" w:eastAsia="en-US" w:bidi="ar-SA"/>
    </w:rPr>
  </w:style>
  <w:style w:type="paragraph" w:customStyle="1" w:styleId="DAText">
    <w:name w:val="DA_Text"/>
    <w:basedOn w:val="Standard0"/>
    <w:link w:val="DATextZchn"/>
    <w:rsid w:val="00C661A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661AE"/>
    <w:rPr>
      <w:rFonts w:eastAsia="Malgun Gothic"/>
      <w:szCs w:val="24"/>
      <w:lang w:val="de-DE" w:eastAsia="de-DE"/>
    </w:rPr>
  </w:style>
  <w:style w:type="paragraph" w:customStyle="1" w:styleId="JK-text-simpledoc">
    <w:name w:val="JK - text - simple doc"/>
    <w:basedOn w:val="Textkrper"/>
    <w:autoRedefine/>
    <w:rsid w:val="00C661AE"/>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C661A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661AE"/>
    <w:rPr>
      <w:lang w:val="x-none" w:eastAsia="x-none"/>
    </w:rPr>
  </w:style>
  <w:style w:type="paragraph" w:customStyle="1" w:styleId="BL">
    <w:name w:val="BL"/>
    <w:basedOn w:val="Standard0"/>
    <w:rsid w:val="00C661A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0"/>
    <w:rsid w:val="00C661AE"/>
    <w:pPr>
      <w:numPr>
        <w:numId w:val="5"/>
      </w:numPr>
      <w:overflowPunct w:val="0"/>
      <w:autoSpaceDE w:val="0"/>
      <w:autoSpaceDN w:val="0"/>
      <w:adjustRightInd w:val="0"/>
      <w:textAlignment w:val="baseline"/>
    </w:pPr>
    <w:rPr>
      <w:rFonts w:eastAsia="Malgun Gothic"/>
      <w:lang w:eastAsia="en-GB"/>
    </w:rPr>
  </w:style>
  <w:style w:type="paragraph" w:styleId="Textkrper-Einzug2">
    <w:name w:val="Body Text Indent 2"/>
    <w:basedOn w:val="Standard0"/>
    <w:link w:val="Textkrper-Einzug2Zchn"/>
    <w:rsid w:val="00C661A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rsid w:val="00C661AE"/>
    <w:rPr>
      <w:rFonts w:eastAsia="MS Mincho"/>
      <w:lang w:val="en-GB" w:eastAsia="en-GB"/>
    </w:rPr>
  </w:style>
  <w:style w:type="paragraph" w:styleId="Standardeinzug">
    <w:name w:val="Normal Indent"/>
    <w:aliases w:val="d"/>
    <w:basedOn w:val="Standard0"/>
    <w:rsid w:val="00C661AE"/>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Standard0"/>
    <w:next w:val="Standard0"/>
    <w:rsid w:val="00C661AE"/>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rsid w:val="00C661AE"/>
    <w:rPr>
      <w:rFonts w:ascii="Times New Roman" w:eastAsia="MS Mincho" w:hAnsi="Times New Roman"/>
      <w:lang w:val="en-GB" w:eastAsia="en-GB"/>
    </w:rPr>
    <w:tblPr/>
  </w:style>
  <w:style w:type="paragraph" w:customStyle="1" w:styleId="Normal1">
    <w:name w:val="Normal 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rsid w:val="00C661A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Standard0"/>
    <w:next w:val="Standard0"/>
    <w:rsid w:val="00C661A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rsid w:val="00C661AE"/>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C661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C661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C661AE"/>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C661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C661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C661A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661AE"/>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rsid w:val="00C661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C661A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rsid w:val="00C661A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C661AE"/>
    <w:pPr>
      <w:widowControl w:val="0"/>
      <w:spacing w:after="120"/>
      <w:ind w:left="283" w:hanging="283"/>
    </w:pPr>
    <w:rPr>
      <w:rFonts w:ascii="CG Times (WN)" w:eastAsia="MS Mincho" w:hAnsi="CG Times (WN)"/>
      <w:lang w:eastAsia="de-DE"/>
    </w:rPr>
  </w:style>
  <w:style w:type="paragraph" w:customStyle="1" w:styleId="b11">
    <w:name w:val="b1"/>
    <w:basedOn w:val="Standard0"/>
    <w:rsid w:val="00C661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Standard0"/>
    <w:rsid w:val="00C661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NormaleTabelle"/>
    <w:next w:val="Tabellenraster"/>
    <w:rsid w:val="00C661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C661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C661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C661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C661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C661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C661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C661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C661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C661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rsid w:val="00C661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rsid w:val="00C661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661A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Standard0"/>
    <w:rsid w:val="00C661AE"/>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Vorformatiert">
    <w:name w:val="HTML Preformatted"/>
    <w:basedOn w:val="Standard0"/>
    <w:link w:val="HTMLVorformatiertZchn"/>
    <w:rsid w:val="00C661AE"/>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C661AE"/>
    <w:rPr>
      <w:rFonts w:ascii="Courier New" w:eastAsia="MS Mincho" w:hAnsi="Courier New"/>
      <w:lang w:val="en-GB" w:eastAsia="x-none"/>
    </w:rPr>
  </w:style>
  <w:style w:type="character" w:customStyle="1" w:styleId="Char1">
    <w:name w:val="批注主题 Char"/>
    <w:rsid w:val="00C661AE"/>
    <w:rPr>
      <w:b/>
      <w:bCs/>
      <w:lang w:val="en-GB" w:eastAsia="en-US" w:bidi="ar-SA"/>
    </w:rPr>
  </w:style>
  <w:style w:type="paragraph" w:customStyle="1" w:styleId="font7">
    <w:name w:val="font7"/>
    <w:basedOn w:val="Standard0"/>
    <w:rsid w:val="00C661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0"/>
    <w:rsid w:val="00C661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0"/>
    <w:rsid w:val="00C661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C661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C661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C661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C661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C661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C661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C661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661A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661AE"/>
  </w:style>
  <w:style w:type="character" w:customStyle="1" w:styleId="B3Char2">
    <w:name w:val="B3 Char2"/>
    <w:qFormat/>
    <w:rsid w:val="00C661AE"/>
    <w:rPr>
      <w:rFonts w:ascii="Times New Roman" w:hAnsi="Times New Roman"/>
      <w:lang w:val="en-GB" w:eastAsia="en-US"/>
    </w:rPr>
  </w:style>
  <w:style w:type="paragraph" w:customStyle="1" w:styleId="B7">
    <w:name w:val="B7"/>
    <w:basedOn w:val="B6"/>
    <w:link w:val="B7Char"/>
    <w:qFormat/>
    <w:rsid w:val="00C661AE"/>
    <w:pPr>
      <w:ind w:left="2269"/>
    </w:pPr>
  </w:style>
  <w:style w:type="character" w:customStyle="1" w:styleId="B7Char">
    <w:name w:val="B7 Char"/>
    <w:link w:val="B7"/>
    <w:qFormat/>
    <w:rsid w:val="00C661AE"/>
    <w:rPr>
      <w:rFonts w:ascii="Times New Roman" w:hAnsi="Times New Roman"/>
      <w:lang w:val="en-GB" w:eastAsia="en-GB"/>
    </w:rPr>
  </w:style>
  <w:style w:type="character" w:customStyle="1" w:styleId="EditorsNoteChar1">
    <w:name w:val="Editor's Note Char1"/>
    <w:locked/>
    <w:rsid w:val="00C661AE"/>
    <w:rPr>
      <w:color w:val="FF0000"/>
      <w:lang w:eastAsia="en-US"/>
    </w:rPr>
  </w:style>
  <w:style w:type="character" w:customStyle="1" w:styleId="PlainTextChar1">
    <w:name w:val="Plain Text Char1"/>
    <w:locked/>
    <w:rsid w:val="00C661AE"/>
    <w:rPr>
      <w:rFonts w:ascii="Courier New" w:hAnsi="Courier New"/>
      <w:lang w:val="nb-NO"/>
    </w:rPr>
  </w:style>
  <w:style w:type="character" w:customStyle="1" w:styleId="14">
    <w:name w:val="書式なし (文字)1"/>
    <w:rsid w:val="00C661AE"/>
    <w:rPr>
      <w:rFonts w:ascii="MS Mincho" w:eastAsia="MS Mincho" w:hAnsi="Courier New" w:cs="Courier New" w:hint="eastAsia"/>
      <w:sz w:val="21"/>
      <w:szCs w:val="21"/>
      <w:lang w:val="en-GB" w:eastAsia="en-US"/>
    </w:rPr>
  </w:style>
  <w:style w:type="character" w:customStyle="1" w:styleId="EndnoteTextChar1">
    <w:name w:val="Endnote Text Char1"/>
    <w:locked/>
    <w:rsid w:val="00C661AE"/>
    <w:rPr>
      <w:rFonts w:eastAsia="SimSun"/>
    </w:rPr>
  </w:style>
  <w:style w:type="character" w:customStyle="1" w:styleId="15">
    <w:name w:val="文末脚注文字列 (文字)1"/>
    <w:rsid w:val="00C661AE"/>
    <w:rPr>
      <w:rFonts w:ascii="Times New Roman" w:hAnsi="Times New Roman" w:cs="Times New Roman" w:hint="default"/>
      <w:lang w:val="en-GB" w:eastAsia="en-US"/>
    </w:rPr>
  </w:style>
  <w:style w:type="character" w:customStyle="1" w:styleId="B2Car">
    <w:name w:val="B2 Car"/>
    <w:rsid w:val="00C661AE"/>
    <w:rPr>
      <w:rFonts w:eastAsia="Batang"/>
      <w:lang w:val="en-GB" w:eastAsia="en-US" w:bidi="ar-SA"/>
    </w:rPr>
  </w:style>
  <w:style w:type="character" w:customStyle="1" w:styleId="TFZchn">
    <w:name w:val="TF Zchn"/>
    <w:link w:val="TF1"/>
    <w:locked/>
    <w:rsid w:val="00C661AE"/>
    <w:rPr>
      <w:rFonts w:ascii="Arial" w:hAnsi="Arial"/>
      <w:b/>
      <w:lang w:eastAsia="en-US"/>
    </w:rPr>
  </w:style>
  <w:style w:type="paragraph" w:customStyle="1" w:styleId="xl63">
    <w:name w:val="xl63"/>
    <w:basedOn w:val="Standard0"/>
    <w:rsid w:val="00C661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C661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C661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C661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C661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C661AE"/>
    <w:rPr>
      <w:rFonts w:ascii="Times New Roman" w:hAnsi="Times New Roman"/>
      <w:lang w:val="en-GB"/>
    </w:rPr>
  </w:style>
  <w:style w:type="paragraph" w:customStyle="1" w:styleId="a2">
    <w:name w:val="修订"/>
    <w:hidden/>
    <w:semiHidden/>
    <w:rsid w:val="00C661A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661AE"/>
    <w:rPr>
      <w:rFonts w:ascii="Arial" w:hAnsi="Arial"/>
      <w:sz w:val="36"/>
      <w:lang w:val="en-GB" w:eastAsia="en-US"/>
    </w:rPr>
  </w:style>
  <w:style w:type="paragraph" w:customStyle="1" w:styleId="1Char">
    <w:name w:val="(文字) (文字)1 Char (文字) (文字)"/>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C661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661AE"/>
    <w:rPr>
      <w:lang w:val="en-GB" w:eastAsia="ja-JP" w:bidi="ar-SA"/>
    </w:rPr>
  </w:style>
  <w:style w:type="character" w:customStyle="1" w:styleId="AndreaLeonardi">
    <w:name w:val="Andrea Leonardi"/>
    <w:semiHidden/>
    <w:rsid w:val="00C661AE"/>
    <w:rPr>
      <w:rFonts w:ascii="Arial" w:hAnsi="Arial" w:cs="Arial"/>
      <w:color w:val="auto"/>
      <w:sz w:val="20"/>
      <w:szCs w:val="20"/>
    </w:rPr>
  </w:style>
  <w:style w:type="paragraph" w:customStyle="1" w:styleId="a3">
    <w:name w:val="(文字) (文字)"/>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661AE"/>
    <w:rPr>
      <w:rFonts w:ascii="Arial" w:eastAsia="Batang" w:hAnsi="Arial" w:cs="Times New Roman"/>
      <w:b/>
      <w:bCs/>
      <w:i/>
      <w:iCs/>
      <w:sz w:val="28"/>
      <w:szCs w:val="28"/>
      <w:lang w:val="en-GB" w:eastAsia="en-US" w:bidi="ar-SA"/>
    </w:rPr>
  </w:style>
  <w:style w:type="paragraph" w:customStyle="1" w:styleId="3">
    <w:name w:val="(文字) (文字)3"/>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qFormat/>
    <w:rsid w:val="00C661AE"/>
    <w:rPr>
      <w:b/>
      <w:bCs/>
    </w:rPr>
  </w:style>
  <w:style w:type="character" w:customStyle="1" w:styleId="ZchnZchn5">
    <w:name w:val="Zchn Zchn5"/>
    <w:rsid w:val="00C661A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661AE"/>
    <w:rPr>
      <w:lang w:val="en-GB" w:eastAsia="ja-JP" w:bidi="ar-SA"/>
    </w:rPr>
  </w:style>
  <w:style w:type="paragraph" w:styleId="Datum">
    <w:name w:val="Date"/>
    <w:basedOn w:val="Standard0"/>
    <w:next w:val="Standard0"/>
    <w:link w:val="DatumZchn"/>
    <w:rsid w:val="00C661AE"/>
    <w:pPr>
      <w:overflowPunct w:val="0"/>
      <w:autoSpaceDE w:val="0"/>
      <w:autoSpaceDN w:val="0"/>
      <w:adjustRightInd w:val="0"/>
      <w:textAlignment w:val="baseline"/>
    </w:pPr>
    <w:rPr>
      <w:rFonts w:eastAsia="MS Mincho"/>
      <w:lang w:eastAsia="x-none"/>
    </w:rPr>
  </w:style>
  <w:style w:type="character" w:customStyle="1" w:styleId="DatumZchn">
    <w:name w:val="Datum Zchn"/>
    <w:basedOn w:val="Absatz-Standardschriftart"/>
    <w:link w:val="Datum"/>
    <w:rsid w:val="00C661AE"/>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661AE"/>
    <w:rPr>
      <w:rFonts w:ascii="Times New Roman" w:hAnsi="Times New Roman"/>
      <w:b/>
      <w:lang w:val="en-GB"/>
    </w:rPr>
  </w:style>
  <w:style w:type="paragraph" w:customStyle="1" w:styleId="AutoCorrect">
    <w:name w:val="AutoCorrect"/>
    <w:rsid w:val="00C661AE"/>
    <w:rPr>
      <w:rFonts w:ascii="Times New Roman" w:eastAsia="MS Mincho" w:hAnsi="Times New Roman"/>
      <w:sz w:val="24"/>
      <w:szCs w:val="24"/>
      <w:lang w:val="en-GB" w:eastAsia="ko-KR"/>
    </w:rPr>
  </w:style>
  <w:style w:type="paragraph" w:customStyle="1" w:styleId="-PAGE-">
    <w:name w:val="- PAGE -"/>
    <w:rsid w:val="00C661AE"/>
    <w:rPr>
      <w:rFonts w:ascii="Times New Roman" w:eastAsia="MS Mincho" w:hAnsi="Times New Roman"/>
      <w:sz w:val="24"/>
      <w:szCs w:val="24"/>
      <w:lang w:val="en-GB" w:eastAsia="ko-KR"/>
    </w:rPr>
  </w:style>
  <w:style w:type="paragraph" w:customStyle="1" w:styleId="PageXofY">
    <w:name w:val="Page X of Y"/>
    <w:rsid w:val="00C661AE"/>
    <w:rPr>
      <w:rFonts w:ascii="Times New Roman" w:eastAsia="MS Mincho" w:hAnsi="Times New Roman"/>
      <w:sz w:val="24"/>
      <w:szCs w:val="24"/>
      <w:lang w:val="en-GB" w:eastAsia="ko-KR"/>
    </w:rPr>
  </w:style>
  <w:style w:type="paragraph" w:customStyle="1" w:styleId="Createdby">
    <w:name w:val="Created by"/>
    <w:rsid w:val="00C661AE"/>
    <w:rPr>
      <w:rFonts w:ascii="Times New Roman" w:eastAsia="MS Mincho" w:hAnsi="Times New Roman"/>
      <w:sz w:val="24"/>
      <w:szCs w:val="24"/>
      <w:lang w:val="en-GB" w:eastAsia="ko-KR"/>
    </w:rPr>
  </w:style>
  <w:style w:type="paragraph" w:customStyle="1" w:styleId="Createdon">
    <w:name w:val="Created on"/>
    <w:rsid w:val="00C661AE"/>
    <w:rPr>
      <w:rFonts w:ascii="Times New Roman" w:eastAsia="MS Mincho" w:hAnsi="Times New Roman"/>
      <w:sz w:val="24"/>
      <w:szCs w:val="24"/>
      <w:lang w:val="en-GB" w:eastAsia="ko-KR"/>
    </w:rPr>
  </w:style>
  <w:style w:type="paragraph" w:customStyle="1" w:styleId="Lastprinted">
    <w:name w:val="Last printed"/>
    <w:rsid w:val="00C661AE"/>
    <w:rPr>
      <w:rFonts w:ascii="Times New Roman" w:eastAsia="MS Mincho" w:hAnsi="Times New Roman"/>
      <w:sz w:val="24"/>
      <w:szCs w:val="24"/>
      <w:lang w:val="en-GB" w:eastAsia="ko-KR"/>
    </w:rPr>
  </w:style>
  <w:style w:type="paragraph" w:customStyle="1" w:styleId="Lastsavedby">
    <w:name w:val="Last saved by"/>
    <w:rsid w:val="00C661AE"/>
    <w:rPr>
      <w:rFonts w:ascii="Times New Roman" w:eastAsia="MS Mincho" w:hAnsi="Times New Roman"/>
      <w:sz w:val="24"/>
      <w:szCs w:val="24"/>
      <w:lang w:val="en-GB" w:eastAsia="ko-KR"/>
    </w:rPr>
  </w:style>
  <w:style w:type="paragraph" w:customStyle="1" w:styleId="Filename">
    <w:name w:val="Filename"/>
    <w:rsid w:val="00C661AE"/>
    <w:rPr>
      <w:rFonts w:ascii="Times New Roman" w:eastAsia="MS Mincho" w:hAnsi="Times New Roman"/>
      <w:sz w:val="24"/>
      <w:szCs w:val="24"/>
      <w:lang w:val="en-GB" w:eastAsia="ko-KR"/>
    </w:rPr>
  </w:style>
  <w:style w:type="paragraph" w:customStyle="1" w:styleId="Filenameandpath">
    <w:name w:val="Filename and path"/>
    <w:rsid w:val="00C661AE"/>
    <w:rPr>
      <w:rFonts w:ascii="Times New Roman" w:eastAsia="MS Mincho" w:hAnsi="Times New Roman"/>
      <w:sz w:val="24"/>
      <w:szCs w:val="24"/>
      <w:lang w:val="en-GB" w:eastAsia="ko-KR"/>
    </w:rPr>
  </w:style>
  <w:style w:type="paragraph" w:customStyle="1" w:styleId="AuthorPageDate">
    <w:name w:val="Author  Page #  Date"/>
    <w:rsid w:val="00C661AE"/>
    <w:rPr>
      <w:rFonts w:ascii="Times New Roman" w:eastAsia="MS Mincho" w:hAnsi="Times New Roman"/>
      <w:sz w:val="24"/>
      <w:szCs w:val="24"/>
      <w:lang w:val="en-GB" w:eastAsia="ko-KR"/>
    </w:rPr>
  </w:style>
  <w:style w:type="paragraph" w:customStyle="1" w:styleId="ConfidentialPageDate">
    <w:name w:val="Confidential  Page #  Date"/>
    <w:rsid w:val="00C661AE"/>
    <w:rPr>
      <w:rFonts w:ascii="Times New Roman" w:eastAsia="MS Mincho" w:hAnsi="Times New Roman"/>
      <w:sz w:val="24"/>
      <w:szCs w:val="24"/>
      <w:lang w:val="en-GB" w:eastAsia="ko-KR"/>
    </w:rPr>
  </w:style>
  <w:style w:type="paragraph" w:customStyle="1" w:styleId="Figure">
    <w:name w:val="Figure"/>
    <w:basedOn w:val="Standard0"/>
    <w:rsid w:val="00C661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Standard0"/>
    <w:rsid w:val="00C661A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Standard0"/>
    <w:rsid w:val="00C661A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0"/>
    <w:rsid w:val="00C661AE"/>
    <w:pPr>
      <w:overflowPunct w:val="0"/>
      <w:autoSpaceDE w:val="0"/>
      <w:autoSpaceDN w:val="0"/>
      <w:adjustRightInd w:val="0"/>
      <w:textAlignment w:val="baseline"/>
    </w:pPr>
    <w:rPr>
      <w:rFonts w:eastAsia="MS Mincho"/>
      <w:lang w:eastAsia="ja-JP"/>
    </w:rPr>
  </w:style>
  <w:style w:type="paragraph" w:customStyle="1" w:styleId="TaOC">
    <w:name w:val="TaOC"/>
    <w:basedOn w:val="TAC"/>
    <w:rsid w:val="00C661AE"/>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C661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661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661AE"/>
    <w:rPr>
      <w:rFonts w:ascii="Arial" w:hAnsi="Arial"/>
      <w:sz w:val="28"/>
      <w:lang w:val="en-GB" w:eastAsia="en-US" w:bidi="ar-SA"/>
    </w:rPr>
  </w:style>
  <w:style w:type="paragraph" w:customStyle="1" w:styleId="30">
    <w:name w:val="吹き出し3"/>
    <w:basedOn w:val="Standard0"/>
    <w:semiHidden/>
    <w:rsid w:val="00C661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Standard0"/>
    <w:rsid w:val="00C661A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Standard0"/>
    <w:semiHidden/>
    <w:rsid w:val="00C661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Standard0"/>
    <w:rsid w:val="00C661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0"/>
    <w:link w:val="11BodyTextChar"/>
    <w:rsid w:val="00C661AE"/>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Standard0"/>
    <w:autoRedefine/>
    <w:rsid w:val="00C661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61A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C661AE"/>
    <w:rPr>
      <w:rFonts w:ascii="Times New Roman" w:eastAsia="MS Mincho" w:hAnsi="Times New Roman"/>
      <w:lang w:val="en-GB" w:eastAsia="en-US"/>
    </w:rPr>
  </w:style>
  <w:style w:type="paragraph" w:customStyle="1" w:styleId="a4">
    <w:name w:val="수정"/>
    <w:hidden/>
    <w:semiHidden/>
    <w:rsid w:val="00C661AE"/>
    <w:rPr>
      <w:rFonts w:ascii="Times New Roman" w:eastAsia="Batang" w:hAnsi="Times New Roman"/>
      <w:lang w:val="en-GB" w:eastAsia="en-US"/>
    </w:rPr>
  </w:style>
  <w:style w:type="paragraph" w:customStyle="1" w:styleId="17">
    <w:name w:val="无间隔1"/>
    <w:qFormat/>
    <w:rsid w:val="00C661AE"/>
    <w:rPr>
      <w:rFonts w:ascii="Times New Roman" w:eastAsia="SimSun" w:hAnsi="Times New Roman"/>
      <w:lang w:val="en-GB" w:eastAsia="en-US"/>
    </w:rPr>
  </w:style>
  <w:style w:type="paragraph" w:customStyle="1" w:styleId="Arial">
    <w:name w:val="Arial"/>
    <w:basedOn w:val="Standard0"/>
    <w:rsid w:val="00C661AE"/>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C661AE"/>
    <w:rPr>
      <w:rFonts w:ascii="Times New Roman" w:eastAsia="SimSun" w:hAnsi="Times New Roman"/>
      <w:lang w:val="en-GB" w:eastAsia="en-US"/>
    </w:rPr>
  </w:style>
  <w:style w:type="paragraph" w:customStyle="1" w:styleId="7">
    <w:name w:val="吹き出し7"/>
    <w:basedOn w:val="Standard0"/>
    <w:rsid w:val="00C661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semiHidden/>
    <w:rsid w:val="00C661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0"/>
    <w:semiHidden/>
    <w:rsid w:val="00C661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661AE"/>
    <w:rPr>
      <w:rFonts w:ascii="Arial" w:hAnsi="Arial" w:cs="Arial"/>
      <w:color w:val="auto"/>
      <w:sz w:val="20"/>
      <w:szCs w:val="20"/>
    </w:rPr>
  </w:style>
  <w:style w:type="paragraph" w:customStyle="1" w:styleId="Arial0">
    <w:name w:val="正文 + Arial"/>
    <w:aliases w:val="8 磅,加粗,段后: 0 磅"/>
    <w:basedOn w:val="TAL"/>
    <w:rsid w:val="00C661AE"/>
    <w:pPr>
      <w:overflowPunct w:val="0"/>
      <w:autoSpaceDE w:val="0"/>
      <w:autoSpaceDN w:val="0"/>
      <w:adjustRightInd w:val="0"/>
      <w:textAlignment w:val="baseline"/>
    </w:pPr>
    <w:rPr>
      <w:sz w:val="16"/>
      <w:szCs w:val="16"/>
      <w:lang w:eastAsia="x-none"/>
    </w:rPr>
  </w:style>
  <w:style w:type="paragraph" w:customStyle="1" w:styleId="xl22">
    <w:name w:val="xl22"/>
    <w:basedOn w:val="Standard0"/>
    <w:rsid w:val="00C661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C661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C661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C661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C661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C661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C661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C661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C661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C661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C661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C661AE"/>
    <w:pPr>
      <w:overflowPunct w:val="0"/>
      <w:autoSpaceDE w:val="0"/>
      <w:autoSpaceDN w:val="0"/>
      <w:adjustRightInd w:val="0"/>
      <w:textAlignment w:val="baseline"/>
    </w:pPr>
    <w:rPr>
      <w:lang w:eastAsia="ja-JP"/>
    </w:rPr>
  </w:style>
  <w:style w:type="character" w:customStyle="1" w:styleId="FooterChar2">
    <w:name w:val="Footer Char2"/>
    <w:rsid w:val="00C661AE"/>
    <w:rPr>
      <w:sz w:val="18"/>
      <w:szCs w:val="18"/>
    </w:rPr>
  </w:style>
  <w:style w:type="character" w:customStyle="1" w:styleId="Heading7Char3">
    <w:name w:val="Heading 7 Char3"/>
    <w:rsid w:val="00C661AE"/>
    <w:rPr>
      <w:rFonts w:ascii="Arial" w:eastAsia="SimSun" w:hAnsi="Arial" w:cs="Times New Roman"/>
      <w:kern w:val="0"/>
      <w:sz w:val="20"/>
      <w:szCs w:val="20"/>
      <w:lang w:val="en-GB" w:eastAsia="en-US"/>
    </w:rPr>
  </w:style>
  <w:style w:type="character" w:customStyle="1" w:styleId="Heading8Char3">
    <w:name w:val="Heading 8 Char3"/>
    <w:rsid w:val="00C661AE"/>
    <w:rPr>
      <w:rFonts w:ascii="Arial" w:eastAsia="SimSun" w:hAnsi="Arial" w:cs="Times New Roman"/>
      <w:kern w:val="0"/>
      <w:sz w:val="36"/>
      <w:szCs w:val="20"/>
      <w:lang w:val="en-GB" w:eastAsia="en-US"/>
    </w:rPr>
  </w:style>
  <w:style w:type="character" w:customStyle="1" w:styleId="Heading9Char2">
    <w:name w:val="Heading 9 Char2"/>
    <w:rsid w:val="00C661AE"/>
    <w:rPr>
      <w:rFonts w:ascii="Arial" w:eastAsia="SimSun" w:hAnsi="Arial" w:cs="Times New Roman"/>
      <w:kern w:val="0"/>
      <w:sz w:val="36"/>
      <w:szCs w:val="20"/>
      <w:lang w:val="en-GB" w:eastAsia="en-US"/>
    </w:rPr>
  </w:style>
  <w:style w:type="character" w:customStyle="1" w:styleId="BalloonTextChar1">
    <w:name w:val="Balloon Text Char1"/>
    <w:uiPriority w:val="99"/>
    <w:rsid w:val="00C661AE"/>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C661A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661AE"/>
    <w:rPr>
      <w:rFonts w:ascii="Courier New" w:eastAsia="SimSun" w:hAnsi="Courier New" w:cs="Times New Roman"/>
      <w:kern w:val="0"/>
      <w:sz w:val="20"/>
      <w:szCs w:val="20"/>
      <w:lang w:val="nb-NO" w:eastAsia="ja-JP"/>
    </w:rPr>
  </w:style>
  <w:style w:type="character" w:customStyle="1" w:styleId="Titre3Car">
    <w:name w:val="Titre 3 Car"/>
    <w:rsid w:val="00C661AE"/>
    <w:rPr>
      <w:rFonts w:ascii="Arial" w:hAnsi="Arial"/>
      <w:sz w:val="28"/>
      <w:szCs w:val="28"/>
      <w:lang w:val="en-GB" w:eastAsia="en-GB"/>
    </w:rPr>
  </w:style>
  <w:style w:type="character" w:styleId="Hervorhebung">
    <w:name w:val="Emphasis"/>
    <w:qFormat/>
    <w:rsid w:val="00C661AE"/>
    <w:rPr>
      <w:i/>
      <w:iCs/>
    </w:rPr>
  </w:style>
  <w:style w:type="paragraph" w:customStyle="1" w:styleId="IBN">
    <w:name w:val="IBN"/>
    <w:basedOn w:val="Standard0"/>
    <w:rsid w:val="00C661A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661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661AE"/>
    <w:rPr>
      <w:rFonts w:ascii="Times New Roman" w:hAnsi="Times New Roman"/>
      <w:noProof/>
      <w:szCs w:val="18"/>
      <w:lang w:val="en-GB" w:eastAsia="x-none"/>
    </w:rPr>
  </w:style>
  <w:style w:type="paragraph" w:customStyle="1" w:styleId="Npr">
    <w:name w:val="Npr"/>
    <w:basedOn w:val="Standard0"/>
    <w:rsid w:val="00C661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661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661AE"/>
    <w:rPr>
      <w:rFonts w:ascii="Arial" w:hAnsi="Arial"/>
      <w:sz w:val="22"/>
      <w:lang w:val="en-GB"/>
    </w:rPr>
  </w:style>
  <w:style w:type="paragraph" w:customStyle="1" w:styleId="B3H6">
    <w:name w:val="B3H6"/>
    <w:basedOn w:val="B3"/>
    <w:rsid w:val="00C661AE"/>
    <w:pPr>
      <w:overflowPunct w:val="0"/>
      <w:autoSpaceDE w:val="0"/>
      <w:autoSpaceDN w:val="0"/>
      <w:adjustRightInd w:val="0"/>
      <w:textAlignment w:val="baseline"/>
    </w:pPr>
    <w:rPr>
      <w:lang w:eastAsia="x-none"/>
    </w:rPr>
  </w:style>
  <w:style w:type="character" w:customStyle="1" w:styleId="NOChar1">
    <w:name w:val="NO Char1"/>
    <w:qFormat/>
    <w:rsid w:val="00C661AE"/>
    <w:rPr>
      <w:rFonts w:eastAsia="MS Mincho"/>
      <w:lang w:val="en-GB" w:eastAsia="en-US" w:bidi="ar-SA"/>
    </w:rPr>
  </w:style>
  <w:style w:type="character" w:customStyle="1" w:styleId="BodyText2Char3">
    <w:name w:val="Body Text 2 Char3"/>
    <w:rsid w:val="00C661AE"/>
    <w:rPr>
      <w:rFonts w:ascii="Times New Roman" w:eastAsia="SimSun" w:hAnsi="Times New Roman" w:cs="Times New Roman"/>
      <w:kern w:val="0"/>
      <w:sz w:val="20"/>
      <w:szCs w:val="20"/>
      <w:lang w:val="en-GB" w:eastAsia="ja-JP"/>
    </w:rPr>
  </w:style>
  <w:style w:type="character" w:customStyle="1" w:styleId="BodyText3Char3">
    <w:name w:val="Body Text 3 Char3"/>
    <w:rsid w:val="00C661AE"/>
    <w:rPr>
      <w:rFonts w:ascii="Times New Roman" w:eastAsia="SimSun" w:hAnsi="Times New Roman" w:cs="Times New Roman"/>
      <w:kern w:val="0"/>
      <w:sz w:val="20"/>
      <w:szCs w:val="20"/>
      <w:lang w:val="en-GB" w:eastAsia="ja-JP"/>
    </w:rPr>
  </w:style>
  <w:style w:type="character" w:customStyle="1" w:styleId="a6">
    <w:name w:val="+"/>
    <w:aliases w:val="superscript"/>
    <w:rsid w:val="00C661AE"/>
    <w:rPr>
      <w:vertAlign w:val="superscript"/>
    </w:rPr>
  </w:style>
  <w:style w:type="paragraph" w:customStyle="1" w:styleId="berschrift1H1">
    <w:name w:val="Überschrift 1.H1"/>
    <w:basedOn w:val="Standard0"/>
    <w:next w:val="Standard0"/>
    <w:rsid w:val="00C661A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661AE"/>
    <w:pPr>
      <w:widowControl/>
      <w:tabs>
        <w:tab w:val="num" w:pos="992"/>
      </w:tabs>
      <w:spacing w:after="120"/>
      <w:ind w:left="992" w:hanging="425"/>
    </w:pPr>
    <w:rPr>
      <w:rFonts w:eastAsia="MS Mincho"/>
      <w:lang w:val="en-US"/>
    </w:rPr>
  </w:style>
  <w:style w:type="paragraph" w:customStyle="1" w:styleId="text">
    <w:name w:val="text"/>
    <w:basedOn w:val="Standard0"/>
    <w:rsid w:val="00C661A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661AE"/>
    <w:pPr>
      <w:widowControl/>
      <w:tabs>
        <w:tab w:val="num" w:pos="1418"/>
      </w:tabs>
      <w:spacing w:after="120"/>
      <w:ind w:left="1418" w:hanging="426"/>
    </w:pPr>
    <w:rPr>
      <w:rFonts w:eastAsia="MS Mincho"/>
      <w:lang w:val="en-US"/>
    </w:rPr>
  </w:style>
  <w:style w:type="paragraph" w:customStyle="1" w:styleId="textintend3">
    <w:name w:val="text intend 3"/>
    <w:basedOn w:val="text"/>
    <w:rsid w:val="00C661AE"/>
    <w:pPr>
      <w:widowControl/>
      <w:tabs>
        <w:tab w:val="num" w:pos="1843"/>
      </w:tabs>
      <w:spacing w:after="120"/>
      <w:ind w:left="1843" w:hanging="425"/>
    </w:pPr>
    <w:rPr>
      <w:rFonts w:eastAsia="MS Mincho"/>
      <w:lang w:val="en-US"/>
    </w:rPr>
  </w:style>
  <w:style w:type="paragraph" w:customStyle="1" w:styleId="normalpuce">
    <w:name w:val="normal puce"/>
    <w:basedOn w:val="Standard0"/>
    <w:rsid w:val="00C661A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rsid w:val="00C661A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C661A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661AE"/>
    <w:rPr>
      <w:rFonts w:ascii="Arial" w:hAnsi="Arial"/>
      <w:sz w:val="28"/>
      <w:lang w:val="en-GB"/>
    </w:rPr>
  </w:style>
  <w:style w:type="paragraph" w:customStyle="1" w:styleId="H60">
    <w:name w:val="样式 H6"/>
    <w:basedOn w:val="H6"/>
    <w:rsid w:val="00C661AE"/>
    <w:pPr>
      <w:overflowPunct w:val="0"/>
      <w:autoSpaceDE w:val="0"/>
      <w:autoSpaceDN w:val="0"/>
      <w:adjustRightInd w:val="0"/>
      <w:textAlignment w:val="baseline"/>
    </w:pPr>
    <w:rPr>
      <w:lang w:eastAsia="ja-JP"/>
    </w:rPr>
  </w:style>
  <w:style w:type="paragraph" w:customStyle="1" w:styleId="TH0">
    <w:name w:val="样式 TH"/>
    <w:basedOn w:val="TH"/>
    <w:rsid w:val="00C661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661AE"/>
    <w:rPr>
      <w:rFonts w:ascii="Arial" w:hAnsi="Arial"/>
      <w:sz w:val="28"/>
      <w:lang w:val="en-GB" w:eastAsia="en-US" w:bidi="ar-SA"/>
    </w:rPr>
  </w:style>
  <w:style w:type="paragraph" w:customStyle="1" w:styleId="TAH8pt">
    <w:name w:val="TAH + 8 pt"/>
    <w:basedOn w:val="TAH"/>
    <w:rsid w:val="00C661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661AE"/>
    <w:rPr>
      <w:sz w:val="28"/>
      <w:lang w:val="en-GB" w:eastAsia="en-US"/>
    </w:rPr>
  </w:style>
  <w:style w:type="character" w:customStyle="1" w:styleId="apple-style-span">
    <w:name w:val="apple-style-span"/>
    <w:rsid w:val="00C661AE"/>
  </w:style>
  <w:style w:type="character" w:customStyle="1" w:styleId="apple-converted-space">
    <w:name w:val="apple-converted-space"/>
    <w:qFormat/>
    <w:rsid w:val="00C661AE"/>
  </w:style>
  <w:style w:type="character" w:customStyle="1" w:styleId="ListeZchn">
    <w:name w:val="Liste Zchn"/>
    <w:link w:val="Liste"/>
    <w:rsid w:val="00C661AE"/>
    <w:rPr>
      <w:rFonts w:ascii="Times New Roman" w:hAnsi="Times New Roman"/>
      <w:lang w:val="en-GB" w:eastAsia="en-US"/>
    </w:rPr>
  </w:style>
  <w:style w:type="paragraph" w:customStyle="1" w:styleId="TableEntry0">
    <w:name w:val="Table Entry"/>
    <w:basedOn w:val="Standard0"/>
    <w:next w:val="Standard0"/>
    <w:rsid w:val="00C661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C661AE"/>
    <w:rPr>
      <w:rFonts w:ascii="Times New Roman" w:eastAsia="SimSun" w:hAnsi="Times New Roman" w:cs="Times New Roman"/>
      <w:kern w:val="0"/>
      <w:sz w:val="20"/>
      <w:szCs w:val="20"/>
      <w:lang w:val="en-GB" w:eastAsia="ja-JP"/>
    </w:rPr>
  </w:style>
  <w:style w:type="paragraph" w:customStyle="1" w:styleId="tac0">
    <w:name w:val="tac0"/>
    <w:basedOn w:val="Standard0"/>
    <w:rsid w:val="00C661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0"/>
    <w:rsid w:val="00C661A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Verzeichnis8"/>
    <w:rsid w:val="00C661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C661AE"/>
    <w:rPr>
      <w:rFonts w:ascii="Arial" w:eastAsia="MS Mincho" w:hAnsi="Arial" w:cs="Times New Roman"/>
      <w:kern w:val="0"/>
      <w:sz w:val="20"/>
      <w:szCs w:val="20"/>
      <w:lang w:val="en-GB" w:eastAsia="ja-JP"/>
    </w:rPr>
  </w:style>
  <w:style w:type="character" w:customStyle="1" w:styleId="EditorsNoteCharCharChar">
    <w:name w:val="Editor's Note Char Char Char"/>
    <w:rsid w:val="00C661AE"/>
    <w:rPr>
      <w:color w:val="FF0000"/>
      <w:lang w:val="en-GB" w:eastAsia="en-US" w:bidi="ar-SA"/>
    </w:rPr>
  </w:style>
  <w:style w:type="paragraph" w:customStyle="1" w:styleId="msolistparagraph0">
    <w:name w:val="msolistparagraph"/>
    <w:basedOn w:val="Standard0"/>
    <w:rsid w:val="00C661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Standard0"/>
    <w:rsid w:val="00C661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Standard0"/>
    <w:rsid w:val="00C661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661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661AE"/>
    <w:rPr>
      <w:rFonts w:ascii="Courier New" w:eastAsia="MS Gothic" w:hAnsi="Courier New"/>
      <w:b/>
      <w:bCs/>
      <w:noProof/>
      <w:sz w:val="16"/>
      <w:lang w:val="en-GB" w:eastAsia="ja-JP"/>
    </w:rPr>
  </w:style>
  <w:style w:type="paragraph" w:customStyle="1" w:styleId="PLBold0">
    <w:name w:val="PL + Bold"/>
    <w:basedOn w:val="PL"/>
    <w:link w:val="PLBoldChar0"/>
    <w:rsid w:val="00C661AE"/>
    <w:pPr>
      <w:overflowPunct w:val="0"/>
      <w:autoSpaceDE w:val="0"/>
      <w:autoSpaceDN w:val="0"/>
      <w:adjustRightInd w:val="0"/>
      <w:textAlignment w:val="baseline"/>
    </w:pPr>
    <w:rPr>
      <w:lang w:eastAsia="ja-JP"/>
    </w:rPr>
  </w:style>
  <w:style w:type="character" w:customStyle="1" w:styleId="PLBoldChar0">
    <w:name w:val="PL + Bold Char"/>
    <w:link w:val="PLBold0"/>
    <w:rsid w:val="00C661AE"/>
    <w:rPr>
      <w:rFonts w:ascii="Courier New" w:hAnsi="Courier New"/>
      <w:noProof/>
      <w:sz w:val="16"/>
      <w:lang w:val="en-GB" w:eastAsia="ja-JP"/>
    </w:rPr>
  </w:style>
  <w:style w:type="character" w:customStyle="1" w:styleId="mediumtext1">
    <w:name w:val="medium_text1"/>
    <w:rsid w:val="00C661AE"/>
    <w:rPr>
      <w:sz w:val="18"/>
      <w:szCs w:val="18"/>
    </w:rPr>
  </w:style>
  <w:style w:type="character" w:customStyle="1" w:styleId="shorttext1">
    <w:name w:val="short_text1"/>
    <w:rsid w:val="00C661A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661A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661AE"/>
    <w:rPr>
      <w:rFonts w:ascii="Arial" w:hAnsi="Arial"/>
      <w:sz w:val="28"/>
      <w:lang w:val="en-GB" w:eastAsia="en-US"/>
    </w:rPr>
  </w:style>
  <w:style w:type="character" w:customStyle="1" w:styleId="CharChar18">
    <w:name w:val="Char Char18"/>
    <w:rsid w:val="00C661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661AE"/>
    <w:rPr>
      <w:rFonts w:eastAsia="MS Mincho"/>
      <w:sz w:val="32"/>
      <w:lang w:val="en-GB" w:eastAsia="en-US"/>
    </w:rPr>
  </w:style>
  <w:style w:type="paragraph" w:customStyle="1" w:styleId="Char10">
    <w:name w:val="Char1"/>
    <w:semiHidden/>
    <w:rsid w:val="00C661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661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661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661AE"/>
    <w:rPr>
      <w:rFonts w:ascii="Arial" w:hAnsi="Arial"/>
      <w:sz w:val="24"/>
      <w:szCs w:val="28"/>
      <w:lang w:val="en-GB" w:eastAsia="en-GB" w:bidi="ar-SA"/>
    </w:rPr>
  </w:style>
  <w:style w:type="character" w:customStyle="1" w:styleId="Heading7Char2">
    <w:name w:val="Heading 7 Char2"/>
    <w:rsid w:val="00C661AE"/>
    <w:rPr>
      <w:rFonts w:ascii="Arial" w:hAnsi="Arial"/>
      <w:lang w:val="en-GB" w:eastAsia="en-GB" w:bidi="ar-SA"/>
    </w:rPr>
  </w:style>
  <w:style w:type="character" w:customStyle="1" w:styleId="Heading8Char2">
    <w:name w:val="Heading 8 Char2"/>
    <w:rsid w:val="00C661AE"/>
    <w:rPr>
      <w:rFonts w:ascii="Arial" w:hAnsi="Arial"/>
      <w:sz w:val="36"/>
      <w:lang w:val="en-GB" w:eastAsia="en-GB" w:bidi="ar-SA"/>
    </w:rPr>
  </w:style>
  <w:style w:type="character" w:customStyle="1" w:styleId="ListChar2">
    <w:name w:val="List Char2"/>
    <w:rsid w:val="00C661AE"/>
    <w:rPr>
      <w:lang w:val="en-GB" w:eastAsia="en-GB" w:bidi="ar-SA"/>
    </w:rPr>
  </w:style>
  <w:style w:type="character" w:customStyle="1" w:styleId="PlainTextChar2">
    <w:name w:val="Plain Text Char2"/>
    <w:rsid w:val="00C661AE"/>
    <w:rPr>
      <w:rFonts w:ascii="Courier New" w:hAnsi="Courier New"/>
      <w:lang w:val="nb-NO" w:eastAsia="en-US" w:bidi="ar-SA"/>
    </w:rPr>
  </w:style>
  <w:style w:type="character" w:customStyle="1" w:styleId="CommentTextChar2">
    <w:name w:val="Comment Text Char2"/>
    <w:semiHidden/>
    <w:rsid w:val="00C661AE"/>
    <w:rPr>
      <w:lang w:val="en-GB" w:eastAsia="en-US" w:bidi="ar-SA"/>
    </w:rPr>
  </w:style>
  <w:style w:type="character" w:customStyle="1" w:styleId="BodyText2Char2">
    <w:name w:val="Body Text 2 Char2"/>
    <w:rsid w:val="00C661AE"/>
    <w:rPr>
      <w:lang w:val="en-GB" w:eastAsia="ja-JP" w:bidi="ar-SA"/>
    </w:rPr>
  </w:style>
  <w:style w:type="character" w:customStyle="1" w:styleId="BodyText3Char2">
    <w:name w:val="Body Text 3 Char2"/>
    <w:rsid w:val="00C661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661AE"/>
    <w:rPr>
      <w:rFonts w:ascii="Arial" w:eastAsia="SimSun" w:hAnsi="Arial"/>
      <w:sz w:val="32"/>
      <w:lang w:val="en-GB" w:eastAsia="en-US" w:bidi="ar-SA"/>
    </w:rPr>
  </w:style>
  <w:style w:type="character" w:customStyle="1" w:styleId="BodyTextIndentChar2">
    <w:name w:val="Body Text Indent Char2"/>
    <w:rsid w:val="00C661AE"/>
    <w:rPr>
      <w:lang w:val="en-GB" w:eastAsia="en-US" w:bidi="ar-SA"/>
    </w:rPr>
  </w:style>
  <w:style w:type="character" w:customStyle="1" w:styleId="BodyTextIndent2Char2">
    <w:name w:val="Body Text Indent 2 Char2"/>
    <w:rsid w:val="00C661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661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661AE"/>
    <w:rPr>
      <w:rFonts w:ascii="Arial" w:hAnsi="Arial"/>
      <w:sz w:val="28"/>
      <w:lang w:val="en-GB" w:eastAsia="en-GB" w:bidi="ar-SA"/>
    </w:rPr>
  </w:style>
  <w:style w:type="character" w:customStyle="1" w:styleId="CarCar9">
    <w:name w:val="Car Car9"/>
    <w:rsid w:val="00C661AE"/>
    <w:rPr>
      <w:rFonts w:ascii="Arial" w:hAnsi="Arial"/>
      <w:lang w:val="en-GB" w:eastAsia="ja-JP" w:bidi="ar-SA"/>
    </w:rPr>
  </w:style>
  <w:style w:type="character" w:customStyle="1" w:styleId="Heading9Char1">
    <w:name w:val="Heading 9 Char1"/>
    <w:aliases w:val="Figure Heading Char,FH Char"/>
    <w:rsid w:val="00C661A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661AE"/>
    <w:rPr>
      <w:rFonts w:ascii="Arial" w:hAnsi="Arial"/>
      <w:sz w:val="32"/>
      <w:lang w:val="en-GB" w:eastAsia="ja-JP" w:bidi="ar-SA"/>
    </w:rPr>
  </w:style>
  <w:style w:type="character" w:customStyle="1" w:styleId="Heading7Char1">
    <w:name w:val="Heading 7 Char1"/>
    <w:rsid w:val="00C661AE"/>
    <w:rPr>
      <w:rFonts w:ascii="Arial" w:hAnsi="Arial"/>
      <w:lang w:val="en-GB" w:eastAsia="ja-JP" w:bidi="ar-SA"/>
    </w:rPr>
  </w:style>
  <w:style w:type="character" w:customStyle="1" w:styleId="Heading8Char1">
    <w:name w:val="Heading 8 Char1"/>
    <w:rsid w:val="00C661AE"/>
    <w:rPr>
      <w:rFonts w:ascii="Arial" w:hAnsi="Arial"/>
      <w:sz w:val="36"/>
      <w:lang w:val="en-GB" w:eastAsia="ja-JP" w:bidi="ar-SA"/>
    </w:rPr>
  </w:style>
  <w:style w:type="character" w:customStyle="1" w:styleId="ListChar1">
    <w:name w:val="List Char1"/>
    <w:rsid w:val="00C661AE"/>
    <w:rPr>
      <w:lang w:val="en-GB" w:eastAsia="ja-JP" w:bidi="ar-SA"/>
    </w:rPr>
  </w:style>
  <w:style w:type="character" w:customStyle="1" w:styleId="CommentTextChar1">
    <w:name w:val="Comment Text Char1"/>
    <w:rsid w:val="00C661AE"/>
    <w:rPr>
      <w:lang w:val="en-GB" w:eastAsia="en-US" w:bidi="ar-SA"/>
    </w:rPr>
  </w:style>
  <w:style w:type="character" w:customStyle="1" w:styleId="BodyText2Char1">
    <w:name w:val="Body Text 2 Char1"/>
    <w:rsid w:val="00C661AE"/>
    <w:rPr>
      <w:lang w:val="en-GB" w:eastAsia="ja-JP" w:bidi="ar-SA"/>
    </w:rPr>
  </w:style>
  <w:style w:type="character" w:customStyle="1" w:styleId="BodyText3Char1">
    <w:name w:val="Body Text 3 Char1"/>
    <w:rsid w:val="00C661AE"/>
    <w:rPr>
      <w:lang w:val="en-GB" w:eastAsia="ja-JP" w:bidi="ar-SA"/>
    </w:rPr>
  </w:style>
  <w:style w:type="character" w:customStyle="1" w:styleId="BodyTextIndentChar1">
    <w:name w:val="Body Text Indent Char1"/>
    <w:rsid w:val="00C661AE"/>
    <w:rPr>
      <w:lang w:val="en-GB" w:eastAsia="en-US" w:bidi="ar-SA"/>
    </w:rPr>
  </w:style>
  <w:style w:type="character" w:customStyle="1" w:styleId="BodyTextIndent2Char1">
    <w:name w:val="Body Text Indent 2 Char1"/>
    <w:rsid w:val="00C661A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661AE"/>
    <w:pPr>
      <w:overflowPunct w:val="0"/>
      <w:autoSpaceDE w:val="0"/>
      <w:autoSpaceDN w:val="0"/>
      <w:adjustRightInd w:val="0"/>
      <w:ind w:left="1984" w:hanging="281"/>
      <w:textAlignment w:val="baseline"/>
    </w:pPr>
    <w:rPr>
      <w:lang w:eastAsia="en-GB"/>
    </w:rPr>
  </w:style>
  <w:style w:type="paragraph" w:customStyle="1" w:styleId="a7">
    <w:name w:val="標準番号"/>
    <w:basedOn w:val="Standard0"/>
    <w:rsid w:val="00C661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0"/>
    <w:rsid w:val="00C661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661AE"/>
    <w:pPr>
      <w:overflowPunct w:val="0"/>
      <w:autoSpaceDE w:val="0"/>
      <w:autoSpaceDN w:val="0"/>
      <w:adjustRightInd w:val="0"/>
      <w:ind w:left="0" w:firstLine="0"/>
      <w:textAlignment w:val="baseline"/>
    </w:pPr>
    <w:rPr>
      <w:lang w:eastAsia="zh-CN"/>
    </w:rPr>
  </w:style>
  <w:style w:type="paragraph" w:customStyle="1" w:styleId="24">
    <w:name w:val="列出段落2"/>
    <w:basedOn w:val="Standard0"/>
    <w:qFormat/>
    <w:rsid w:val="00C661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0"/>
    <w:qFormat/>
    <w:rsid w:val="00C661AE"/>
    <w:pPr>
      <w:overflowPunct w:val="0"/>
      <w:autoSpaceDE w:val="0"/>
      <w:autoSpaceDN w:val="0"/>
      <w:adjustRightInd w:val="0"/>
      <w:ind w:firstLineChars="200" w:firstLine="420"/>
      <w:textAlignment w:val="baseline"/>
    </w:pPr>
    <w:rPr>
      <w:lang w:eastAsia="en-GB"/>
    </w:rPr>
  </w:style>
  <w:style w:type="paragraph" w:customStyle="1" w:styleId="b31">
    <w:name w:val="b3"/>
    <w:basedOn w:val="Standard0"/>
    <w:rsid w:val="00C661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rsid w:val="00C661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rsid w:val="00C661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C661AE"/>
  </w:style>
  <w:style w:type="character" w:customStyle="1" w:styleId="WW-Absatz-Standardschriftart">
    <w:name w:val="WW-Absatz-Standardschriftart"/>
    <w:rsid w:val="00C661AE"/>
  </w:style>
  <w:style w:type="character" w:customStyle="1" w:styleId="WW8Num1z0">
    <w:name w:val="WW8Num1z0"/>
    <w:rsid w:val="00C661AE"/>
    <w:rPr>
      <w:rFonts w:ascii="Symbol" w:hAnsi="Symbol"/>
    </w:rPr>
  </w:style>
  <w:style w:type="character" w:customStyle="1" w:styleId="WW8Num5z0">
    <w:name w:val="WW8Num5z0"/>
    <w:rsid w:val="00C661AE"/>
    <w:rPr>
      <w:rFonts w:ascii="Times New Roman" w:eastAsia="MS Mincho" w:hAnsi="Times New Roman" w:cs="Times New Roman"/>
    </w:rPr>
  </w:style>
  <w:style w:type="character" w:customStyle="1" w:styleId="WW8Num5z1">
    <w:name w:val="WW8Num5z1"/>
    <w:rsid w:val="00C661AE"/>
    <w:rPr>
      <w:rFonts w:ascii="Courier New" w:hAnsi="Courier New" w:cs="Courier New"/>
    </w:rPr>
  </w:style>
  <w:style w:type="character" w:customStyle="1" w:styleId="WW8Num5z2">
    <w:name w:val="WW8Num5z2"/>
    <w:rsid w:val="00C661AE"/>
    <w:rPr>
      <w:rFonts w:ascii="Wingdings" w:hAnsi="Wingdings"/>
    </w:rPr>
  </w:style>
  <w:style w:type="character" w:customStyle="1" w:styleId="WW8Num5z3">
    <w:name w:val="WW8Num5z3"/>
    <w:rsid w:val="00C661AE"/>
    <w:rPr>
      <w:rFonts w:ascii="Symbol" w:hAnsi="Symbol"/>
    </w:rPr>
  </w:style>
  <w:style w:type="character" w:customStyle="1" w:styleId="WW8Num6z0">
    <w:name w:val="WW8Num6z0"/>
    <w:rsid w:val="00C661AE"/>
    <w:rPr>
      <w:rFonts w:ascii="Arial" w:eastAsia="MS Mincho" w:hAnsi="Arial" w:cs="Arial"/>
    </w:rPr>
  </w:style>
  <w:style w:type="character" w:customStyle="1" w:styleId="WW8Num6z1">
    <w:name w:val="WW8Num6z1"/>
    <w:rsid w:val="00C661AE"/>
    <w:rPr>
      <w:rFonts w:ascii="Courier New" w:hAnsi="Courier New" w:cs="Courier New"/>
    </w:rPr>
  </w:style>
  <w:style w:type="character" w:customStyle="1" w:styleId="WW8Num6z2">
    <w:name w:val="WW8Num6z2"/>
    <w:rsid w:val="00C661AE"/>
    <w:rPr>
      <w:rFonts w:ascii="Wingdings" w:hAnsi="Wingdings"/>
    </w:rPr>
  </w:style>
  <w:style w:type="character" w:customStyle="1" w:styleId="WW8Num6z3">
    <w:name w:val="WW8Num6z3"/>
    <w:rsid w:val="00C661AE"/>
    <w:rPr>
      <w:rFonts w:ascii="Symbol" w:hAnsi="Symbol"/>
    </w:rPr>
  </w:style>
  <w:style w:type="character" w:customStyle="1" w:styleId="WW8Num9z0">
    <w:name w:val="WW8Num9z0"/>
    <w:rsid w:val="00C661AE"/>
    <w:rPr>
      <w:rFonts w:ascii="Times New Roman" w:eastAsia="MS Mincho" w:hAnsi="Times New Roman" w:cs="Times New Roman"/>
    </w:rPr>
  </w:style>
  <w:style w:type="character" w:customStyle="1" w:styleId="WW8Num9z1">
    <w:name w:val="WW8Num9z1"/>
    <w:rsid w:val="00C661AE"/>
    <w:rPr>
      <w:rFonts w:ascii="Courier New" w:hAnsi="Courier New" w:cs="Courier New"/>
    </w:rPr>
  </w:style>
  <w:style w:type="character" w:customStyle="1" w:styleId="WW8Num9z2">
    <w:name w:val="WW8Num9z2"/>
    <w:rsid w:val="00C661AE"/>
    <w:rPr>
      <w:rFonts w:ascii="Wingdings" w:hAnsi="Wingdings"/>
    </w:rPr>
  </w:style>
  <w:style w:type="character" w:customStyle="1" w:styleId="WW8Num9z3">
    <w:name w:val="WW8Num9z3"/>
    <w:rsid w:val="00C661AE"/>
    <w:rPr>
      <w:rFonts w:ascii="Symbol" w:hAnsi="Symbol"/>
    </w:rPr>
  </w:style>
  <w:style w:type="character" w:customStyle="1" w:styleId="WW8Num11z0">
    <w:name w:val="WW8Num11z0"/>
    <w:rsid w:val="00C661AE"/>
    <w:rPr>
      <w:rFonts w:ascii="Times New Roman" w:eastAsia="MS Mincho" w:hAnsi="Times New Roman" w:cs="Times New Roman"/>
    </w:rPr>
  </w:style>
  <w:style w:type="character" w:customStyle="1" w:styleId="WW8Num11z1">
    <w:name w:val="WW8Num11z1"/>
    <w:rsid w:val="00C661AE"/>
    <w:rPr>
      <w:rFonts w:ascii="Courier New" w:hAnsi="Courier New" w:cs="Courier New"/>
    </w:rPr>
  </w:style>
  <w:style w:type="character" w:customStyle="1" w:styleId="WW8Num11z2">
    <w:name w:val="WW8Num11z2"/>
    <w:rsid w:val="00C661AE"/>
    <w:rPr>
      <w:rFonts w:ascii="Wingdings" w:hAnsi="Wingdings"/>
    </w:rPr>
  </w:style>
  <w:style w:type="character" w:customStyle="1" w:styleId="WW8Num11z3">
    <w:name w:val="WW8Num11z3"/>
    <w:rsid w:val="00C661AE"/>
    <w:rPr>
      <w:rFonts w:ascii="Symbol" w:hAnsi="Symbol"/>
    </w:rPr>
  </w:style>
  <w:style w:type="character" w:customStyle="1" w:styleId="WW8Num15z0">
    <w:name w:val="WW8Num15z0"/>
    <w:rsid w:val="00C661AE"/>
    <w:rPr>
      <w:rFonts w:ascii="Times New Roman" w:eastAsia="Times New Roman" w:hAnsi="Times New Roman" w:cs="Times New Roman"/>
    </w:rPr>
  </w:style>
  <w:style w:type="character" w:customStyle="1" w:styleId="WW8Num15z1">
    <w:name w:val="WW8Num15z1"/>
    <w:rsid w:val="00C661AE"/>
    <w:rPr>
      <w:rFonts w:ascii="Courier New" w:hAnsi="Courier New" w:cs="Courier New"/>
    </w:rPr>
  </w:style>
  <w:style w:type="character" w:customStyle="1" w:styleId="WW8Num15z2">
    <w:name w:val="WW8Num15z2"/>
    <w:rsid w:val="00C661AE"/>
    <w:rPr>
      <w:rFonts w:ascii="Wingdings" w:hAnsi="Wingdings"/>
    </w:rPr>
  </w:style>
  <w:style w:type="character" w:customStyle="1" w:styleId="WW8Num15z3">
    <w:name w:val="WW8Num15z3"/>
    <w:rsid w:val="00C661AE"/>
    <w:rPr>
      <w:rFonts w:ascii="Symbol" w:hAnsi="Symbol"/>
    </w:rPr>
  </w:style>
  <w:style w:type="character" w:customStyle="1" w:styleId="WW8Num16z0">
    <w:name w:val="WW8Num16z0"/>
    <w:rsid w:val="00C661AE"/>
    <w:rPr>
      <w:rFonts w:ascii="Times New Roman" w:eastAsia="MS Mincho" w:hAnsi="Times New Roman" w:cs="Times New Roman"/>
    </w:rPr>
  </w:style>
  <w:style w:type="character" w:customStyle="1" w:styleId="WW8Num16z1">
    <w:name w:val="WW8Num16z1"/>
    <w:rsid w:val="00C661AE"/>
    <w:rPr>
      <w:rFonts w:ascii="Courier New" w:hAnsi="Courier New" w:cs="Courier New"/>
    </w:rPr>
  </w:style>
  <w:style w:type="character" w:customStyle="1" w:styleId="WW8Num16z2">
    <w:name w:val="WW8Num16z2"/>
    <w:rsid w:val="00C661AE"/>
    <w:rPr>
      <w:rFonts w:ascii="Wingdings" w:hAnsi="Wingdings"/>
    </w:rPr>
  </w:style>
  <w:style w:type="character" w:customStyle="1" w:styleId="WW8Num16z3">
    <w:name w:val="WW8Num16z3"/>
    <w:rsid w:val="00C661AE"/>
    <w:rPr>
      <w:rFonts w:ascii="Symbol" w:hAnsi="Symbol"/>
    </w:rPr>
  </w:style>
  <w:style w:type="character" w:customStyle="1" w:styleId="WW8Num18z0">
    <w:name w:val="WW8Num18z0"/>
    <w:rsid w:val="00C661AE"/>
    <w:rPr>
      <w:rFonts w:ascii="Times New Roman" w:eastAsia="Times New Roman" w:hAnsi="Times New Roman" w:cs="Times New Roman"/>
    </w:rPr>
  </w:style>
  <w:style w:type="character" w:customStyle="1" w:styleId="WW8Num18z1">
    <w:name w:val="WW8Num18z1"/>
    <w:rsid w:val="00C661AE"/>
    <w:rPr>
      <w:rFonts w:ascii="Courier New" w:hAnsi="Courier New" w:cs="Courier New"/>
    </w:rPr>
  </w:style>
  <w:style w:type="character" w:customStyle="1" w:styleId="WW8Num18z2">
    <w:name w:val="WW8Num18z2"/>
    <w:rsid w:val="00C661AE"/>
    <w:rPr>
      <w:rFonts w:ascii="Wingdings" w:hAnsi="Wingdings"/>
    </w:rPr>
  </w:style>
  <w:style w:type="character" w:customStyle="1" w:styleId="WW8Num18z3">
    <w:name w:val="WW8Num18z3"/>
    <w:rsid w:val="00C661AE"/>
    <w:rPr>
      <w:rFonts w:ascii="Symbol" w:hAnsi="Symbol"/>
    </w:rPr>
  </w:style>
  <w:style w:type="character" w:customStyle="1" w:styleId="WW8Num19z0">
    <w:name w:val="WW8Num19z0"/>
    <w:rsid w:val="00C661AE"/>
    <w:rPr>
      <w:rFonts w:ascii="Times New Roman" w:eastAsia="MS Mincho" w:hAnsi="Times New Roman" w:cs="Times New Roman"/>
    </w:rPr>
  </w:style>
  <w:style w:type="character" w:customStyle="1" w:styleId="WW8Num19z1">
    <w:name w:val="WW8Num19z1"/>
    <w:rsid w:val="00C661AE"/>
    <w:rPr>
      <w:rFonts w:ascii="Wingdings" w:hAnsi="Wingdings"/>
    </w:rPr>
  </w:style>
  <w:style w:type="character" w:customStyle="1" w:styleId="WW8Num25z0">
    <w:name w:val="WW8Num25z0"/>
    <w:rsid w:val="00C661AE"/>
    <w:rPr>
      <w:rFonts w:ascii="Arial" w:eastAsia="SimSun" w:hAnsi="Arial" w:cs="Arial"/>
    </w:rPr>
  </w:style>
  <w:style w:type="character" w:customStyle="1" w:styleId="WW8Num25z1">
    <w:name w:val="WW8Num25z1"/>
    <w:rsid w:val="00C661AE"/>
    <w:rPr>
      <w:rFonts w:ascii="Wingdings" w:hAnsi="Wingdings"/>
    </w:rPr>
  </w:style>
  <w:style w:type="character" w:customStyle="1" w:styleId="WW8Num28z0">
    <w:name w:val="WW8Num28z0"/>
    <w:rsid w:val="00C661AE"/>
    <w:rPr>
      <w:rFonts w:ascii="Times New Roman" w:eastAsia="MS Mincho" w:hAnsi="Times New Roman" w:cs="Times New Roman"/>
    </w:rPr>
  </w:style>
  <w:style w:type="character" w:customStyle="1" w:styleId="WW8Num28z1">
    <w:name w:val="WW8Num28z1"/>
    <w:rsid w:val="00C661AE"/>
    <w:rPr>
      <w:rFonts w:ascii="Courier New" w:hAnsi="Courier New" w:cs="Courier New"/>
    </w:rPr>
  </w:style>
  <w:style w:type="character" w:customStyle="1" w:styleId="WW8Num28z2">
    <w:name w:val="WW8Num28z2"/>
    <w:rsid w:val="00C661AE"/>
    <w:rPr>
      <w:rFonts w:ascii="Wingdings" w:hAnsi="Wingdings"/>
    </w:rPr>
  </w:style>
  <w:style w:type="character" w:customStyle="1" w:styleId="WW8Num28z3">
    <w:name w:val="WW8Num28z3"/>
    <w:rsid w:val="00C661AE"/>
    <w:rPr>
      <w:rFonts w:ascii="Symbol" w:hAnsi="Symbol"/>
    </w:rPr>
  </w:style>
  <w:style w:type="character" w:customStyle="1" w:styleId="WW8Num32z0">
    <w:name w:val="WW8Num32z0"/>
    <w:rsid w:val="00C661AE"/>
    <w:rPr>
      <w:rFonts w:ascii="Times New Roman" w:eastAsia="Times New Roman" w:hAnsi="Times New Roman" w:cs="Times New Roman"/>
    </w:rPr>
  </w:style>
  <w:style w:type="character" w:customStyle="1" w:styleId="WW8Num32z1">
    <w:name w:val="WW8Num32z1"/>
    <w:rsid w:val="00C661AE"/>
    <w:rPr>
      <w:rFonts w:ascii="Courier New" w:hAnsi="Courier New" w:cs="Courier New"/>
    </w:rPr>
  </w:style>
  <w:style w:type="character" w:customStyle="1" w:styleId="WW8Num32z2">
    <w:name w:val="WW8Num32z2"/>
    <w:rsid w:val="00C661AE"/>
    <w:rPr>
      <w:rFonts w:ascii="Wingdings" w:hAnsi="Wingdings"/>
    </w:rPr>
  </w:style>
  <w:style w:type="character" w:customStyle="1" w:styleId="WW8Num32z3">
    <w:name w:val="WW8Num32z3"/>
    <w:rsid w:val="00C661AE"/>
    <w:rPr>
      <w:rFonts w:ascii="Symbol" w:hAnsi="Symbol"/>
    </w:rPr>
  </w:style>
  <w:style w:type="character" w:customStyle="1" w:styleId="WW8Num34z0">
    <w:name w:val="WW8Num34z0"/>
    <w:rsid w:val="00C661AE"/>
    <w:rPr>
      <w:rFonts w:ascii="Times New Roman" w:eastAsia="SimSun" w:hAnsi="Times New Roman" w:cs="Times New Roman"/>
    </w:rPr>
  </w:style>
  <w:style w:type="character" w:customStyle="1" w:styleId="WW8Num34z1">
    <w:name w:val="WW8Num34z1"/>
    <w:rsid w:val="00C661AE"/>
    <w:rPr>
      <w:rFonts w:ascii="Wingdings" w:hAnsi="Wingdings"/>
    </w:rPr>
  </w:style>
  <w:style w:type="character" w:customStyle="1" w:styleId="WW8Num35z0">
    <w:name w:val="WW8Num35z0"/>
    <w:rsid w:val="00C661AE"/>
    <w:rPr>
      <w:rFonts w:ascii="Times New Roman" w:eastAsia="SimSun" w:hAnsi="Times New Roman" w:cs="Times New Roman"/>
    </w:rPr>
  </w:style>
  <w:style w:type="character" w:customStyle="1" w:styleId="WW8Num35z1">
    <w:name w:val="WW8Num35z1"/>
    <w:rsid w:val="00C661AE"/>
    <w:rPr>
      <w:rFonts w:ascii="Wingdings" w:hAnsi="Wingdings"/>
    </w:rPr>
  </w:style>
  <w:style w:type="character" w:customStyle="1" w:styleId="WW8Num36z0">
    <w:name w:val="WW8Num36z0"/>
    <w:rsid w:val="00C661AE"/>
    <w:rPr>
      <w:rFonts w:ascii="Times New Roman" w:eastAsia="SimSun" w:hAnsi="Times New Roman" w:cs="Times New Roman"/>
    </w:rPr>
  </w:style>
  <w:style w:type="character" w:customStyle="1" w:styleId="WW8Num36z1">
    <w:name w:val="WW8Num36z1"/>
    <w:rsid w:val="00C661AE"/>
    <w:rPr>
      <w:rFonts w:ascii="Wingdings" w:hAnsi="Wingdings"/>
    </w:rPr>
  </w:style>
  <w:style w:type="character" w:customStyle="1" w:styleId="WW8Num39z0">
    <w:name w:val="WW8Num39z0"/>
    <w:rsid w:val="00C661AE"/>
    <w:rPr>
      <w:rFonts w:ascii="Times New Roman" w:eastAsia="SimSun" w:hAnsi="Times New Roman" w:cs="Times New Roman"/>
    </w:rPr>
  </w:style>
  <w:style w:type="character" w:customStyle="1" w:styleId="WW8Num39z1">
    <w:name w:val="WW8Num39z1"/>
    <w:rsid w:val="00C661AE"/>
    <w:rPr>
      <w:rFonts w:ascii="Wingdings" w:hAnsi="Wingdings"/>
    </w:rPr>
  </w:style>
  <w:style w:type="character" w:customStyle="1" w:styleId="WW8NumSt1z0">
    <w:name w:val="WW8NumSt1z0"/>
    <w:rsid w:val="00C661AE"/>
    <w:rPr>
      <w:rFonts w:ascii="Symbol" w:hAnsi="Symbol"/>
    </w:rPr>
  </w:style>
  <w:style w:type="character" w:customStyle="1" w:styleId="WW8NumSt18z0">
    <w:name w:val="WW8NumSt18z0"/>
    <w:rsid w:val="00C661AE"/>
    <w:rPr>
      <w:rFonts w:ascii="Geneva" w:hAnsi="Geneva"/>
    </w:rPr>
  </w:style>
  <w:style w:type="character" w:customStyle="1" w:styleId="50">
    <w:name w:val="段落フォント5"/>
    <w:rsid w:val="00C661AE"/>
  </w:style>
  <w:style w:type="character" w:customStyle="1" w:styleId="a8">
    <w:name w:val="脚注番号"/>
    <w:rsid w:val="00C661AE"/>
    <w:rPr>
      <w:b/>
      <w:position w:val="3"/>
      <w:sz w:val="16"/>
    </w:rPr>
  </w:style>
  <w:style w:type="character" w:customStyle="1" w:styleId="51">
    <w:name w:val="コメント参照5"/>
    <w:rsid w:val="00C661AE"/>
    <w:rPr>
      <w:sz w:val="16"/>
    </w:rPr>
  </w:style>
  <w:style w:type="character" w:customStyle="1" w:styleId="H1">
    <w:name w:val="H1 (文字)"/>
    <w:rsid w:val="00C661AE"/>
    <w:rPr>
      <w:rFonts w:ascii="Arial" w:eastAsia="MS Mincho" w:hAnsi="Arial"/>
      <w:sz w:val="36"/>
      <w:lang w:val="en-GB" w:eastAsia="ar-SA" w:bidi="ar-SA"/>
    </w:rPr>
  </w:style>
  <w:style w:type="character" w:customStyle="1" w:styleId="Head2A">
    <w:name w:val="Head2A (文字)"/>
    <w:rsid w:val="00C661AE"/>
    <w:rPr>
      <w:rFonts w:ascii="Arial" w:eastAsia="MS Mincho" w:hAnsi="Arial"/>
      <w:sz w:val="32"/>
      <w:lang w:val="en-GB" w:eastAsia="ar-SA" w:bidi="ar-SA"/>
    </w:rPr>
  </w:style>
  <w:style w:type="character" w:customStyle="1" w:styleId="Underrubrik2">
    <w:name w:val="Underrubrik2 (文字)"/>
    <w:rsid w:val="00C661AE"/>
    <w:rPr>
      <w:rFonts w:ascii="Arial" w:eastAsia="MS Mincho" w:hAnsi="Arial"/>
      <w:sz w:val="28"/>
      <w:lang w:val="en-GB" w:eastAsia="ar-SA" w:bidi="ar-SA"/>
    </w:rPr>
  </w:style>
  <w:style w:type="character" w:customStyle="1" w:styleId="h4">
    <w:name w:val="h4 (文字)"/>
    <w:rsid w:val="00C661AE"/>
    <w:rPr>
      <w:rFonts w:ascii="Arial" w:eastAsia="MS Mincho" w:hAnsi="Arial" w:cs="Arial"/>
      <w:color w:val="0000FF"/>
      <w:kern w:val="2"/>
      <w:sz w:val="24"/>
      <w:szCs w:val="28"/>
      <w:lang w:val="en-GB" w:eastAsia="ar-SA" w:bidi="ar-SA"/>
    </w:rPr>
  </w:style>
  <w:style w:type="character" w:customStyle="1" w:styleId="M5">
    <w:name w:val="M5 (文字)"/>
    <w:rsid w:val="00C661AE"/>
    <w:rPr>
      <w:rFonts w:ascii="Arial" w:eastAsia="MS Mincho" w:hAnsi="Arial"/>
      <w:sz w:val="22"/>
      <w:lang w:val="en-GB" w:eastAsia="ar-SA" w:bidi="ar-SA"/>
    </w:rPr>
  </w:style>
  <w:style w:type="character" w:customStyle="1" w:styleId="T1">
    <w:name w:val="T1 (文字)"/>
    <w:rsid w:val="00C661AE"/>
    <w:rPr>
      <w:rFonts w:ascii="Arial" w:eastAsia="MS Mincho" w:hAnsi="Arial"/>
      <w:lang w:val="en-GB" w:eastAsia="ar-SA" w:bidi="ar-SA"/>
    </w:rPr>
  </w:style>
  <w:style w:type="character" w:customStyle="1" w:styleId="8">
    <w:name w:val="(文字) (文字)8"/>
    <w:rsid w:val="00C661AE"/>
    <w:rPr>
      <w:rFonts w:ascii="Arial" w:eastAsia="MS Mincho" w:hAnsi="Arial"/>
      <w:lang w:val="en-GB" w:eastAsia="ar-SA" w:bidi="ar-SA"/>
    </w:rPr>
  </w:style>
  <w:style w:type="character" w:customStyle="1" w:styleId="70">
    <w:name w:val="(文字) (文字)7"/>
    <w:rsid w:val="00C661AE"/>
    <w:rPr>
      <w:rFonts w:ascii="Arial" w:eastAsia="MS Mincho" w:hAnsi="Arial"/>
      <w:sz w:val="36"/>
      <w:lang w:val="en-GB" w:eastAsia="ar-SA" w:bidi="ar-SA"/>
    </w:rPr>
  </w:style>
  <w:style w:type="character" w:customStyle="1" w:styleId="headerodd">
    <w:name w:val="header odd (文字)"/>
    <w:rsid w:val="00C661AE"/>
    <w:rPr>
      <w:rFonts w:ascii="Arial" w:eastAsia="MS Mincho" w:hAnsi="Arial"/>
      <w:b/>
      <w:sz w:val="18"/>
      <w:lang w:val="en-GB" w:eastAsia="ar-SA" w:bidi="ar-SA"/>
    </w:rPr>
  </w:style>
  <w:style w:type="character" w:customStyle="1" w:styleId="footnotetext1">
    <w:name w:val="footnote text1 (文字)"/>
    <w:rsid w:val="00C661AE"/>
    <w:rPr>
      <w:rFonts w:eastAsia="MS Mincho"/>
      <w:sz w:val="16"/>
      <w:lang w:val="en-GB" w:eastAsia="ar-SA" w:bidi="ar-SA"/>
    </w:rPr>
  </w:style>
  <w:style w:type="character" w:customStyle="1" w:styleId="6">
    <w:name w:val="(文字) (文字)6"/>
    <w:rsid w:val="00C661AE"/>
    <w:rPr>
      <w:rFonts w:eastAsia="MS Mincho"/>
      <w:lang w:val="en-GB" w:eastAsia="ar-SA" w:bidi="ar-SA"/>
    </w:rPr>
  </w:style>
  <w:style w:type="character" w:customStyle="1" w:styleId="cap">
    <w:name w:val="cap (文字)"/>
    <w:rsid w:val="00C661AE"/>
    <w:rPr>
      <w:rFonts w:eastAsia="MS Mincho"/>
      <w:b/>
      <w:lang w:val="en-GB" w:eastAsia="ar-SA" w:bidi="ar-SA"/>
    </w:rPr>
  </w:style>
  <w:style w:type="character" w:customStyle="1" w:styleId="52">
    <w:name w:val="(文字) (文字)5"/>
    <w:rsid w:val="00C661AE"/>
    <w:rPr>
      <w:rFonts w:ascii="Courier New" w:eastAsia="MS Mincho" w:hAnsi="Courier New"/>
      <w:lang w:val="nb-NO" w:eastAsia="ar-SA" w:bidi="ar-SA"/>
    </w:rPr>
  </w:style>
  <w:style w:type="character" w:customStyle="1" w:styleId="bt">
    <w:name w:val="bt (文字)"/>
    <w:rsid w:val="00C661AE"/>
    <w:rPr>
      <w:rFonts w:eastAsia="MS Mincho"/>
      <w:lang w:val="en-GB" w:eastAsia="ar-SA" w:bidi="ar-SA"/>
    </w:rPr>
  </w:style>
  <w:style w:type="character" w:customStyle="1" w:styleId="a9">
    <w:name w:val="番号付け記号"/>
    <w:rsid w:val="00C661AE"/>
  </w:style>
  <w:style w:type="paragraph" w:customStyle="1" w:styleId="aa">
    <w:name w:val="見出し"/>
    <w:basedOn w:val="Standard0"/>
    <w:next w:val="Textkrper"/>
    <w:rsid w:val="00C661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Standard0"/>
    <w:rsid w:val="00C661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Standard0"/>
    <w:rsid w:val="00C661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e"/>
    <w:rsid w:val="00C661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C661AE"/>
    <w:pPr>
      <w:ind w:left="851" w:hanging="284"/>
    </w:pPr>
  </w:style>
  <w:style w:type="paragraph" w:customStyle="1" w:styleId="55">
    <w:name w:val="箇条書き5"/>
    <w:basedOn w:val="Liste"/>
    <w:rsid w:val="00C661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C661AE"/>
    <w:pPr>
      <w:tabs>
        <w:tab w:val="clear" w:pos="644"/>
        <w:tab w:val="num" w:pos="1494"/>
      </w:tabs>
      <w:ind w:left="851" w:hanging="284"/>
    </w:pPr>
  </w:style>
  <w:style w:type="paragraph" w:customStyle="1" w:styleId="35">
    <w:name w:val="箇条書き 35"/>
    <w:basedOn w:val="250"/>
    <w:rsid w:val="00C661AE"/>
    <w:pPr>
      <w:ind w:left="1135"/>
    </w:pPr>
  </w:style>
  <w:style w:type="paragraph" w:customStyle="1" w:styleId="251">
    <w:name w:val="一覧 25"/>
    <w:basedOn w:val="Liste"/>
    <w:rsid w:val="00C661A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C661AE"/>
    <w:pPr>
      <w:ind w:left="1135"/>
    </w:pPr>
  </w:style>
  <w:style w:type="paragraph" w:customStyle="1" w:styleId="45">
    <w:name w:val="一覧 45"/>
    <w:basedOn w:val="350"/>
    <w:rsid w:val="00C661AE"/>
    <w:pPr>
      <w:ind w:left="1418"/>
    </w:pPr>
  </w:style>
  <w:style w:type="paragraph" w:customStyle="1" w:styleId="550">
    <w:name w:val="一覧 55"/>
    <w:basedOn w:val="45"/>
    <w:rsid w:val="00C661AE"/>
    <w:pPr>
      <w:ind w:left="1702"/>
    </w:pPr>
  </w:style>
  <w:style w:type="paragraph" w:customStyle="1" w:styleId="450">
    <w:name w:val="箇条書き 45"/>
    <w:basedOn w:val="35"/>
    <w:rsid w:val="00C661AE"/>
    <w:pPr>
      <w:ind w:left="1418"/>
    </w:pPr>
  </w:style>
  <w:style w:type="paragraph" w:customStyle="1" w:styleId="551">
    <w:name w:val="箇条書き 55"/>
    <w:basedOn w:val="450"/>
    <w:rsid w:val="00C661AE"/>
    <w:pPr>
      <w:ind w:left="1702"/>
    </w:pPr>
  </w:style>
  <w:style w:type="paragraph" w:customStyle="1" w:styleId="56">
    <w:name w:val="コメント文字列5"/>
    <w:basedOn w:val="Standard0"/>
    <w:rsid w:val="00C661AE"/>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C661AE"/>
    <w:rPr>
      <w:b/>
      <w:bCs/>
    </w:rPr>
  </w:style>
  <w:style w:type="paragraph" w:customStyle="1" w:styleId="58">
    <w:name w:val="見出しマップ5"/>
    <w:basedOn w:val="Standard0"/>
    <w:rsid w:val="00C661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rsid w:val="00C661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Standard0"/>
    <w:rsid w:val="00C661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0"/>
    <w:rsid w:val="00C661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Standard0"/>
    <w:rsid w:val="00C661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0"/>
    <w:rsid w:val="00C661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Standard0"/>
    <w:rsid w:val="00C661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Standard0"/>
    <w:rsid w:val="00C661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Standard0"/>
    <w:next w:val="Standard0"/>
    <w:rsid w:val="00C661A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rsid w:val="00C661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Standard0"/>
    <w:rsid w:val="00C661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C661AE"/>
    <w:pPr>
      <w:jc w:val="center"/>
    </w:pPr>
    <w:rPr>
      <w:b/>
      <w:bCs/>
    </w:rPr>
  </w:style>
  <w:style w:type="character" w:customStyle="1" w:styleId="WW8Num27z0">
    <w:name w:val="WW8Num27z0"/>
    <w:rsid w:val="00C661AE"/>
    <w:rPr>
      <w:rFonts w:ascii="Arial" w:eastAsia="Times New Roman" w:hAnsi="Arial" w:cs="Arial"/>
    </w:rPr>
  </w:style>
  <w:style w:type="character" w:customStyle="1" w:styleId="WW8Num27z1">
    <w:name w:val="WW8Num27z1"/>
    <w:rsid w:val="00C661AE"/>
    <w:rPr>
      <w:rFonts w:ascii="Courier New" w:hAnsi="Courier New" w:cs="Courier New"/>
    </w:rPr>
  </w:style>
  <w:style w:type="character" w:customStyle="1" w:styleId="WW8Num27z2">
    <w:name w:val="WW8Num27z2"/>
    <w:rsid w:val="00C661AE"/>
    <w:rPr>
      <w:rFonts w:ascii="Wingdings" w:hAnsi="Wingdings"/>
    </w:rPr>
  </w:style>
  <w:style w:type="character" w:customStyle="1" w:styleId="WW8Num27z3">
    <w:name w:val="WW8Num27z3"/>
    <w:rsid w:val="00C661AE"/>
    <w:rPr>
      <w:rFonts w:ascii="Symbol" w:hAnsi="Symbol"/>
    </w:rPr>
  </w:style>
  <w:style w:type="character" w:customStyle="1" w:styleId="WW8Num29z0">
    <w:name w:val="WW8Num29z0"/>
    <w:rsid w:val="00C661AE"/>
    <w:rPr>
      <w:rFonts w:ascii="Times New Roman" w:eastAsia="MS Mincho" w:hAnsi="Times New Roman" w:cs="Times New Roman"/>
    </w:rPr>
  </w:style>
  <w:style w:type="character" w:customStyle="1" w:styleId="WW8Num29z1">
    <w:name w:val="WW8Num29z1"/>
    <w:rsid w:val="00C661AE"/>
    <w:rPr>
      <w:rFonts w:ascii="Courier New" w:hAnsi="Courier New" w:cs="Courier New"/>
    </w:rPr>
  </w:style>
  <w:style w:type="character" w:customStyle="1" w:styleId="WW8Num29z2">
    <w:name w:val="WW8Num29z2"/>
    <w:rsid w:val="00C661AE"/>
    <w:rPr>
      <w:rFonts w:ascii="Wingdings" w:hAnsi="Wingdings"/>
    </w:rPr>
  </w:style>
  <w:style w:type="character" w:customStyle="1" w:styleId="WW8Num29z3">
    <w:name w:val="WW8Num29z3"/>
    <w:rsid w:val="00C661AE"/>
    <w:rPr>
      <w:rFonts w:ascii="Symbol" w:hAnsi="Symbol"/>
    </w:rPr>
  </w:style>
  <w:style w:type="character" w:customStyle="1" w:styleId="WW8Num31z0">
    <w:name w:val="WW8Num31z0"/>
    <w:rsid w:val="00C661AE"/>
    <w:rPr>
      <w:rFonts w:ascii="Symbol" w:hAnsi="Symbol"/>
    </w:rPr>
  </w:style>
  <w:style w:type="character" w:customStyle="1" w:styleId="WW8Num31z1">
    <w:name w:val="WW8Num31z1"/>
    <w:rsid w:val="00C661AE"/>
    <w:rPr>
      <w:rFonts w:ascii="Courier New" w:hAnsi="Courier New" w:cs="Courier New"/>
    </w:rPr>
  </w:style>
  <w:style w:type="character" w:customStyle="1" w:styleId="WW8Num31z2">
    <w:name w:val="WW8Num31z2"/>
    <w:rsid w:val="00C661AE"/>
    <w:rPr>
      <w:rFonts w:ascii="Wingdings" w:hAnsi="Wingdings"/>
    </w:rPr>
  </w:style>
  <w:style w:type="character" w:customStyle="1" w:styleId="WW8Num34z2">
    <w:name w:val="WW8Num34z2"/>
    <w:rsid w:val="00C661AE"/>
    <w:rPr>
      <w:rFonts w:ascii="Wingdings" w:hAnsi="Wingdings"/>
    </w:rPr>
  </w:style>
  <w:style w:type="character" w:customStyle="1" w:styleId="WW8Num34z3">
    <w:name w:val="WW8Num34z3"/>
    <w:rsid w:val="00C661AE"/>
    <w:rPr>
      <w:rFonts w:ascii="Symbol" w:hAnsi="Symbol"/>
    </w:rPr>
  </w:style>
  <w:style w:type="character" w:customStyle="1" w:styleId="WW8Num37z0">
    <w:name w:val="WW8Num37z0"/>
    <w:rsid w:val="00C661AE"/>
    <w:rPr>
      <w:rFonts w:ascii="Times New Roman" w:eastAsia="SimSun" w:hAnsi="Times New Roman" w:cs="Times New Roman"/>
    </w:rPr>
  </w:style>
  <w:style w:type="character" w:customStyle="1" w:styleId="WW8Num37z1">
    <w:name w:val="WW8Num37z1"/>
    <w:rsid w:val="00C661AE"/>
    <w:rPr>
      <w:rFonts w:ascii="Wingdings" w:hAnsi="Wingdings"/>
    </w:rPr>
  </w:style>
  <w:style w:type="character" w:customStyle="1" w:styleId="WW8Num38z0">
    <w:name w:val="WW8Num38z0"/>
    <w:rsid w:val="00C661AE"/>
    <w:rPr>
      <w:rFonts w:ascii="Times New Roman" w:eastAsia="SimSun" w:hAnsi="Times New Roman" w:cs="Times New Roman"/>
    </w:rPr>
  </w:style>
  <w:style w:type="character" w:customStyle="1" w:styleId="WW8Num38z1">
    <w:name w:val="WW8Num38z1"/>
    <w:rsid w:val="00C661AE"/>
    <w:rPr>
      <w:rFonts w:ascii="Wingdings" w:hAnsi="Wingdings"/>
    </w:rPr>
  </w:style>
  <w:style w:type="character" w:customStyle="1" w:styleId="WW8Num41z0">
    <w:name w:val="WW8Num41z0"/>
    <w:rsid w:val="00C661AE"/>
    <w:rPr>
      <w:rFonts w:ascii="Times New Roman" w:eastAsia="SimSun" w:hAnsi="Times New Roman" w:cs="Times New Roman"/>
    </w:rPr>
  </w:style>
  <w:style w:type="character" w:customStyle="1" w:styleId="WW8Num41z1">
    <w:name w:val="WW8Num41z1"/>
    <w:rsid w:val="00C661AE"/>
    <w:rPr>
      <w:rFonts w:ascii="Wingdings" w:hAnsi="Wingdings"/>
    </w:rPr>
  </w:style>
  <w:style w:type="character" w:customStyle="1" w:styleId="WW8NumSt20z0">
    <w:name w:val="WW8NumSt20z0"/>
    <w:rsid w:val="00C661AE"/>
    <w:rPr>
      <w:rFonts w:ascii="Geneva" w:hAnsi="Geneva"/>
    </w:rPr>
  </w:style>
  <w:style w:type="character" w:customStyle="1" w:styleId="DefaultParagraphFont1">
    <w:name w:val="Default Paragraph Font1"/>
    <w:rsid w:val="00C661AE"/>
  </w:style>
  <w:style w:type="character" w:customStyle="1" w:styleId="CommentReference1">
    <w:name w:val="Comment Reference1"/>
    <w:rsid w:val="00C661AE"/>
    <w:rPr>
      <w:sz w:val="16"/>
    </w:rPr>
  </w:style>
  <w:style w:type="paragraph" w:customStyle="1" w:styleId="ListBullet1">
    <w:name w:val="List Bullet1"/>
    <w:basedOn w:val="Standard0"/>
    <w:rsid w:val="00C661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661AE"/>
    <w:pPr>
      <w:tabs>
        <w:tab w:val="clear" w:pos="644"/>
        <w:tab w:val="num" w:pos="1494"/>
      </w:tabs>
      <w:ind w:left="851"/>
    </w:pPr>
  </w:style>
  <w:style w:type="paragraph" w:customStyle="1" w:styleId="ListBullet31">
    <w:name w:val="List Bullet 31"/>
    <w:basedOn w:val="ListBullet21"/>
    <w:rsid w:val="00C661AE"/>
    <w:pPr>
      <w:ind w:left="1135"/>
    </w:pPr>
  </w:style>
  <w:style w:type="paragraph" w:customStyle="1" w:styleId="ListBullet41">
    <w:name w:val="List Bullet 41"/>
    <w:basedOn w:val="ListBullet31"/>
    <w:rsid w:val="00C661AE"/>
    <w:pPr>
      <w:ind w:left="1418"/>
    </w:pPr>
  </w:style>
  <w:style w:type="paragraph" w:customStyle="1" w:styleId="ListBullet51">
    <w:name w:val="List Bullet 51"/>
    <w:basedOn w:val="ListBullet41"/>
    <w:rsid w:val="00C661AE"/>
    <w:pPr>
      <w:ind w:left="1702"/>
    </w:pPr>
  </w:style>
  <w:style w:type="paragraph" w:customStyle="1" w:styleId="DocumentMap1">
    <w:name w:val="Document Map1"/>
    <w:basedOn w:val="Standard0"/>
    <w:rsid w:val="00C661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rsid w:val="00C661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rsid w:val="00C661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rsid w:val="00C661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661AE"/>
    <w:pPr>
      <w:ind w:left="1418" w:hanging="284"/>
    </w:pPr>
  </w:style>
  <w:style w:type="paragraph" w:customStyle="1" w:styleId="ListNumber1">
    <w:name w:val="List Number1"/>
    <w:basedOn w:val="Liste"/>
    <w:rsid w:val="00C661A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661AE"/>
    <w:pPr>
      <w:ind w:left="851" w:hanging="284"/>
    </w:pPr>
  </w:style>
  <w:style w:type="paragraph" w:customStyle="1" w:styleId="List21">
    <w:name w:val="List 21"/>
    <w:basedOn w:val="Liste"/>
    <w:rsid w:val="00C661A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661AE"/>
    <w:pPr>
      <w:ind w:left="1702"/>
    </w:pPr>
  </w:style>
  <w:style w:type="paragraph" w:customStyle="1" w:styleId="BodyText21">
    <w:name w:val="Body Text 21"/>
    <w:basedOn w:val="Standard0"/>
    <w:rsid w:val="00C661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rsid w:val="00C661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rsid w:val="00C661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rsid w:val="00C661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rsid w:val="00C661AE"/>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Textkrper"/>
    <w:rsid w:val="00C661AE"/>
  </w:style>
  <w:style w:type="character" w:customStyle="1" w:styleId="CharChar22">
    <w:name w:val="Char Char22"/>
    <w:rsid w:val="00C661AE"/>
    <w:rPr>
      <w:rFonts w:ascii="Arial" w:hAnsi="Arial"/>
      <w:lang w:val="en-GB"/>
    </w:rPr>
  </w:style>
  <w:style w:type="paragraph" w:styleId="Textkrper-Einzug3">
    <w:name w:val="Body Text Indent 3"/>
    <w:basedOn w:val="Standard0"/>
    <w:link w:val="Textkrper-Einzug3Zchn"/>
    <w:rsid w:val="00C661AE"/>
    <w:pPr>
      <w:overflowPunct w:val="0"/>
      <w:autoSpaceDE w:val="0"/>
      <w:autoSpaceDN w:val="0"/>
      <w:adjustRightInd w:val="0"/>
      <w:spacing w:after="0"/>
      <w:ind w:left="1080"/>
      <w:textAlignment w:val="baseline"/>
    </w:pPr>
    <w:rPr>
      <w:lang w:val="x-none" w:eastAsia="en-GB"/>
    </w:rPr>
  </w:style>
  <w:style w:type="character" w:customStyle="1" w:styleId="Textkrper-Einzug3Zchn">
    <w:name w:val="Textkörper-Einzug 3 Zchn"/>
    <w:basedOn w:val="Absatz-Standardschriftart"/>
    <w:link w:val="Textkrper-Einzug3"/>
    <w:rsid w:val="00C661AE"/>
    <w:rPr>
      <w:rFonts w:ascii="Times New Roman" w:hAnsi="Times New Roman"/>
      <w:lang w:val="x-none" w:eastAsia="en-GB"/>
    </w:rPr>
  </w:style>
  <w:style w:type="paragraph" w:customStyle="1" w:styleId="numberedlist0">
    <w:name w:val="numbered list"/>
    <w:basedOn w:val="Aufzhlungszeichen"/>
    <w:rsid w:val="00C661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Standard0"/>
    <w:rsid w:val="00C661A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Standard0"/>
    <w:rsid w:val="00C661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Standard0"/>
    <w:rsid w:val="00C661A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Standard0"/>
    <w:rsid w:val="00C661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0"/>
    <w:rsid w:val="00C661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0"/>
    <w:rsid w:val="00C661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661AE"/>
    <w:rPr>
      <w:rFonts w:ascii="Arial" w:hAnsi="Arial"/>
      <w:sz w:val="24"/>
      <w:lang w:val="en-GB" w:eastAsia="ja-JP" w:bidi="ar-SA"/>
    </w:rPr>
  </w:style>
  <w:style w:type="paragraph" w:customStyle="1" w:styleId="NormalAfter3pt">
    <w:name w:val="Normal + After:  3 pt"/>
    <w:basedOn w:val="Standard0"/>
    <w:rsid w:val="00C661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C661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661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661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661AE"/>
    <w:rPr>
      <w:lang w:val="en-GB" w:eastAsia="ja-JP" w:bidi="ar-SA"/>
    </w:rPr>
  </w:style>
  <w:style w:type="character" w:customStyle="1" w:styleId="CarCar10">
    <w:name w:val="Car Car10"/>
    <w:rsid w:val="00C661AE"/>
    <w:rPr>
      <w:rFonts w:ascii="Arial" w:hAnsi="Arial"/>
      <w:lang w:val="en-GB" w:eastAsia="ja-JP" w:bidi="ar-SA"/>
    </w:rPr>
  </w:style>
  <w:style w:type="paragraph" w:customStyle="1" w:styleId="Revision2">
    <w:name w:val="Revision2"/>
    <w:hidden/>
    <w:semiHidden/>
    <w:rsid w:val="00C661AE"/>
    <w:rPr>
      <w:rFonts w:ascii="Times New Roman" w:eastAsia="MS Mincho" w:hAnsi="Times New Roman"/>
      <w:lang w:val="en-GB" w:eastAsia="en-US"/>
    </w:rPr>
  </w:style>
  <w:style w:type="paragraph" w:customStyle="1" w:styleId="ListParagraph1">
    <w:name w:val="List Paragraph1"/>
    <w:basedOn w:val="Standard0"/>
    <w:qFormat/>
    <w:rsid w:val="00C661AE"/>
    <w:pPr>
      <w:overflowPunct w:val="0"/>
      <w:autoSpaceDE w:val="0"/>
      <w:autoSpaceDN w:val="0"/>
      <w:adjustRightInd w:val="0"/>
      <w:ind w:left="720"/>
      <w:contextualSpacing/>
      <w:textAlignment w:val="baseline"/>
    </w:pPr>
    <w:rPr>
      <w:lang w:eastAsia="en-GB"/>
    </w:rPr>
  </w:style>
  <w:style w:type="character" w:customStyle="1" w:styleId="19">
    <w:name w:val="段落フォント1"/>
    <w:rsid w:val="00C661AE"/>
  </w:style>
  <w:style w:type="character" w:customStyle="1" w:styleId="1a">
    <w:name w:val="コメント参照1"/>
    <w:rsid w:val="00C661AE"/>
    <w:rPr>
      <w:sz w:val="16"/>
    </w:rPr>
  </w:style>
  <w:style w:type="paragraph" w:customStyle="1" w:styleId="1b">
    <w:name w:val="図表番号1"/>
    <w:basedOn w:val="Standard0"/>
    <w:rsid w:val="00C661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rsid w:val="00C661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C661AE"/>
    <w:pPr>
      <w:ind w:left="851" w:hanging="284"/>
    </w:pPr>
  </w:style>
  <w:style w:type="paragraph" w:customStyle="1" w:styleId="1d">
    <w:name w:val="箇条書き1"/>
    <w:basedOn w:val="Liste"/>
    <w:rsid w:val="00C661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C661AE"/>
    <w:pPr>
      <w:tabs>
        <w:tab w:val="clear" w:pos="644"/>
        <w:tab w:val="num" w:pos="1494"/>
      </w:tabs>
      <w:ind w:left="851" w:hanging="284"/>
    </w:pPr>
  </w:style>
  <w:style w:type="paragraph" w:customStyle="1" w:styleId="310">
    <w:name w:val="箇条書き 31"/>
    <w:basedOn w:val="211"/>
    <w:rsid w:val="00C661AE"/>
    <w:pPr>
      <w:ind w:left="1135"/>
    </w:pPr>
  </w:style>
  <w:style w:type="paragraph" w:customStyle="1" w:styleId="212">
    <w:name w:val="一覧 21"/>
    <w:basedOn w:val="Liste"/>
    <w:rsid w:val="00C661A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661AE"/>
    <w:pPr>
      <w:ind w:left="1135"/>
    </w:pPr>
  </w:style>
  <w:style w:type="paragraph" w:customStyle="1" w:styleId="41">
    <w:name w:val="一覧 41"/>
    <w:basedOn w:val="311"/>
    <w:rsid w:val="00C661AE"/>
    <w:pPr>
      <w:ind w:left="1418"/>
    </w:pPr>
  </w:style>
  <w:style w:type="paragraph" w:customStyle="1" w:styleId="510">
    <w:name w:val="一覧 51"/>
    <w:basedOn w:val="41"/>
    <w:rsid w:val="00C661AE"/>
    <w:pPr>
      <w:ind w:left="1702"/>
    </w:pPr>
  </w:style>
  <w:style w:type="paragraph" w:customStyle="1" w:styleId="410">
    <w:name w:val="箇条書き 41"/>
    <w:basedOn w:val="310"/>
    <w:rsid w:val="00C661AE"/>
    <w:pPr>
      <w:ind w:left="1418"/>
    </w:pPr>
  </w:style>
  <w:style w:type="paragraph" w:customStyle="1" w:styleId="511">
    <w:name w:val="箇条書き 51"/>
    <w:basedOn w:val="410"/>
    <w:rsid w:val="00C661AE"/>
    <w:pPr>
      <w:ind w:left="1702"/>
    </w:pPr>
  </w:style>
  <w:style w:type="paragraph" w:customStyle="1" w:styleId="1e">
    <w:name w:val="コメント文字列1"/>
    <w:basedOn w:val="Standard0"/>
    <w:rsid w:val="00C661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C661AE"/>
    <w:rPr>
      <w:b/>
      <w:bCs/>
    </w:rPr>
  </w:style>
  <w:style w:type="paragraph" w:customStyle="1" w:styleId="1f0">
    <w:name w:val="見出しマップ1"/>
    <w:basedOn w:val="Standard0"/>
    <w:rsid w:val="00C661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0"/>
    <w:rsid w:val="00C661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0"/>
    <w:rsid w:val="00C661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rsid w:val="00C661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rsid w:val="00C661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0"/>
    <w:rsid w:val="00C661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0"/>
    <w:rsid w:val="00C661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0"/>
    <w:next w:val="Standard0"/>
    <w:rsid w:val="00C661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rsid w:val="00C661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C661AE"/>
    <w:rPr>
      <w:rFonts w:ascii="Arial" w:hAnsi="Arial"/>
      <w:lang w:val="en-GB" w:eastAsia="en-US"/>
    </w:rPr>
  </w:style>
  <w:style w:type="character" w:customStyle="1" w:styleId="B1C">
    <w:name w:val="B1 C"/>
    <w:rsid w:val="00C661AE"/>
    <w:rPr>
      <w:lang w:val="en-GB" w:eastAsia="en-US" w:bidi="ar-SA"/>
    </w:rPr>
  </w:style>
  <w:style w:type="character" w:customStyle="1" w:styleId="Titre3">
    <w:name w:val="Titre 3"/>
    <w:rsid w:val="00C661AE"/>
    <w:rPr>
      <w:rFonts w:ascii="Arial" w:hAnsi="Arial"/>
      <w:sz w:val="28"/>
      <w:szCs w:val="28"/>
      <w:lang w:val="en-GB" w:eastAsia="en-GB"/>
    </w:rPr>
  </w:style>
  <w:style w:type="character" w:customStyle="1" w:styleId="B3c">
    <w:name w:val="B3 c"/>
    <w:rsid w:val="00C661AE"/>
    <w:rPr>
      <w:lang w:val="en-GB" w:eastAsia="en-GB"/>
    </w:rPr>
  </w:style>
  <w:style w:type="character" w:customStyle="1" w:styleId="B2C">
    <w:name w:val="B2 C"/>
    <w:rsid w:val="00C661AE"/>
    <w:rPr>
      <w:lang w:val="en-GB" w:eastAsia="en-GB"/>
    </w:rPr>
  </w:style>
  <w:style w:type="paragraph" w:customStyle="1" w:styleId="1f4">
    <w:name w:val="题注1"/>
    <w:basedOn w:val="Standard0"/>
    <w:next w:val="Standard0"/>
    <w:rsid w:val="00C661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0"/>
    <w:next w:val="Standard0"/>
    <w:rsid w:val="00C661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C661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661AE"/>
    <w:rPr>
      <w:rFonts w:ascii="Arial" w:hAnsi="Arial"/>
      <w:sz w:val="24"/>
      <w:szCs w:val="28"/>
      <w:lang w:val="en-GB" w:eastAsia="en-US"/>
    </w:rPr>
  </w:style>
  <w:style w:type="character" w:customStyle="1" w:styleId="T1Char5">
    <w:name w:val="T1 Char5"/>
    <w:aliases w:val="Header 6 Char Char5"/>
    <w:rsid w:val="00C661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661AE"/>
    <w:rPr>
      <w:rFonts w:ascii="Times New Roman" w:eastAsia="Times New Roman" w:hAnsi="Times New Roman"/>
    </w:rPr>
  </w:style>
  <w:style w:type="character" w:customStyle="1" w:styleId="ListChar">
    <w:name w:val="List Char"/>
    <w:rsid w:val="00C661AE"/>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661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661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661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661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661AE"/>
    <w:rPr>
      <w:rFonts w:ascii="Arial" w:eastAsia="MS Mincho" w:hAnsi="Arial"/>
      <w:sz w:val="22"/>
      <w:lang w:val="en-GB" w:eastAsia="en-US" w:bidi="ar-SA"/>
    </w:rPr>
  </w:style>
  <w:style w:type="character" w:customStyle="1" w:styleId="T1Car">
    <w:name w:val="T1 Car"/>
    <w:aliases w:val="Header 6 Car Car"/>
    <w:rsid w:val="00C661AE"/>
    <w:rPr>
      <w:rFonts w:ascii="Arial" w:eastAsia="MS Mincho" w:hAnsi="Arial"/>
      <w:lang w:val="en-GB" w:eastAsia="en-US" w:bidi="ar-SA"/>
    </w:rPr>
  </w:style>
  <w:style w:type="character" w:customStyle="1" w:styleId="CarCar4">
    <w:name w:val="Car Car4"/>
    <w:rsid w:val="00C661AE"/>
    <w:rPr>
      <w:rFonts w:ascii="Arial" w:eastAsia="MS Mincho" w:hAnsi="Arial"/>
      <w:lang w:val="en-GB" w:eastAsia="en-US" w:bidi="ar-SA"/>
    </w:rPr>
  </w:style>
  <w:style w:type="character" w:customStyle="1" w:styleId="CarCar8">
    <w:name w:val="Car Car8"/>
    <w:rsid w:val="00C661AE"/>
    <w:rPr>
      <w:rFonts w:ascii="Arial" w:eastAsia="MS Mincho" w:hAnsi="Arial"/>
      <w:sz w:val="36"/>
      <w:lang w:val="en-GB" w:eastAsia="en-US" w:bidi="ar-SA"/>
    </w:rPr>
  </w:style>
  <w:style w:type="character" w:customStyle="1" w:styleId="CarCar3">
    <w:name w:val="Car Car3"/>
    <w:rsid w:val="00C661AE"/>
    <w:rPr>
      <w:rFonts w:ascii="Arial" w:eastAsia="MS Mincho" w:hAnsi="Arial"/>
      <w:sz w:val="36"/>
      <w:lang w:val="en-GB" w:eastAsia="en-US" w:bidi="ar-SA"/>
    </w:rPr>
  </w:style>
  <w:style w:type="character" w:customStyle="1" w:styleId="CarCar7">
    <w:name w:val="Car Car7"/>
    <w:rsid w:val="00C661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661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661AE"/>
    <w:rPr>
      <w:b/>
      <w:lang w:val="en-GB" w:eastAsia="ja-JP" w:bidi="ar-SA"/>
    </w:rPr>
  </w:style>
  <w:style w:type="character" w:customStyle="1" w:styleId="CarCar6">
    <w:name w:val="Car Car6"/>
    <w:rsid w:val="00C661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661AE"/>
    <w:rPr>
      <w:lang w:val="en-GB" w:eastAsia="ja-JP" w:bidi="ar-SA"/>
    </w:rPr>
  </w:style>
  <w:style w:type="character" w:customStyle="1" w:styleId="T1Char6">
    <w:name w:val="T1 Char6"/>
    <w:aliases w:val="Header 6 Char Char6"/>
    <w:rsid w:val="00C661AE"/>
  </w:style>
  <w:style w:type="character" w:customStyle="1" w:styleId="capChar5">
    <w:name w:val="cap Char5"/>
    <w:aliases w:val="cap Char Char5,Caption Char Char4,Caption Char1 Char Char4,cap Char Char1 Char4,Caption Char Char1 Char Char4,cap Char2 Char Char Char4"/>
    <w:rsid w:val="00C661AE"/>
    <w:rPr>
      <w:b/>
      <w:lang w:val="en-GB" w:eastAsia="en-US" w:bidi="ar-SA"/>
    </w:rPr>
  </w:style>
  <w:style w:type="character" w:customStyle="1" w:styleId="Head2AZchn">
    <w:name w:val="Head2A Zchn"/>
    <w:aliases w:val="2 Zchn,H2 Zchn,h2 Zchn,DO NOT USE_h2 Zchn,h21 Zchn,UNDERRUBRIK 1-2 Zchn Zchn"/>
    <w:rsid w:val="00C661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661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661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661AE"/>
    <w:rPr>
      <w:rFonts w:ascii="Arial" w:hAnsi="Arial"/>
      <w:sz w:val="22"/>
      <w:lang w:val="en-GB" w:eastAsia="en-GB" w:bidi="ar-SA"/>
    </w:rPr>
  </w:style>
  <w:style w:type="character" w:customStyle="1" w:styleId="T1Zchn">
    <w:name w:val="T1 Zchn"/>
    <w:aliases w:val="Header 6 Zchn Zchn"/>
    <w:rsid w:val="00C661AE"/>
  </w:style>
  <w:style w:type="character" w:customStyle="1" w:styleId="capChar3">
    <w:name w:val="cap Char3"/>
    <w:aliases w:val="cap Char Char3,Caption Char Char2,Caption Char1 Char Char2,cap Char Char1 Char2,Caption Char Char1 Char Char2,cap Char2 Char Char Char2"/>
    <w:rsid w:val="00C661AE"/>
    <w:rPr>
      <w:rFonts w:ascii="Times New Roman" w:eastAsia="Batang" w:hAnsi="Times New Roman"/>
      <w:b/>
      <w:lang w:val="en-GB"/>
    </w:rPr>
  </w:style>
  <w:style w:type="character" w:customStyle="1" w:styleId="Heading6Char2">
    <w:name w:val="Heading 6 Char2"/>
    <w:rsid w:val="00C661AE"/>
  </w:style>
  <w:style w:type="character" w:customStyle="1" w:styleId="capChar4">
    <w:name w:val="cap Char4"/>
    <w:aliases w:val="cap Char Char4,Caption Char Char3,Caption Char1 Char Char3,cap Char Char1 Char3,Caption Char Char1 Char Char3,cap Char2 Char Char Char3"/>
    <w:rsid w:val="00C661AE"/>
    <w:rPr>
      <w:rFonts w:ascii="Times New Roman" w:eastAsia="MS Mincho" w:hAnsi="Times New Roman"/>
      <w:b/>
      <w:lang w:val="en-GB"/>
    </w:rPr>
  </w:style>
  <w:style w:type="character" w:customStyle="1" w:styleId="T1Char8">
    <w:name w:val="T1 Char8"/>
    <w:aliases w:val="Header 6 Char Char7"/>
    <w:rsid w:val="00C661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661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661AE"/>
    <w:rPr>
      <w:rFonts w:ascii="Arial" w:hAnsi="Arial"/>
      <w:sz w:val="24"/>
      <w:szCs w:val="28"/>
      <w:lang w:val="en-GB" w:eastAsia="en-US"/>
    </w:rPr>
  </w:style>
  <w:style w:type="character" w:customStyle="1" w:styleId="T1Char7">
    <w:name w:val="T1 Char7"/>
    <w:aliases w:val="Header 6 Char Char8"/>
    <w:rsid w:val="00C661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661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661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661AE"/>
    <w:rPr>
      <w:rFonts w:ascii="Arial" w:hAnsi="Arial" w:cs="Arial"/>
      <w:sz w:val="24"/>
      <w:szCs w:val="24"/>
      <w:lang w:val="en-GB" w:eastAsia="en-US" w:bidi="he-IL"/>
    </w:rPr>
  </w:style>
  <w:style w:type="character" w:customStyle="1" w:styleId="T1Char9">
    <w:name w:val="T1 Char9"/>
    <w:aliases w:val="Header 6 Char Char9"/>
    <w:rsid w:val="00C661AE"/>
    <w:rPr>
      <w:rFonts w:ascii="Arial" w:hAnsi="Arial" w:cs="Arial"/>
      <w:lang w:val="en-GB" w:eastAsia="en-US" w:bidi="he-IL"/>
    </w:rPr>
  </w:style>
  <w:style w:type="character" w:customStyle="1" w:styleId="Liste3Zchn">
    <w:name w:val="Liste 3 Zchn"/>
    <w:link w:val="Liste3"/>
    <w:rsid w:val="00C661AE"/>
    <w:rPr>
      <w:rFonts w:ascii="Times New Roman" w:hAnsi="Times New Roman"/>
      <w:lang w:val="en-GB" w:eastAsia="en-US"/>
    </w:rPr>
  </w:style>
  <w:style w:type="paragraph" w:customStyle="1" w:styleId="CharChar3CharCharCharCharCharChar">
    <w:name w:val="Char Char3 Char Char Char Char Char Char"/>
    <w:semiHidden/>
    <w:rsid w:val="00C661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C661AE"/>
    <w:rPr>
      <w:rFonts w:ascii="Times New Roman" w:eastAsia="SimSun" w:hAnsi="Times New Roman"/>
      <w:lang w:val="en-GB" w:eastAsia="en-US"/>
    </w:rPr>
  </w:style>
  <w:style w:type="character" w:customStyle="1" w:styleId="Absatz-Standardschriftart2">
    <w:name w:val="Absatz-Standardschriftart2"/>
    <w:rsid w:val="00C661AE"/>
  </w:style>
  <w:style w:type="paragraph" w:customStyle="1" w:styleId="editorsnote0">
    <w:name w:val="editorsnote"/>
    <w:basedOn w:val="Standard0"/>
    <w:rsid w:val="00C661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C661AE"/>
    <w:rPr>
      <w:rFonts w:ascii="MS Mincho" w:eastAsia="MS Mincho" w:hAnsi="MS Mincho" w:hint="eastAsia"/>
      <w:lang w:val="en-GB" w:eastAsia="ar-SA" w:bidi="ar-SA"/>
    </w:rPr>
  </w:style>
  <w:style w:type="character" w:customStyle="1" w:styleId="110">
    <w:name w:val="(文字) (文字)11"/>
    <w:rsid w:val="00C661AE"/>
    <w:rPr>
      <w:rFonts w:ascii="MS Mincho" w:eastAsia="MS Mincho" w:hAnsi="MS Mincho" w:hint="eastAsia"/>
      <w:lang w:val="en-GB" w:eastAsia="ar-SA" w:bidi="ar-SA"/>
    </w:rPr>
  </w:style>
  <w:style w:type="character" w:customStyle="1" w:styleId="Absatz-Standardschriftart3">
    <w:name w:val="Absatz-Standardschriftart3"/>
    <w:rsid w:val="00C661AE"/>
  </w:style>
  <w:style w:type="paragraph" w:customStyle="1" w:styleId="32">
    <w:name w:val="修订3"/>
    <w:hidden/>
    <w:semiHidden/>
    <w:rsid w:val="00C661AE"/>
    <w:rPr>
      <w:rFonts w:ascii="Times New Roman" w:eastAsia="Batang" w:hAnsi="Times New Roman"/>
      <w:lang w:val="en-GB" w:eastAsia="en-US"/>
    </w:rPr>
  </w:style>
  <w:style w:type="paragraph" w:customStyle="1" w:styleId="TTan">
    <w:name w:val="TTan"/>
    <w:basedOn w:val="FP"/>
    <w:qFormat/>
    <w:rsid w:val="00C661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C661AE"/>
    <w:rPr>
      <w:rFonts w:ascii="Arial" w:hAnsi="Arial"/>
      <w:sz w:val="36"/>
      <w:lang w:val="en-GB" w:eastAsia="en-US" w:bidi="ar-SA"/>
    </w:rPr>
  </w:style>
  <w:style w:type="paragraph" w:customStyle="1" w:styleId="5c">
    <w:name w:val="修订5"/>
    <w:hidden/>
    <w:semiHidden/>
    <w:rsid w:val="00C661AE"/>
    <w:rPr>
      <w:rFonts w:ascii="Times New Roman" w:eastAsia="Batang" w:hAnsi="Times New Roman"/>
      <w:lang w:val="en-GB" w:eastAsia="en-US"/>
    </w:rPr>
  </w:style>
  <w:style w:type="character" w:customStyle="1" w:styleId="Char11">
    <w:name w:val="批注文字 Char1"/>
    <w:uiPriority w:val="99"/>
    <w:rsid w:val="00C661AE"/>
    <w:rPr>
      <w:rFonts w:eastAsia="SimSun"/>
      <w:lang w:eastAsia="en-US"/>
    </w:rPr>
  </w:style>
  <w:style w:type="character" w:customStyle="1" w:styleId="Char2">
    <w:name w:val="批注主题 Char2"/>
    <w:rsid w:val="00C661AE"/>
    <w:rPr>
      <w:rFonts w:eastAsia="SimSun"/>
      <w:b/>
      <w:bCs/>
      <w:lang w:eastAsia="en-US"/>
    </w:rPr>
  </w:style>
  <w:style w:type="character" w:customStyle="1" w:styleId="Char12">
    <w:name w:val="注释标题 Char1"/>
    <w:rsid w:val="00C661AE"/>
    <w:rPr>
      <w:rFonts w:eastAsia="MS Mincho"/>
      <w:lang w:eastAsia="en-US"/>
    </w:rPr>
  </w:style>
  <w:style w:type="character" w:customStyle="1" w:styleId="Char3">
    <w:name w:val="日期 Char"/>
    <w:rsid w:val="00C661AE"/>
    <w:rPr>
      <w:lang w:val="en-GB" w:eastAsia="en-US"/>
    </w:rPr>
  </w:style>
  <w:style w:type="character" w:customStyle="1" w:styleId="9Char1">
    <w:name w:val="标题 9 Char1"/>
    <w:rsid w:val="00C661AE"/>
    <w:rPr>
      <w:rFonts w:ascii="Arial" w:hAnsi="Arial"/>
      <w:sz w:val="36"/>
      <w:lang w:val="en-GB"/>
    </w:rPr>
  </w:style>
  <w:style w:type="character" w:customStyle="1" w:styleId="Char13">
    <w:name w:val="页脚 Char1"/>
    <w:uiPriority w:val="99"/>
    <w:rsid w:val="00C661AE"/>
    <w:rPr>
      <w:rFonts w:ascii="Arial" w:hAnsi="Arial"/>
      <w:b/>
      <w:i/>
      <w:noProof/>
      <w:sz w:val="18"/>
      <w:lang w:val="en-GB"/>
    </w:rPr>
  </w:style>
  <w:style w:type="character" w:customStyle="1" w:styleId="Char14">
    <w:name w:val="文档结构图 Char1"/>
    <w:uiPriority w:val="99"/>
    <w:semiHidden/>
    <w:rsid w:val="00C661AE"/>
    <w:rPr>
      <w:rFonts w:ascii="Tahoma" w:hAnsi="Tahoma" w:cs="Tahoma"/>
      <w:shd w:val="clear" w:color="auto" w:fill="000080"/>
      <w:lang w:val="en-GB"/>
    </w:rPr>
  </w:style>
  <w:style w:type="character" w:customStyle="1" w:styleId="Char15">
    <w:name w:val="纯文本 Char1"/>
    <w:rsid w:val="00C661AE"/>
    <w:rPr>
      <w:rFonts w:ascii="Courier New" w:eastAsia="SimSun" w:hAnsi="Courier New"/>
      <w:lang w:val="nb-NO"/>
    </w:rPr>
  </w:style>
  <w:style w:type="character" w:customStyle="1" w:styleId="Char16">
    <w:name w:val="批注框文本 Char1"/>
    <w:uiPriority w:val="99"/>
    <w:rsid w:val="00C661AE"/>
    <w:rPr>
      <w:rFonts w:ascii="Tahoma" w:hAnsi="Tahoma" w:cs="Tahoma"/>
      <w:sz w:val="16"/>
      <w:szCs w:val="16"/>
      <w:lang w:val="en-GB"/>
    </w:rPr>
  </w:style>
  <w:style w:type="character" w:customStyle="1" w:styleId="Char17">
    <w:name w:val="尾注文本 Char1"/>
    <w:rsid w:val="00C661AE"/>
    <w:rPr>
      <w:rFonts w:eastAsia="SimSun"/>
      <w:lang w:val="en-GB"/>
    </w:rPr>
  </w:style>
  <w:style w:type="character" w:customStyle="1" w:styleId="Char18">
    <w:name w:val="正文文本缩进 Char1"/>
    <w:rsid w:val="00C661AE"/>
    <w:rPr>
      <w:rFonts w:eastAsia="Batang"/>
      <w:lang w:val="en-GB"/>
    </w:rPr>
  </w:style>
  <w:style w:type="character" w:customStyle="1" w:styleId="2Char1">
    <w:name w:val="正文文本 2 Char1"/>
    <w:rsid w:val="00C661AE"/>
    <w:rPr>
      <w:rFonts w:ascii="CG Times (WN)" w:eastAsia="Malgun Gothic" w:hAnsi="CG Times (WN)"/>
      <w:i/>
      <w:lang w:val="en-GB" w:eastAsia="ko-KR"/>
    </w:rPr>
  </w:style>
  <w:style w:type="character" w:customStyle="1" w:styleId="3Char1">
    <w:name w:val="正文文本 3 Char1"/>
    <w:rsid w:val="00C661AE"/>
    <w:rPr>
      <w:rFonts w:ascii="CG Times (WN)" w:eastAsia="Osaka" w:hAnsi="CG Times (WN)"/>
      <w:color w:val="000000"/>
      <w:lang w:val="en-GB" w:eastAsia="ko-KR"/>
    </w:rPr>
  </w:style>
  <w:style w:type="character" w:customStyle="1" w:styleId="2Char10">
    <w:name w:val="正文文本缩进 2 Char1"/>
    <w:rsid w:val="00C661AE"/>
    <w:rPr>
      <w:rFonts w:ascii="CG Times (WN)" w:eastAsia="MS Mincho" w:hAnsi="CG Times (WN)"/>
      <w:lang w:val="en-GB"/>
    </w:rPr>
  </w:style>
  <w:style w:type="character" w:customStyle="1" w:styleId="HTMLChar1">
    <w:name w:val="HTML 预设格式 Char1"/>
    <w:rsid w:val="00C661AE"/>
    <w:rPr>
      <w:rFonts w:ascii="Courier New" w:eastAsia="MS Mincho" w:hAnsi="Courier New"/>
      <w:lang w:val="en-GB" w:eastAsia="x-none"/>
    </w:rPr>
  </w:style>
  <w:style w:type="character" w:customStyle="1" w:styleId="textbodybold1">
    <w:name w:val="textbodybold1"/>
    <w:rsid w:val="00C661AE"/>
    <w:rPr>
      <w:rFonts w:ascii="Arial" w:hAnsi="Arial" w:cs="Arial" w:hint="default"/>
      <w:b/>
      <w:bCs/>
      <w:color w:val="902630"/>
      <w:sz w:val="18"/>
      <w:szCs w:val="18"/>
      <w:bdr w:val="none" w:sz="0" w:space="0" w:color="auto" w:frame="1"/>
    </w:rPr>
  </w:style>
  <w:style w:type="paragraph" w:customStyle="1" w:styleId="33">
    <w:name w:val="変更箇所3"/>
    <w:hidden/>
    <w:semiHidden/>
    <w:rsid w:val="00C661AE"/>
    <w:rPr>
      <w:rFonts w:ascii="Times New Roman" w:eastAsia="MS Mincho" w:hAnsi="Times New Roman"/>
      <w:lang w:val="en-GB" w:eastAsia="en-US"/>
    </w:rPr>
  </w:style>
  <w:style w:type="paragraph" w:customStyle="1" w:styleId="27">
    <w:name w:val="変更箇所2"/>
    <w:hidden/>
    <w:semiHidden/>
    <w:rsid w:val="00C661AE"/>
    <w:rPr>
      <w:rFonts w:ascii="Times New Roman" w:eastAsia="MS Mincho" w:hAnsi="Times New Roman"/>
      <w:lang w:val="en-GB" w:eastAsia="en-US"/>
    </w:rPr>
  </w:style>
  <w:style w:type="paragraph" w:customStyle="1" w:styleId="42">
    <w:name w:val="修订4"/>
    <w:hidden/>
    <w:semiHidden/>
    <w:rsid w:val="00C661AE"/>
    <w:rPr>
      <w:rFonts w:ascii="Times New Roman" w:eastAsia="Batang" w:hAnsi="Times New Roman"/>
      <w:lang w:val="en-GB" w:eastAsia="en-US"/>
    </w:rPr>
  </w:style>
  <w:style w:type="character" w:customStyle="1" w:styleId="gt-baf-word-clickable1">
    <w:name w:val="gt-baf-word-clickable1"/>
    <w:rsid w:val="00C661AE"/>
    <w:rPr>
      <w:color w:val="000000"/>
    </w:rPr>
  </w:style>
  <w:style w:type="paragraph" w:customStyle="1" w:styleId="910">
    <w:name w:val="目錄 91"/>
    <w:basedOn w:val="Verzeichnis8"/>
    <w:rsid w:val="00C661AE"/>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Standard0"/>
    <w:next w:val="Standard0"/>
    <w:rsid w:val="00C661AE"/>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Standard0"/>
    <w:next w:val="Standard0"/>
    <w:rsid w:val="00C661AE"/>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661AE"/>
    <w:rPr>
      <w:rFonts w:ascii="Arial" w:hAnsi="Arial"/>
      <w:b/>
      <w:sz w:val="18"/>
      <w:lang w:val="en-GB" w:eastAsia="en-US"/>
    </w:rPr>
  </w:style>
  <w:style w:type="paragraph" w:customStyle="1" w:styleId="Verzeichnis91">
    <w:name w:val="Verzeichnis 91"/>
    <w:basedOn w:val="Verzeichnis8"/>
    <w:rsid w:val="00C661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rsid w:val="00C661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rsid w:val="00C661AE"/>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C661AE"/>
    <w:rPr>
      <w:rFonts w:ascii="Times New Roman" w:eastAsia="Batang" w:hAnsi="Times New Roman"/>
      <w:lang w:val="en-GB" w:eastAsia="en-US"/>
    </w:rPr>
  </w:style>
  <w:style w:type="paragraph" w:customStyle="1" w:styleId="36">
    <w:name w:val="无间隔3"/>
    <w:qFormat/>
    <w:rsid w:val="00C661AE"/>
    <w:rPr>
      <w:rFonts w:ascii="Times New Roman" w:eastAsia="SimSun" w:hAnsi="Times New Roman"/>
      <w:lang w:val="en-GB" w:eastAsia="en-US"/>
    </w:rPr>
  </w:style>
  <w:style w:type="paragraph" w:customStyle="1" w:styleId="37">
    <w:name w:val="수정3"/>
    <w:hidden/>
    <w:semiHidden/>
    <w:rsid w:val="00C661AE"/>
    <w:rPr>
      <w:rFonts w:ascii="Times New Roman" w:eastAsia="Batang" w:hAnsi="Times New Roman"/>
      <w:lang w:val="en-GB" w:eastAsia="en-US"/>
    </w:rPr>
  </w:style>
  <w:style w:type="character" w:customStyle="1" w:styleId="Char20">
    <w:name w:val="메모 주제 Char2"/>
    <w:rsid w:val="00C661AE"/>
    <w:rPr>
      <w:rFonts w:ascii="Times New Roman" w:eastAsia="Times New Roman" w:hAnsi="Times New Roman"/>
      <w:b/>
      <w:bCs/>
      <w:lang w:val="en-GB" w:eastAsia="en-US"/>
    </w:rPr>
  </w:style>
  <w:style w:type="paragraph" w:customStyle="1" w:styleId="43">
    <w:name w:val="수정4"/>
    <w:hidden/>
    <w:semiHidden/>
    <w:rsid w:val="00C661AE"/>
    <w:rPr>
      <w:rFonts w:ascii="Times New Roman" w:eastAsia="Batang" w:hAnsi="Times New Roman"/>
      <w:lang w:val="en-GB" w:eastAsia="en-US"/>
    </w:rPr>
  </w:style>
  <w:style w:type="character" w:customStyle="1" w:styleId="11BodyTextChar">
    <w:name w:val="11 BodyText Char"/>
    <w:link w:val="11BodyText"/>
    <w:rsid w:val="00C661AE"/>
    <w:rPr>
      <w:rFonts w:ascii="Arial" w:hAnsi="Arial"/>
      <w:lang w:val="x-none" w:eastAsia="x-none"/>
    </w:rPr>
  </w:style>
  <w:style w:type="paragraph" w:customStyle="1" w:styleId="TableContent-Bulleted">
    <w:name w:val="Table Content - Bulleted"/>
    <w:basedOn w:val="Standard0"/>
    <w:rsid w:val="00C661AE"/>
    <w:pPr>
      <w:numPr>
        <w:numId w:val="6"/>
      </w:numPr>
      <w:overflowPunct w:val="0"/>
      <w:autoSpaceDE w:val="0"/>
      <w:autoSpaceDN w:val="0"/>
      <w:adjustRightInd w:val="0"/>
      <w:textAlignment w:val="baseline"/>
    </w:pPr>
    <w:rPr>
      <w:lang w:eastAsia="en-GB"/>
    </w:rPr>
  </w:style>
  <w:style w:type="paragraph" w:customStyle="1" w:styleId="Tadc">
    <w:name w:val="Tadc"/>
    <w:basedOn w:val="Standard0"/>
    <w:rsid w:val="00C661AE"/>
    <w:pPr>
      <w:overflowPunct w:val="0"/>
      <w:autoSpaceDE w:val="0"/>
      <w:autoSpaceDN w:val="0"/>
      <w:adjustRightInd w:val="0"/>
      <w:textAlignment w:val="baseline"/>
    </w:pPr>
    <w:rPr>
      <w:rFonts w:cs="v4.2.0"/>
      <w:lang w:eastAsia="en-GB"/>
    </w:rPr>
  </w:style>
  <w:style w:type="paragraph" w:customStyle="1" w:styleId="Atl">
    <w:name w:val="Atl"/>
    <w:basedOn w:val="Standard0"/>
    <w:rsid w:val="00C661AE"/>
    <w:pPr>
      <w:overflowPunct w:val="0"/>
      <w:autoSpaceDE w:val="0"/>
      <w:autoSpaceDN w:val="0"/>
      <w:adjustRightInd w:val="0"/>
      <w:textAlignment w:val="baseline"/>
    </w:pPr>
    <w:rPr>
      <w:rFonts w:cs="v4.2.0"/>
      <w:lang w:eastAsia="en-GB"/>
    </w:rPr>
  </w:style>
  <w:style w:type="character" w:customStyle="1" w:styleId="searchcontent1">
    <w:name w:val="search_content1"/>
    <w:rsid w:val="00C661AE"/>
    <w:rPr>
      <w:sz w:val="13"/>
      <w:szCs w:val="13"/>
    </w:rPr>
  </w:style>
  <w:style w:type="paragraph" w:customStyle="1" w:styleId="Es">
    <w:name w:val="Es"/>
    <w:basedOn w:val="B1"/>
    <w:rsid w:val="00C661AE"/>
    <w:pPr>
      <w:overflowPunct w:val="0"/>
      <w:autoSpaceDE w:val="0"/>
      <w:autoSpaceDN w:val="0"/>
      <w:adjustRightInd w:val="0"/>
      <w:textAlignment w:val="baseline"/>
    </w:pPr>
    <w:rPr>
      <w:rFonts w:cs="v4.2.0"/>
      <w:lang w:eastAsia="x-none"/>
    </w:rPr>
  </w:style>
  <w:style w:type="paragraph" w:customStyle="1" w:styleId="TTH">
    <w:name w:val="TTH"/>
    <w:basedOn w:val="Standard0"/>
    <w:rsid w:val="00C661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661A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C661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0"/>
    <w:rsid w:val="00C661A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C661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661AE"/>
    <w:rPr>
      <w:rFonts w:ascii="Times New Roman" w:hAnsi="Times New Roman"/>
      <w:spacing w:val="-4"/>
      <w:kern w:val="2"/>
      <w:sz w:val="21"/>
      <w:szCs w:val="21"/>
      <w:lang w:val="x-none" w:eastAsia="zh-CN"/>
    </w:rPr>
  </w:style>
  <w:style w:type="paragraph" w:customStyle="1" w:styleId="Heading3Specs">
    <w:name w:val="Heading 3 Specs"/>
    <w:basedOn w:val="berschrift3"/>
    <w:qFormat/>
    <w:rsid w:val="00C661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661AE"/>
    <w:rPr>
      <w:sz w:val="24"/>
    </w:rPr>
  </w:style>
  <w:style w:type="table" w:customStyle="1" w:styleId="TableGrid4">
    <w:name w:val="Table Grid4"/>
    <w:basedOn w:val="NormaleTabelle"/>
    <w:next w:val="Tabellenraster"/>
    <w:rsid w:val="00C661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C661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C661AE"/>
    <w:rPr>
      <w:rFonts w:ascii="Times New Roman" w:hAnsi="Times New Roman"/>
      <w:lang w:val="en-GB" w:eastAsia="en-GB"/>
    </w:rPr>
    <w:tblPr/>
  </w:style>
  <w:style w:type="table" w:customStyle="1" w:styleId="TableGrid11">
    <w:name w:val="Table Grid11"/>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C661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C661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C661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C661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C661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C661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C661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C661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C661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C661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C661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C661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C661AE"/>
    <w:rPr>
      <w:rFonts w:ascii="MingLiU" w:eastAsia="MingLiU" w:hAnsi="Courier New" w:cs="Courier New"/>
      <w:sz w:val="24"/>
      <w:szCs w:val="24"/>
      <w:lang w:val="en-GB" w:eastAsia="en-US"/>
    </w:rPr>
  </w:style>
  <w:style w:type="character" w:customStyle="1" w:styleId="1f9">
    <w:name w:val="章節附註文字 字元1"/>
    <w:rsid w:val="00C661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661AE"/>
    <w:rPr>
      <w:rFonts w:ascii="Arial" w:eastAsia="Times New Roman" w:hAnsi="Arial"/>
      <w:sz w:val="36"/>
      <w:lang w:val="en-GB" w:eastAsia="ja-JP" w:bidi="ar-SA"/>
    </w:rPr>
  </w:style>
  <w:style w:type="paragraph" w:customStyle="1" w:styleId="220">
    <w:name w:val="本文 22"/>
    <w:basedOn w:val="Standard0"/>
    <w:rsid w:val="00C661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rsid w:val="00C661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C661AE"/>
    <w:rPr>
      <w:rFonts w:eastAsia="Times New Roman"/>
      <w:b/>
      <w:bCs/>
      <w:lang w:val="en-GB"/>
    </w:rPr>
  </w:style>
  <w:style w:type="paragraph" w:customStyle="1" w:styleId="44">
    <w:name w:val="吹き出し4"/>
    <w:basedOn w:val="Standard0"/>
    <w:rsid w:val="00C661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C661AE"/>
  </w:style>
  <w:style w:type="character" w:customStyle="1" w:styleId="29">
    <w:name w:val="コメント参照2"/>
    <w:rsid w:val="00C661AE"/>
    <w:rPr>
      <w:sz w:val="16"/>
    </w:rPr>
  </w:style>
  <w:style w:type="paragraph" w:customStyle="1" w:styleId="2a">
    <w:name w:val="図表番号2"/>
    <w:basedOn w:val="Standard0"/>
    <w:rsid w:val="00C661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e"/>
    <w:rsid w:val="00C661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661AE"/>
    <w:pPr>
      <w:ind w:left="851" w:hanging="284"/>
    </w:pPr>
  </w:style>
  <w:style w:type="paragraph" w:customStyle="1" w:styleId="2c">
    <w:name w:val="箇条書き2"/>
    <w:basedOn w:val="Liste"/>
    <w:rsid w:val="00C661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661AE"/>
    <w:pPr>
      <w:tabs>
        <w:tab w:val="clear" w:pos="644"/>
        <w:tab w:val="num" w:pos="1494"/>
      </w:tabs>
      <w:ind w:left="851" w:hanging="284"/>
    </w:pPr>
  </w:style>
  <w:style w:type="paragraph" w:customStyle="1" w:styleId="321">
    <w:name w:val="箇条書き 32"/>
    <w:basedOn w:val="222"/>
    <w:rsid w:val="00C661AE"/>
    <w:pPr>
      <w:ind w:left="1135"/>
    </w:pPr>
  </w:style>
  <w:style w:type="paragraph" w:customStyle="1" w:styleId="223">
    <w:name w:val="一覧 22"/>
    <w:basedOn w:val="Liste"/>
    <w:rsid w:val="00C661A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661AE"/>
    <w:pPr>
      <w:ind w:left="1135"/>
    </w:pPr>
  </w:style>
  <w:style w:type="paragraph" w:customStyle="1" w:styleId="420">
    <w:name w:val="一覧 42"/>
    <w:basedOn w:val="322"/>
    <w:rsid w:val="00C661AE"/>
    <w:pPr>
      <w:ind w:left="1418"/>
    </w:pPr>
  </w:style>
  <w:style w:type="paragraph" w:customStyle="1" w:styleId="520">
    <w:name w:val="一覧 52"/>
    <w:basedOn w:val="420"/>
    <w:rsid w:val="00C661AE"/>
    <w:pPr>
      <w:ind w:left="1702"/>
    </w:pPr>
  </w:style>
  <w:style w:type="paragraph" w:customStyle="1" w:styleId="421">
    <w:name w:val="箇条書き 42"/>
    <w:basedOn w:val="321"/>
    <w:rsid w:val="00C661AE"/>
    <w:pPr>
      <w:ind w:left="1418"/>
    </w:pPr>
  </w:style>
  <w:style w:type="paragraph" w:customStyle="1" w:styleId="521">
    <w:name w:val="箇条書き 52"/>
    <w:basedOn w:val="421"/>
    <w:rsid w:val="00C661AE"/>
    <w:pPr>
      <w:ind w:left="1702"/>
    </w:pPr>
  </w:style>
  <w:style w:type="paragraph" w:customStyle="1" w:styleId="2d">
    <w:name w:val="コメント文字列2"/>
    <w:basedOn w:val="Standard0"/>
    <w:rsid w:val="00C661A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661AE"/>
    <w:rPr>
      <w:b/>
      <w:bCs/>
    </w:rPr>
  </w:style>
  <w:style w:type="paragraph" w:customStyle="1" w:styleId="2f">
    <w:name w:val="見出しマップ2"/>
    <w:basedOn w:val="Standard0"/>
    <w:rsid w:val="00C661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Standard0"/>
    <w:rsid w:val="00C661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rsid w:val="00C661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rsid w:val="00C661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Standard0"/>
    <w:rsid w:val="00C661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Standard0"/>
    <w:next w:val="Standard0"/>
    <w:rsid w:val="00C661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rsid w:val="00C661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661AE"/>
    <w:rPr>
      <w:rFonts w:ascii="Arial" w:eastAsia="Times New Roman" w:hAnsi="Arial"/>
      <w:sz w:val="36"/>
      <w:lang w:val="en-GB"/>
    </w:rPr>
  </w:style>
  <w:style w:type="paragraph" w:styleId="Untertitel">
    <w:name w:val="Subtitle"/>
    <w:basedOn w:val="Standard0"/>
    <w:next w:val="Standard0"/>
    <w:link w:val="UntertitelZchn"/>
    <w:qFormat/>
    <w:rsid w:val="00C661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C661AE"/>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C661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ZitatZchn">
    <w:name w:val="Zitat Zchn"/>
    <w:basedOn w:val="Absatz-Standardschriftart"/>
    <w:link w:val="Zitat"/>
    <w:uiPriority w:val="29"/>
    <w:rsid w:val="00C661AE"/>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C661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C661AE"/>
    <w:rPr>
      <w:rFonts w:ascii="Arial" w:eastAsia="PMingLiU" w:hAnsi="Arial"/>
      <w:b/>
      <w:bCs/>
      <w:i/>
      <w:iCs/>
      <w:color w:val="4F81BD"/>
      <w:lang w:val="en-GB" w:eastAsia="en-GB"/>
    </w:rPr>
  </w:style>
  <w:style w:type="character" w:styleId="SchwacheHervorhebung">
    <w:name w:val="Subtle Emphasis"/>
    <w:uiPriority w:val="19"/>
    <w:qFormat/>
    <w:rsid w:val="00C661AE"/>
    <w:rPr>
      <w:i/>
      <w:iCs/>
      <w:color w:val="808080"/>
    </w:rPr>
  </w:style>
  <w:style w:type="character" w:styleId="IntensiveHervorhebung">
    <w:name w:val="Intense Emphasis"/>
    <w:uiPriority w:val="21"/>
    <w:qFormat/>
    <w:rsid w:val="00C661AE"/>
    <w:rPr>
      <w:b/>
      <w:bCs/>
      <w:i/>
      <w:iCs/>
      <w:color w:val="4F81BD"/>
    </w:rPr>
  </w:style>
  <w:style w:type="character" w:styleId="SchwacherVerweis">
    <w:name w:val="Subtle Reference"/>
    <w:uiPriority w:val="31"/>
    <w:qFormat/>
    <w:rsid w:val="00C661AE"/>
    <w:rPr>
      <w:smallCaps/>
      <w:color w:val="C0504D"/>
      <w:u w:val="single"/>
    </w:rPr>
  </w:style>
  <w:style w:type="character" w:styleId="IntensiverVerweis">
    <w:name w:val="Intense Reference"/>
    <w:uiPriority w:val="32"/>
    <w:qFormat/>
    <w:rsid w:val="00C661AE"/>
    <w:rPr>
      <w:b/>
      <w:bCs/>
      <w:smallCaps/>
      <w:color w:val="C0504D"/>
      <w:spacing w:val="5"/>
      <w:u w:val="single"/>
    </w:rPr>
  </w:style>
  <w:style w:type="character" w:styleId="Buchtitel">
    <w:name w:val="Book Title"/>
    <w:uiPriority w:val="33"/>
    <w:qFormat/>
    <w:rsid w:val="00C661AE"/>
    <w:rPr>
      <w:b/>
      <w:bCs/>
      <w:smallCaps/>
      <w:spacing w:val="5"/>
    </w:rPr>
  </w:style>
  <w:style w:type="paragraph" w:styleId="Inhaltsverzeichnisberschrift">
    <w:name w:val="TOC Heading"/>
    <w:basedOn w:val="berschrift1"/>
    <w:next w:val="Standard0"/>
    <w:uiPriority w:val="39"/>
    <w:unhideWhenUsed/>
    <w:qFormat/>
    <w:rsid w:val="00C661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C661A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661AE"/>
    <w:rPr>
      <w:rFonts w:ascii="Times New Roman" w:eastAsia="PMingLiU" w:hAnsi="Times New Roman"/>
      <w:lang w:val="x-none" w:eastAsia="x-none" w:bidi="en-US"/>
    </w:rPr>
  </w:style>
  <w:style w:type="paragraph" w:customStyle="1" w:styleId="Highlight">
    <w:name w:val="Highlight"/>
    <w:basedOn w:val="Standard0"/>
    <w:uiPriority w:val="99"/>
    <w:qFormat/>
    <w:rsid w:val="00C661AE"/>
    <w:pPr>
      <w:overflowPunct w:val="0"/>
      <w:autoSpaceDE w:val="0"/>
      <w:autoSpaceDN w:val="0"/>
      <w:adjustRightInd w:val="0"/>
      <w:textAlignment w:val="baseline"/>
    </w:pPr>
    <w:rPr>
      <w:color w:val="E36C0A"/>
      <w:lang w:eastAsia="en-GB"/>
    </w:rPr>
  </w:style>
  <w:style w:type="paragraph" w:customStyle="1" w:styleId="Numbered1">
    <w:name w:val="Numbered 1"/>
    <w:basedOn w:val="Standard0"/>
    <w:rsid w:val="00C661AE"/>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C661AE"/>
  </w:style>
  <w:style w:type="paragraph" w:customStyle="1" w:styleId="StyleHeading5Firstline0cm">
    <w:name w:val="Style Heading 5 + First line:  0 cm"/>
    <w:basedOn w:val="berschrift5"/>
    <w:qFormat/>
    <w:rsid w:val="00C661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C661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661AE"/>
    <w:rPr>
      <w:rFonts w:ascii="Times New Roman" w:hAnsi="Times New Roman"/>
      <w:sz w:val="16"/>
      <w:szCs w:val="16"/>
      <w:lang w:val="x-none" w:eastAsia="x-none"/>
    </w:rPr>
  </w:style>
  <w:style w:type="numbering" w:customStyle="1" w:styleId="Style1">
    <w:name w:val="Style1"/>
    <w:uiPriority w:val="99"/>
    <w:rsid w:val="00C661AE"/>
    <w:pPr>
      <w:numPr>
        <w:numId w:val="13"/>
      </w:numPr>
    </w:pPr>
  </w:style>
  <w:style w:type="table" w:customStyle="1" w:styleId="SGSTableBasic2">
    <w:name w:val="SGS Table Basic 2"/>
    <w:basedOn w:val="NormaleTabelle"/>
    <w:uiPriority w:val="99"/>
    <w:qFormat/>
    <w:rsid w:val="00C661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661AE"/>
    <w:pPr>
      <w:numPr>
        <w:numId w:val="14"/>
      </w:numPr>
    </w:pPr>
  </w:style>
  <w:style w:type="table" w:styleId="TabelleKlassisch2">
    <w:name w:val="Table Classic 2"/>
    <w:basedOn w:val="NormaleTabelle"/>
    <w:rsid w:val="00C661A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C661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C661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C661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661AE"/>
    <w:rPr>
      <w:rFonts w:ascii="Arial" w:hAnsi="Arial"/>
      <w:sz w:val="36"/>
      <w:lang w:val="en-GB" w:eastAsia="en-US"/>
    </w:rPr>
  </w:style>
  <w:style w:type="paragraph" w:customStyle="1" w:styleId="5d">
    <w:name w:val="吹き出し5"/>
    <w:basedOn w:val="Standard0"/>
    <w:rsid w:val="00C661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C661AE"/>
  </w:style>
  <w:style w:type="character" w:customStyle="1" w:styleId="39">
    <w:name w:val="コメント参照3"/>
    <w:rsid w:val="00C661AE"/>
    <w:rPr>
      <w:sz w:val="16"/>
    </w:rPr>
  </w:style>
  <w:style w:type="paragraph" w:customStyle="1" w:styleId="3a">
    <w:name w:val="図表番号3"/>
    <w:basedOn w:val="Standard0"/>
    <w:rsid w:val="00C661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e"/>
    <w:rsid w:val="00C661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C661AE"/>
    <w:pPr>
      <w:ind w:left="851" w:hanging="284"/>
    </w:pPr>
  </w:style>
  <w:style w:type="paragraph" w:customStyle="1" w:styleId="3c">
    <w:name w:val="箇条書き3"/>
    <w:basedOn w:val="Liste"/>
    <w:rsid w:val="00C661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C661AE"/>
    <w:pPr>
      <w:tabs>
        <w:tab w:val="clear" w:pos="644"/>
        <w:tab w:val="num" w:pos="1494"/>
      </w:tabs>
      <w:ind w:left="851" w:hanging="284"/>
    </w:pPr>
  </w:style>
  <w:style w:type="paragraph" w:customStyle="1" w:styleId="330">
    <w:name w:val="箇条書き 33"/>
    <w:basedOn w:val="231"/>
    <w:rsid w:val="00C661AE"/>
    <w:pPr>
      <w:ind w:left="1135"/>
    </w:pPr>
  </w:style>
  <w:style w:type="paragraph" w:customStyle="1" w:styleId="232">
    <w:name w:val="一覧 23"/>
    <w:basedOn w:val="Liste"/>
    <w:rsid w:val="00C661A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661AE"/>
    <w:pPr>
      <w:ind w:left="1135"/>
    </w:pPr>
  </w:style>
  <w:style w:type="paragraph" w:customStyle="1" w:styleId="430">
    <w:name w:val="一覧 43"/>
    <w:basedOn w:val="331"/>
    <w:rsid w:val="00C661AE"/>
    <w:pPr>
      <w:ind w:left="1418"/>
    </w:pPr>
  </w:style>
  <w:style w:type="paragraph" w:customStyle="1" w:styleId="530">
    <w:name w:val="一覧 53"/>
    <w:basedOn w:val="430"/>
    <w:rsid w:val="00C661AE"/>
    <w:pPr>
      <w:ind w:left="1702"/>
    </w:pPr>
  </w:style>
  <w:style w:type="paragraph" w:customStyle="1" w:styleId="431">
    <w:name w:val="箇条書き 43"/>
    <w:basedOn w:val="330"/>
    <w:rsid w:val="00C661AE"/>
    <w:pPr>
      <w:ind w:left="1418"/>
    </w:pPr>
  </w:style>
  <w:style w:type="paragraph" w:customStyle="1" w:styleId="531">
    <w:name w:val="箇条書き 53"/>
    <w:basedOn w:val="431"/>
    <w:rsid w:val="00C661AE"/>
    <w:pPr>
      <w:ind w:left="1702"/>
    </w:pPr>
  </w:style>
  <w:style w:type="paragraph" w:customStyle="1" w:styleId="3d">
    <w:name w:val="コメント文字列3"/>
    <w:basedOn w:val="Standard0"/>
    <w:rsid w:val="00C661AE"/>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C661AE"/>
    <w:rPr>
      <w:b/>
      <w:bCs/>
    </w:rPr>
  </w:style>
  <w:style w:type="paragraph" w:customStyle="1" w:styleId="3f">
    <w:name w:val="見出しマップ3"/>
    <w:basedOn w:val="Standard0"/>
    <w:rsid w:val="00C661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Standard0"/>
    <w:rsid w:val="00C661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rsid w:val="00C661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0"/>
    <w:rsid w:val="00C661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Standard0"/>
    <w:rsid w:val="00C661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Standard0"/>
    <w:next w:val="Standard0"/>
    <w:rsid w:val="00C661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rsid w:val="00C661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C661AE"/>
    <w:rPr>
      <w:rFonts w:ascii="Times New Roman" w:hAnsi="Times New Roman"/>
      <w:b/>
      <w:bCs/>
      <w:lang w:val="en-GB" w:eastAsia="en-US"/>
    </w:rPr>
  </w:style>
  <w:style w:type="character" w:customStyle="1" w:styleId="1fa">
    <w:name w:val="吹き出し (文字)1"/>
    <w:uiPriority w:val="99"/>
    <w:semiHidden/>
    <w:rsid w:val="00C661AE"/>
    <w:rPr>
      <w:rFonts w:ascii="MS Mincho" w:eastAsia="MS Mincho" w:hAnsi="Times New Roman"/>
      <w:sz w:val="18"/>
      <w:szCs w:val="18"/>
      <w:lang w:val="en-GB" w:eastAsia="en-US"/>
    </w:rPr>
  </w:style>
  <w:style w:type="character" w:customStyle="1" w:styleId="1fb">
    <w:name w:val="見出しマップ (文字)1"/>
    <w:uiPriority w:val="99"/>
    <w:semiHidden/>
    <w:rsid w:val="00C661AE"/>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661AE"/>
    <w:rPr>
      <w:rFonts w:ascii="Times New Roman" w:eastAsia="Times New Roman" w:hAnsi="Times New Roman"/>
      <w:lang w:val="en-GB" w:eastAsia="en-US"/>
    </w:rPr>
  </w:style>
  <w:style w:type="character" w:customStyle="1" w:styleId="1fd">
    <w:name w:val="コメント文字列 (文字)1"/>
    <w:uiPriority w:val="99"/>
    <w:semiHidden/>
    <w:rsid w:val="00C661AE"/>
    <w:rPr>
      <w:rFonts w:ascii="Times New Roman" w:eastAsia="Times New Roman" w:hAnsi="Times New Roman"/>
      <w:lang w:val="en-GB" w:eastAsia="en-US"/>
    </w:rPr>
  </w:style>
  <w:style w:type="character" w:customStyle="1" w:styleId="1fe">
    <w:name w:val="コメント内容 (文字)1"/>
    <w:uiPriority w:val="99"/>
    <w:semiHidden/>
    <w:rsid w:val="00C661AE"/>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C661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661AE"/>
    <w:rPr>
      <w:rFonts w:ascii="Arial" w:eastAsia="PMingLiU" w:hAnsi="Arial"/>
      <w:lang w:val="x-none" w:eastAsia="x-none"/>
    </w:rPr>
  </w:style>
  <w:style w:type="character" w:customStyle="1" w:styleId="ColorfulGrid-Accent1Char">
    <w:name w:val="Colorful Grid - Accent 1 Char"/>
    <w:link w:val="FarbigesRaster-Akzent1"/>
    <w:uiPriority w:val="29"/>
    <w:rsid w:val="00C661AE"/>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C661AE"/>
    <w:rPr>
      <w:rFonts w:ascii="Arial" w:eastAsia="PMingLiU" w:hAnsi="Arial"/>
      <w:b/>
      <w:bCs/>
      <w:i/>
      <w:iCs/>
      <w:color w:val="4F81BD"/>
      <w:lang w:val="en-GB" w:eastAsia="en-US"/>
    </w:rPr>
  </w:style>
  <w:style w:type="character" w:customStyle="1" w:styleId="PlainTable32">
    <w:name w:val="Plain Table 32"/>
    <w:uiPriority w:val="19"/>
    <w:qFormat/>
    <w:rsid w:val="00C661AE"/>
    <w:rPr>
      <w:i/>
      <w:iCs/>
      <w:color w:val="808080"/>
    </w:rPr>
  </w:style>
  <w:style w:type="character" w:customStyle="1" w:styleId="PlainTable42">
    <w:name w:val="Plain Table 42"/>
    <w:uiPriority w:val="21"/>
    <w:qFormat/>
    <w:rsid w:val="00C661AE"/>
    <w:rPr>
      <w:b/>
      <w:bCs/>
      <w:i/>
      <w:iCs/>
      <w:color w:val="4F81BD"/>
    </w:rPr>
  </w:style>
  <w:style w:type="character" w:customStyle="1" w:styleId="PlainTable52">
    <w:name w:val="Plain Table 52"/>
    <w:uiPriority w:val="31"/>
    <w:qFormat/>
    <w:rsid w:val="00C661AE"/>
    <w:rPr>
      <w:smallCaps/>
      <w:color w:val="C0504D"/>
      <w:u w:val="single"/>
    </w:rPr>
  </w:style>
  <w:style w:type="character" w:customStyle="1" w:styleId="TableGridLight2">
    <w:name w:val="Table Grid Light2"/>
    <w:uiPriority w:val="32"/>
    <w:qFormat/>
    <w:rsid w:val="00C661AE"/>
    <w:rPr>
      <w:b/>
      <w:bCs/>
      <w:smallCaps/>
      <w:color w:val="C0504D"/>
      <w:spacing w:val="5"/>
      <w:u w:val="single"/>
    </w:rPr>
  </w:style>
  <w:style w:type="character" w:customStyle="1" w:styleId="GridTable1Light2">
    <w:name w:val="Grid Table 1 Light2"/>
    <w:uiPriority w:val="33"/>
    <w:qFormat/>
    <w:rsid w:val="00C661AE"/>
    <w:rPr>
      <w:b/>
      <w:bCs/>
      <w:smallCaps/>
      <w:spacing w:val="5"/>
    </w:rPr>
  </w:style>
  <w:style w:type="paragraph" w:customStyle="1" w:styleId="GridTable32">
    <w:name w:val="Grid Table 32"/>
    <w:basedOn w:val="berschrift1"/>
    <w:next w:val="Standard0"/>
    <w:uiPriority w:val="39"/>
    <w:unhideWhenUsed/>
    <w:qFormat/>
    <w:rsid w:val="00C661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C661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C661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C661AE"/>
    <w:rPr>
      <w:rFonts w:ascii="Times New Roman" w:eastAsia="Times New Roman" w:hAnsi="Times New Roman"/>
      <w:lang w:val="en-GB"/>
    </w:rPr>
  </w:style>
  <w:style w:type="character" w:customStyle="1" w:styleId="1ff">
    <w:name w:val="註解主旨 字元1"/>
    <w:rsid w:val="00C661AE"/>
    <w:rPr>
      <w:b/>
      <w:bCs/>
      <w:lang w:val="en-GB" w:eastAsia="sv-SE"/>
    </w:rPr>
  </w:style>
  <w:style w:type="paragraph" w:customStyle="1" w:styleId="46">
    <w:name w:val="无间隔4"/>
    <w:qFormat/>
    <w:rsid w:val="00C661AE"/>
    <w:rPr>
      <w:rFonts w:ascii="Times New Roman" w:eastAsia="SimSun" w:hAnsi="Times New Roman"/>
      <w:lang w:val="en-GB" w:eastAsia="en-US"/>
    </w:rPr>
  </w:style>
  <w:style w:type="character" w:customStyle="1" w:styleId="NurTextZchn1">
    <w:name w:val="Nur Text Zchn1"/>
    <w:rsid w:val="00C661AE"/>
    <w:rPr>
      <w:rFonts w:ascii="Courier New" w:hAnsi="Courier New" w:cs="Courier New"/>
      <w:lang w:val="en-GB" w:eastAsia="en-US"/>
    </w:rPr>
  </w:style>
  <w:style w:type="character" w:customStyle="1" w:styleId="EndnotentextZchn1">
    <w:name w:val="Endnotentext Zchn1"/>
    <w:rsid w:val="00C661AE"/>
    <w:rPr>
      <w:rFonts w:ascii="Times New Roman" w:hAnsi="Times New Roman"/>
      <w:lang w:val="en-GB" w:eastAsia="en-US"/>
    </w:rPr>
  </w:style>
  <w:style w:type="paragraph" w:customStyle="1" w:styleId="5e">
    <w:name w:val="无间隔5"/>
    <w:qFormat/>
    <w:rsid w:val="00C661AE"/>
    <w:rPr>
      <w:rFonts w:ascii="Times New Roman" w:eastAsia="SimSun" w:hAnsi="Times New Roman"/>
      <w:lang w:val="en-GB" w:eastAsia="en-US"/>
    </w:rPr>
  </w:style>
  <w:style w:type="paragraph" w:customStyle="1" w:styleId="61">
    <w:name w:val="吹き出し6"/>
    <w:basedOn w:val="Standard0"/>
    <w:rsid w:val="00C661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C661AE"/>
    <w:rPr>
      <w:rFonts w:ascii="Times New Roman" w:eastAsia="MS Mincho" w:hAnsi="Times New Roman"/>
      <w:lang w:val="en-GB" w:eastAsia="en-US"/>
    </w:rPr>
  </w:style>
  <w:style w:type="character" w:customStyle="1" w:styleId="48">
    <w:name w:val="段落フォント4"/>
    <w:rsid w:val="00C661AE"/>
  </w:style>
  <w:style w:type="character" w:customStyle="1" w:styleId="49">
    <w:name w:val="コメント参照4"/>
    <w:rsid w:val="00C661AE"/>
    <w:rPr>
      <w:sz w:val="16"/>
    </w:rPr>
  </w:style>
  <w:style w:type="paragraph" w:customStyle="1" w:styleId="4a">
    <w:name w:val="図表番号4"/>
    <w:basedOn w:val="Standard0"/>
    <w:rsid w:val="00C661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rsid w:val="00C661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661AE"/>
    <w:pPr>
      <w:ind w:left="851" w:hanging="284"/>
    </w:pPr>
  </w:style>
  <w:style w:type="paragraph" w:customStyle="1" w:styleId="4c">
    <w:name w:val="箇条書き4"/>
    <w:basedOn w:val="Liste"/>
    <w:rsid w:val="00C661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661AE"/>
    <w:pPr>
      <w:tabs>
        <w:tab w:val="clear" w:pos="644"/>
        <w:tab w:val="num" w:pos="1494"/>
      </w:tabs>
      <w:ind w:left="851" w:hanging="284"/>
    </w:pPr>
  </w:style>
  <w:style w:type="paragraph" w:customStyle="1" w:styleId="340">
    <w:name w:val="箇条書き 34"/>
    <w:basedOn w:val="242"/>
    <w:rsid w:val="00C661AE"/>
    <w:pPr>
      <w:ind w:left="1135"/>
    </w:pPr>
  </w:style>
  <w:style w:type="paragraph" w:customStyle="1" w:styleId="243">
    <w:name w:val="一覧 24"/>
    <w:basedOn w:val="Liste"/>
    <w:rsid w:val="00C661A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C661AE"/>
    <w:pPr>
      <w:ind w:left="1135"/>
    </w:pPr>
  </w:style>
  <w:style w:type="paragraph" w:customStyle="1" w:styleId="440">
    <w:name w:val="一覧 44"/>
    <w:basedOn w:val="341"/>
    <w:rsid w:val="00C661AE"/>
    <w:pPr>
      <w:ind w:left="1418"/>
    </w:pPr>
  </w:style>
  <w:style w:type="paragraph" w:customStyle="1" w:styleId="540">
    <w:name w:val="一覧 54"/>
    <w:basedOn w:val="440"/>
    <w:rsid w:val="00C661AE"/>
    <w:pPr>
      <w:ind w:left="1702"/>
    </w:pPr>
  </w:style>
  <w:style w:type="paragraph" w:customStyle="1" w:styleId="441">
    <w:name w:val="箇条書き 44"/>
    <w:basedOn w:val="340"/>
    <w:rsid w:val="00C661AE"/>
    <w:pPr>
      <w:ind w:left="1418"/>
    </w:pPr>
  </w:style>
  <w:style w:type="paragraph" w:customStyle="1" w:styleId="541">
    <w:name w:val="箇条書き 54"/>
    <w:basedOn w:val="441"/>
    <w:rsid w:val="00C661AE"/>
    <w:pPr>
      <w:ind w:left="1702"/>
    </w:pPr>
  </w:style>
  <w:style w:type="paragraph" w:customStyle="1" w:styleId="4d">
    <w:name w:val="コメント文字列4"/>
    <w:basedOn w:val="Standard0"/>
    <w:rsid w:val="00C661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661AE"/>
    <w:rPr>
      <w:b/>
      <w:bCs/>
    </w:rPr>
  </w:style>
  <w:style w:type="paragraph" w:customStyle="1" w:styleId="4f">
    <w:name w:val="見出しマップ4"/>
    <w:basedOn w:val="Standard0"/>
    <w:rsid w:val="00C661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0"/>
    <w:rsid w:val="00C661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rsid w:val="00C661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rsid w:val="00C661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0"/>
    <w:rsid w:val="00C661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0"/>
    <w:next w:val="Standard0"/>
    <w:rsid w:val="00C661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rsid w:val="00C661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0"/>
    <w:rsid w:val="00C661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rsid w:val="00C661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C661AE"/>
    <w:rPr>
      <w:rFonts w:ascii="Malgun Gothic" w:hAnsi="Courier New" w:cs="Courier New"/>
      <w:lang w:val="en-GB" w:eastAsia="en-US"/>
    </w:rPr>
  </w:style>
  <w:style w:type="character" w:customStyle="1" w:styleId="Char1a">
    <w:name w:val="미주 텍스트 Char1"/>
    <w:uiPriority w:val="99"/>
    <w:semiHidden/>
    <w:rsid w:val="00C661AE"/>
    <w:rPr>
      <w:rFonts w:ascii="Times New Roman" w:eastAsia="Times New Roman" w:hAnsi="Times New Roman"/>
      <w:lang w:val="en-GB" w:eastAsia="en-US"/>
    </w:rPr>
  </w:style>
  <w:style w:type="character" w:customStyle="1" w:styleId="Char1b">
    <w:name w:val="풍선 도움말 텍스트 Char1"/>
    <w:uiPriority w:val="99"/>
    <w:semiHidden/>
    <w:rsid w:val="00C661A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661AE"/>
    <w:rPr>
      <w:rFonts w:ascii="Malgun Gothic" w:eastAsia="Malgun Gothic" w:hAnsi="Times New Roman"/>
      <w:sz w:val="18"/>
      <w:szCs w:val="18"/>
      <w:lang w:val="en-GB" w:eastAsia="en-US"/>
    </w:rPr>
  </w:style>
  <w:style w:type="character" w:customStyle="1" w:styleId="Char1d">
    <w:name w:val="각주 텍스트 Char1"/>
    <w:uiPriority w:val="99"/>
    <w:semiHidden/>
    <w:rsid w:val="00C661AE"/>
    <w:rPr>
      <w:rFonts w:ascii="Times New Roman" w:eastAsia="Times New Roman" w:hAnsi="Times New Roman"/>
      <w:lang w:val="en-GB" w:eastAsia="en-US"/>
    </w:rPr>
  </w:style>
  <w:style w:type="character" w:customStyle="1" w:styleId="Char1e">
    <w:name w:val="메모 텍스트 Char1"/>
    <w:uiPriority w:val="99"/>
    <w:semiHidden/>
    <w:rsid w:val="00C661AE"/>
    <w:rPr>
      <w:rFonts w:ascii="Times New Roman" w:eastAsia="Times New Roman" w:hAnsi="Times New Roman"/>
      <w:lang w:val="en-GB" w:eastAsia="en-US"/>
    </w:rPr>
  </w:style>
  <w:style w:type="character" w:customStyle="1" w:styleId="Char1f">
    <w:name w:val="메모 주제 Char1"/>
    <w:uiPriority w:val="99"/>
    <w:semiHidden/>
    <w:rsid w:val="00C661AE"/>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C661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C661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C661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C661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C661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C661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C661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C661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C661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rsid w:val="00C661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C661AE"/>
    <w:rPr>
      <w:rFonts w:ascii="Times New Roman" w:eastAsia="PMingLiU" w:hAnsi="Times New Roman"/>
      <w:lang w:val="en-GB" w:eastAsia="en-GB"/>
    </w:rPr>
    <w:tblPr>
      <w:tblInd w:w="0" w:type="nil"/>
    </w:tblPr>
  </w:style>
  <w:style w:type="table" w:customStyle="1" w:styleId="TableGrid111">
    <w:name w:val="Table Grid111"/>
    <w:basedOn w:val="NormaleTabelle"/>
    <w:rsid w:val="00C661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C661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C661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C661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C661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661AE"/>
    <w:pPr>
      <w:numPr>
        <w:numId w:val="9"/>
      </w:numPr>
    </w:pPr>
  </w:style>
  <w:style w:type="numbering" w:customStyle="1" w:styleId="Style11">
    <w:name w:val="Style11"/>
    <w:uiPriority w:val="99"/>
    <w:rsid w:val="00C661AE"/>
    <w:pPr>
      <w:numPr>
        <w:numId w:val="10"/>
      </w:numPr>
    </w:pPr>
  </w:style>
  <w:style w:type="character" w:customStyle="1" w:styleId="Absatz-Standardschriftart4">
    <w:name w:val="Absatz-Standardschriftart4"/>
    <w:rsid w:val="00C661A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661A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661AE"/>
    <w:rPr>
      <w:rFonts w:ascii="CG Times (WN)" w:eastAsia="Malgun Gothic" w:hAnsi="CG Times (WN)"/>
      <w:b/>
      <w:lang w:val="en-GB" w:eastAsia="en-US"/>
    </w:rPr>
  </w:style>
  <w:style w:type="character" w:customStyle="1" w:styleId="PlainTable31">
    <w:name w:val="Plain Table 31"/>
    <w:uiPriority w:val="19"/>
    <w:qFormat/>
    <w:rsid w:val="00C661AE"/>
    <w:rPr>
      <w:i/>
      <w:iCs/>
      <w:color w:val="808080"/>
    </w:rPr>
  </w:style>
  <w:style w:type="character" w:customStyle="1" w:styleId="PlainTable41">
    <w:name w:val="Plain Table 41"/>
    <w:uiPriority w:val="21"/>
    <w:qFormat/>
    <w:rsid w:val="00C661AE"/>
    <w:rPr>
      <w:b/>
      <w:bCs/>
      <w:i/>
      <w:iCs/>
      <w:color w:val="4F81BD"/>
    </w:rPr>
  </w:style>
  <w:style w:type="character" w:customStyle="1" w:styleId="PlainTable51">
    <w:name w:val="Plain Table 51"/>
    <w:uiPriority w:val="31"/>
    <w:qFormat/>
    <w:rsid w:val="00C661AE"/>
    <w:rPr>
      <w:smallCaps/>
      <w:color w:val="C0504D"/>
      <w:u w:val="single"/>
    </w:rPr>
  </w:style>
  <w:style w:type="character" w:customStyle="1" w:styleId="TableGridLight1">
    <w:name w:val="Table Grid Light1"/>
    <w:uiPriority w:val="32"/>
    <w:qFormat/>
    <w:rsid w:val="00C661AE"/>
    <w:rPr>
      <w:b/>
      <w:bCs/>
      <w:smallCaps/>
      <w:color w:val="C0504D"/>
      <w:spacing w:val="5"/>
      <w:u w:val="single"/>
    </w:rPr>
  </w:style>
  <w:style w:type="character" w:customStyle="1" w:styleId="GridTable1Light1">
    <w:name w:val="Grid Table 1 Light1"/>
    <w:uiPriority w:val="33"/>
    <w:qFormat/>
    <w:rsid w:val="00C661AE"/>
    <w:rPr>
      <w:b/>
      <w:bCs/>
      <w:smallCaps/>
      <w:spacing w:val="5"/>
    </w:rPr>
  </w:style>
  <w:style w:type="paragraph" w:customStyle="1" w:styleId="GridTable31">
    <w:name w:val="Grid Table 31"/>
    <w:basedOn w:val="berschrift1"/>
    <w:next w:val="Standard0"/>
    <w:uiPriority w:val="39"/>
    <w:unhideWhenUsed/>
    <w:qFormat/>
    <w:rsid w:val="00C661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C661AE"/>
    <w:rPr>
      <w:rFonts w:ascii="Times New Roman" w:eastAsia="Times New Roman" w:hAnsi="Times New Roman" w:cs="Times New Roman"/>
      <w:kern w:val="0"/>
      <w:sz w:val="18"/>
      <w:szCs w:val="18"/>
      <w:lang w:val="en-GB" w:eastAsia="en-US"/>
    </w:rPr>
  </w:style>
  <w:style w:type="paragraph" w:customStyle="1" w:styleId="62">
    <w:name w:val="无间隔6"/>
    <w:qFormat/>
    <w:rsid w:val="00C661AE"/>
    <w:rPr>
      <w:rFonts w:ascii="Times New Roman" w:eastAsia="SimSun" w:hAnsi="Times New Roman"/>
      <w:lang w:val="en-GB" w:eastAsia="en-US"/>
    </w:rPr>
  </w:style>
  <w:style w:type="paragraph" w:customStyle="1" w:styleId="92">
    <w:name w:val="目录 92"/>
    <w:basedOn w:val="Verzeichnis8"/>
    <w:rsid w:val="00C661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Standard0"/>
    <w:next w:val="Standard0"/>
    <w:rsid w:val="00C661A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Standard0"/>
    <w:next w:val="Standard0"/>
    <w:rsid w:val="00C661A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rsid w:val="00C661AE"/>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Standard0"/>
    <w:next w:val="Standard0"/>
    <w:rsid w:val="00C661AE"/>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Standard0"/>
    <w:next w:val="Standard0"/>
    <w:rsid w:val="00C661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C661AE"/>
    <w:pPr>
      <w:overflowPunct w:val="0"/>
      <w:autoSpaceDE w:val="0"/>
      <w:autoSpaceDN w:val="0"/>
      <w:adjustRightInd w:val="0"/>
      <w:textAlignment w:val="baseline"/>
    </w:pPr>
    <w:rPr>
      <w:lang w:eastAsia="zh-CN"/>
    </w:rPr>
  </w:style>
  <w:style w:type="character" w:customStyle="1" w:styleId="qqqChar">
    <w:name w:val="qqq Char"/>
    <w:link w:val="qqq"/>
    <w:rsid w:val="00C661AE"/>
    <w:rPr>
      <w:rFonts w:ascii="Arial" w:hAnsi="Arial"/>
      <w:sz w:val="22"/>
      <w:lang w:val="en-GB" w:eastAsia="zh-CN"/>
    </w:rPr>
  </w:style>
  <w:style w:type="character" w:customStyle="1" w:styleId="MTDisplayEquationChar">
    <w:name w:val="MTDisplayEquation Char"/>
    <w:link w:val="MTDisplayEquation"/>
    <w:locked/>
    <w:rsid w:val="00C661AE"/>
    <w:rPr>
      <w:rFonts w:ascii="Times New Roman" w:hAnsi="Times New Roman"/>
      <w:lang w:val="en-GB" w:eastAsia="en-GB"/>
    </w:rPr>
  </w:style>
  <w:style w:type="paragraph" w:customStyle="1" w:styleId="msonormal0">
    <w:name w:val="msonormal"/>
    <w:basedOn w:val="Standard0"/>
    <w:rsid w:val="00C661AE"/>
    <w:pPr>
      <w:spacing w:before="100" w:beforeAutospacing="1" w:after="100" w:afterAutospacing="1"/>
    </w:pPr>
    <w:rPr>
      <w:sz w:val="24"/>
      <w:szCs w:val="24"/>
      <w:lang w:eastAsia="en-GB"/>
    </w:rPr>
  </w:style>
  <w:style w:type="paragraph" w:customStyle="1" w:styleId="3GPPNormalText">
    <w:name w:val="3GPP Normal Text"/>
    <w:basedOn w:val="Textkrper"/>
    <w:link w:val="3GPPNormalTextChar"/>
    <w:qFormat/>
    <w:rsid w:val="00C661A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661AE"/>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C661AE"/>
    <w:pPr>
      <w:overflowPunct w:val="0"/>
      <w:autoSpaceDE w:val="0"/>
      <w:autoSpaceDN w:val="0"/>
      <w:adjustRightInd w:val="0"/>
      <w:ind w:left="400" w:hanging="400"/>
      <w:jc w:val="center"/>
    </w:pPr>
    <w:rPr>
      <w:b/>
    </w:rPr>
  </w:style>
  <w:style w:type="character" w:customStyle="1" w:styleId="AufzhlungszeichenZchn">
    <w:name w:val="Aufzählungszeichen Zchn"/>
    <w:aliases w:val="UL Zchn"/>
    <w:link w:val="Aufzhlungszeichen"/>
    <w:qFormat/>
    <w:locked/>
    <w:rsid w:val="00C661AE"/>
    <w:rPr>
      <w:rFonts w:ascii="Times New Roman" w:hAnsi="Times New Roman"/>
      <w:lang w:val="en-GB" w:eastAsia="en-US"/>
    </w:rPr>
  </w:style>
  <w:style w:type="character" w:customStyle="1" w:styleId="Aufzhlungszeichen2Zchn">
    <w:name w:val="Aufzählungszeichen 2 Zchn"/>
    <w:aliases w:val="lb2 Zchn"/>
    <w:link w:val="Aufzhlungszeichen2"/>
    <w:locked/>
    <w:rsid w:val="00C661AE"/>
    <w:rPr>
      <w:rFonts w:ascii="Times New Roman" w:hAnsi="Times New Roman"/>
      <w:lang w:val="en-GB" w:eastAsia="en-US"/>
    </w:rPr>
  </w:style>
  <w:style w:type="character" w:customStyle="1" w:styleId="Aufzhlungszeichen3Zchn">
    <w:name w:val="Aufzählungszeichen 3 Zchn"/>
    <w:link w:val="Aufzhlungszeichen3"/>
    <w:locked/>
    <w:rsid w:val="00C661AE"/>
    <w:rPr>
      <w:rFonts w:ascii="Times New Roman" w:hAnsi="Times New Roman"/>
      <w:lang w:val="en-GB" w:eastAsia="en-US"/>
    </w:rPr>
  </w:style>
  <w:style w:type="character" w:customStyle="1" w:styleId="TitleChar1">
    <w:name w:val="Title Char1"/>
    <w:aliases w:val="Section Header Char1,标题 Char1"/>
    <w:rsid w:val="00C661AE"/>
    <w:rPr>
      <w:rFonts w:ascii="Calibri Light" w:eastAsia="Times New Roman" w:hAnsi="Calibri Light" w:cs="Times New Roman"/>
      <w:b/>
      <w:bCs/>
      <w:kern w:val="28"/>
      <w:sz w:val="32"/>
      <w:szCs w:val="32"/>
      <w:lang w:val="en-GB"/>
    </w:rPr>
  </w:style>
  <w:style w:type="character" w:customStyle="1" w:styleId="ListenabsatzZchn">
    <w:name w:val="Listenabsatz Zchn"/>
    <w:aliases w:val="- Bullets Zchn,목록 단락 Zchn,リスト段落 Zchn,?? ?? Zchn,????? Zchn,???? Zchn,Lista1 Zchn,?? ?목록 단락 Char Zchn,¥ê¥¹¥È¶ÎÂä Char Zchn,¥¨º¥¹¥È¶ÎÂä Char Zchn"/>
    <w:link w:val="Listenabsatz"/>
    <w:uiPriority w:val="34"/>
    <w:qFormat/>
    <w:locked/>
    <w:rsid w:val="00C661AE"/>
    <w:rPr>
      <w:rFonts w:ascii="Times New Roman" w:hAnsi="Times New Roman"/>
      <w:lang w:val="en-GB" w:eastAsia="en-GB"/>
    </w:rPr>
  </w:style>
  <w:style w:type="paragraph" w:customStyle="1" w:styleId="TB1">
    <w:name w:val="TB1"/>
    <w:basedOn w:val="Standard0"/>
    <w:qFormat/>
    <w:rsid w:val="00C661AE"/>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Standard0"/>
    <w:qFormat/>
    <w:rsid w:val="00C661AE"/>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661AE"/>
    <w:rPr>
      <w:rFonts w:ascii="Times New Roman" w:hAnsi="Times New Roman"/>
      <w:lang w:val="en-GB" w:eastAsia="ja-JP"/>
    </w:rPr>
  </w:style>
  <w:style w:type="paragraph" w:customStyle="1" w:styleId="af1">
    <w:name w:val="吹き出し"/>
    <w:basedOn w:val="Standard0"/>
    <w:rsid w:val="00C661AE"/>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C661AE"/>
    <w:pPr>
      <w:autoSpaceDN w:val="0"/>
    </w:pPr>
    <w:rPr>
      <w:rFonts w:ascii="Times New Roman" w:eastAsia="MS Mincho" w:hAnsi="Times New Roman"/>
      <w:lang w:val="en-GB" w:eastAsia="en-US"/>
    </w:rPr>
  </w:style>
  <w:style w:type="character" w:customStyle="1" w:styleId="Char4">
    <w:name w:val="样式 页眉 Char"/>
    <w:link w:val="af2"/>
    <w:locked/>
    <w:rsid w:val="00C661AE"/>
    <w:rPr>
      <w:rFonts w:ascii="Arial" w:eastAsia="Arial" w:hAnsi="Arial" w:cs="Arial"/>
      <w:b/>
      <w:bCs/>
      <w:noProof/>
      <w:sz w:val="22"/>
    </w:rPr>
  </w:style>
  <w:style w:type="paragraph" w:customStyle="1" w:styleId="af2">
    <w:name w:val="样式 页眉"/>
    <w:basedOn w:val="Kopfzeile"/>
    <w:link w:val="Char4"/>
    <w:rsid w:val="00C661A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Standard0"/>
    <w:uiPriority w:val="34"/>
    <w:qFormat/>
    <w:rsid w:val="00C661AE"/>
    <w:pPr>
      <w:overflowPunct w:val="0"/>
      <w:autoSpaceDE w:val="0"/>
      <w:autoSpaceDN w:val="0"/>
      <w:adjustRightInd w:val="0"/>
      <w:ind w:left="720"/>
      <w:contextualSpacing/>
    </w:pPr>
    <w:rPr>
      <w:rFonts w:eastAsia="SimSun"/>
    </w:rPr>
  </w:style>
  <w:style w:type="paragraph" w:customStyle="1" w:styleId="contribution">
    <w:name w:val="contribution"/>
    <w:basedOn w:val="berschrift1"/>
    <w:semiHidden/>
    <w:rsid w:val="00C661A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661AE"/>
    <w:rPr>
      <w:rFonts w:ascii="Batang" w:eastAsia="Batang" w:hAnsi="Batang"/>
      <w:sz w:val="24"/>
    </w:rPr>
  </w:style>
  <w:style w:type="paragraph" w:customStyle="1" w:styleId="enumlev1">
    <w:name w:val="enumlev1"/>
    <w:basedOn w:val="Standard0"/>
    <w:link w:val="enumlev1Char"/>
    <w:semiHidden/>
    <w:rsid w:val="00C661A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Standard0"/>
    <w:semiHidden/>
    <w:rsid w:val="00C661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C661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C661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661AE"/>
    <w:rPr>
      <w:rFonts w:ascii="Arial" w:eastAsia="Arial" w:hAnsi="Arial" w:cs="Arial"/>
      <w:sz w:val="28"/>
    </w:rPr>
  </w:style>
  <w:style w:type="paragraph" w:customStyle="1" w:styleId="Heading4">
    <w:name w:val="Heading4"/>
    <w:basedOn w:val="berschrift3"/>
    <w:link w:val="Heading4Char"/>
    <w:semiHidden/>
    <w:rsid w:val="00C661A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Standard0"/>
    <w:rsid w:val="00C661AE"/>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Standard0"/>
    <w:rsid w:val="00C661AE"/>
    <w:pPr>
      <w:numPr>
        <w:numId w:val="20"/>
      </w:numPr>
      <w:autoSpaceDN w:val="0"/>
      <w:jc w:val="center"/>
    </w:pPr>
    <w:rPr>
      <w:rFonts w:ascii="Times New Roman" w:hAnsi="Times New Roman"/>
      <w:b/>
      <w:lang w:val="en-GB" w:eastAsia="zh-CN"/>
    </w:rPr>
  </w:style>
  <w:style w:type="paragraph" w:customStyle="1" w:styleId="List10">
    <w:name w:val="List1"/>
    <w:basedOn w:val="Standard0"/>
    <w:rsid w:val="00C661AE"/>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C661AE"/>
    <w:rPr>
      <w:rFonts w:ascii="Arial" w:hAnsi="Arial" w:cs="Arial"/>
      <w:sz w:val="18"/>
      <w:lang w:val="x-none" w:eastAsia="ja-JP"/>
    </w:rPr>
  </w:style>
  <w:style w:type="paragraph" w:customStyle="1" w:styleId="10">
    <w:name w:val="样式1"/>
    <w:basedOn w:val="TAN"/>
    <w:link w:val="1Char0"/>
    <w:qFormat/>
    <w:rsid w:val="00C661AE"/>
    <w:pPr>
      <w:numPr>
        <w:numId w:val="21"/>
      </w:numPr>
      <w:overflowPunct w:val="0"/>
      <w:autoSpaceDE w:val="0"/>
      <w:autoSpaceDN w:val="0"/>
      <w:adjustRightInd w:val="0"/>
    </w:pPr>
    <w:rPr>
      <w:rFonts w:cs="Arial"/>
      <w:lang w:val="x-none" w:eastAsia="ja-JP"/>
    </w:rPr>
  </w:style>
  <w:style w:type="paragraph" w:customStyle="1" w:styleId="TdocText">
    <w:name w:val="Tdoc_Text"/>
    <w:basedOn w:val="Standard0"/>
    <w:rsid w:val="00C661AE"/>
    <w:pPr>
      <w:autoSpaceDN w:val="0"/>
      <w:spacing w:before="120" w:after="0"/>
      <w:jc w:val="both"/>
    </w:pPr>
    <w:rPr>
      <w:rFonts w:eastAsia="SimSun"/>
      <w:lang w:val="en-US"/>
    </w:rPr>
  </w:style>
  <w:style w:type="paragraph" w:customStyle="1" w:styleId="centered">
    <w:name w:val="centered"/>
    <w:basedOn w:val="Standard0"/>
    <w:rsid w:val="00C661A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Standard0"/>
    <w:rsid w:val="00C661AE"/>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Standard0"/>
    <w:qFormat/>
    <w:rsid w:val="00C661A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661AE"/>
    <w:pPr>
      <w:autoSpaceDN w:val="0"/>
    </w:pPr>
    <w:rPr>
      <w:rFonts w:ascii="Times New Roman" w:eastAsia="Batang" w:hAnsi="Times New Roman"/>
      <w:lang w:val="en-GB" w:eastAsia="en-US"/>
    </w:rPr>
  </w:style>
  <w:style w:type="paragraph" w:customStyle="1" w:styleId="81">
    <w:name w:val="表 (赤)  81"/>
    <w:basedOn w:val="Standard0"/>
    <w:uiPriority w:val="34"/>
    <w:qFormat/>
    <w:rsid w:val="00C661AE"/>
    <w:pPr>
      <w:overflowPunct w:val="0"/>
      <w:autoSpaceDE w:val="0"/>
      <w:autoSpaceDN w:val="0"/>
      <w:adjustRightInd w:val="0"/>
      <w:ind w:left="720"/>
      <w:contextualSpacing/>
    </w:pPr>
    <w:rPr>
      <w:rFonts w:eastAsia="SimSun"/>
      <w:lang w:eastAsia="en-GB"/>
    </w:rPr>
  </w:style>
  <w:style w:type="paragraph" w:customStyle="1" w:styleId="note0">
    <w:name w:val="note"/>
    <w:basedOn w:val="Standard0"/>
    <w:rsid w:val="00C661AE"/>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C661AE"/>
    <w:pPr>
      <w:autoSpaceDN w:val="0"/>
    </w:pPr>
    <w:rPr>
      <w:rFonts w:ascii="Times New Roman" w:eastAsia="SimSun" w:hAnsi="Times New Roman"/>
      <w:lang w:val="en-GB" w:eastAsia="en-US"/>
    </w:rPr>
  </w:style>
  <w:style w:type="paragraph" w:customStyle="1" w:styleId="LGTdoc">
    <w:name w:val="LGTdoc_본문"/>
    <w:basedOn w:val="Standard0"/>
    <w:rsid w:val="00C661A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661AE"/>
    <w:rPr>
      <w:rFonts w:ascii="Arial" w:hAnsi="Arial" w:cs="Arial"/>
      <w:szCs w:val="24"/>
    </w:rPr>
  </w:style>
  <w:style w:type="paragraph" w:customStyle="1" w:styleId="ECCParagraph">
    <w:name w:val="ECC Paragraph"/>
    <w:basedOn w:val="Standard0"/>
    <w:link w:val="ECCParagraphZchn"/>
    <w:qFormat/>
    <w:rsid w:val="00C661AE"/>
    <w:pPr>
      <w:autoSpaceDN w:val="0"/>
      <w:spacing w:after="240"/>
      <w:jc w:val="both"/>
    </w:pPr>
    <w:rPr>
      <w:rFonts w:ascii="Arial" w:hAnsi="Arial" w:cs="Arial"/>
      <w:szCs w:val="24"/>
      <w:lang w:val="fr-FR" w:eastAsia="fr-FR"/>
    </w:rPr>
  </w:style>
  <w:style w:type="paragraph" w:customStyle="1" w:styleId="ECCFootnote">
    <w:name w:val="ECC Footnote"/>
    <w:basedOn w:val="Standard0"/>
    <w:autoRedefine/>
    <w:uiPriority w:val="99"/>
    <w:rsid w:val="00C661AE"/>
    <w:pPr>
      <w:autoSpaceDN w:val="0"/>
      <w:spacing w:after="0"/>
      <w:ind w:left="454" w:hanging="454"/>
    </w:pPr>
    <w:rPr>
      <w:rFonts w:ascii="Arial" w:eastAsia="SimSun" w:hAnsi="Arial"/>
      <w:sz w:val="16"/>
      <w:szCs w:val="24"/>
      <w:lang w:val="en-US"/>
    </w:rPr>
  </w:style>
  <w:style w:type="paragraph" w:customStyle="1" w:styleId="Text1">
    <w:name w:val="Text 1"/>
    <w:basedOn w:val="Standard0"/>
    <w:rsid w:val="00C661AE"/>
    <w:pPr>
      <w:autoSpaceDN w:val="0"/>
      <w:spacing w:after="240"/>
      <w:ind w:left="482"/>
      <w:jc w:val="both"/>
    </w:pPr>
    <w:rPr>
      <w:rFonts w:eastAsia="SimSun"/>
      <w:sz w:val="24"/>
      <w:lang w:eastAsia="fr-BE"/>
    </w:rPr>
  </w:style>
  <w:style w:type="paragraph" w:customStyle="1" w:styleId="NumPar4">
    <w:name w:val="NumPar 4"/>
    <w:basedOn w:val="berschrift4"/>
    <w:next w:val="Standard0"/>
    <w:uiPriority w:val="99"/>
    <w:rsid w:val="00C661AE"/>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Standard0"/>
    <w:rsid w:val="00C661A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rsid w:val="00C661A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rsid w:val="00C661A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C661A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0"/>
    <w:rsid w:val="00C661A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661AE"/>
    <w:rPr>
      <w:rFonts w:ascii="SimSun" w:hAnsi="SimSun"/>
      <w:sz w:val="22"/>
      <w:szCs w:val="22"/>
      <w:lang w:val="x-none" w:eastAsia="x-none"/>
    </w:rPr>
  </w:style>
  <w:style w:type="paragraph" w:customStyle="1" w:styleId="Equation">
    <w:name w:val="Equation"/>
    <w:basedOn w:val="Standard0"/>
    <w:next w:val="Standard0"/>
    <w:link w:val="EquationChar"/>
    <w:qFormat/>
    <w:rsid w:val="00C661A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661AE"/>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C661AE"/>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C661AE"/>
    <w:pPr>
      <w:autoSpaceDN w:val="0"/>
    </w:pPr>
    <w:rPr>
      <w:rFonts w:ascii="Times New Roman" w:eastAsia="SimSun" w:hAnsi="Times New Roman"/>
      <w:lang w:val="en-GB" w:eastAsia="en-US"/>
    </w:rPr>
  </w:style>
  <w:style w:type="paragraph" w:customStyle="1" w:styleId="71">
    <w:name w:val="修订7"/>
    <w:semiHidden/>
    <w:rsid w:val="00C661AE"/>
    <w:pPr>
      <w:autoSpaceDN w:val="0"/>
    </w:pPr>
    <w:rPr>
      <w:rFonts w:ascii="Times New Roman" w:eastAsia="Batang" w:hAnsi="Times New Roman"/>
      <w:lang w:val="en-GB" w:eastAsia="en-US"/>
    </w:rPr>
  </w:style>
  <w:style w:type="paragraph" w:customStyle="1" w:styleId="af3">
    <w:name w:val="図表番号"/>
    <w:basedOn w:val="Standard0"/>
    <w:rsid w:val="00C661AE"/>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e"/>
    <w:rsid w:val="00C661A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C661AE"/>
    <w:pPr>
      <w:ind w:left="851" w:hanging="284"/>
    </w:pPr>
  </w:style>
  <w:style w:type="paragraph" w:customStyle="1" w:styleId="af5">
    <w:name w:val="箇条書き"/>
    <w:basedOn w:val="Liste"/>
    <w:rsid w:val="00C661A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C661AE"/>
    <w:pPr>
      <w:tabs>
        <w:tab w:val="clear" w:pos="644"/>
        <w:tab w:val="num" w:pos="1494"/>
      </w:tabs>
      <w:ind w:left="851" w:hanging="284"/>
    </w:pPr>
  </w:style>
  <w:style w:type="paragraph" w:customStyle="1" w:styleId="3f5">
    <w:name w:val="箇条書き 3"/>
    <w:basedOn w:val="2f6"/>
    <w:rsid w:val="00C661AE"/>
    <w:pPr>
      <w:ind w:left="1135"/>
    </w:pPr>
  </w:style>
  <w:style w:type="paragraph" w:customStyle="1" w:styleId="2f7">
    <w:name w:val="一覧 2"/>
    <w:basedOn w:val="Liste"/>
    <w:rsid w:val="00C661AE"/>
    <w:pPr>
      <w:suppressAutoHyphens/>
      <w:autoSpaceDN w:val="0"/>
      <w:ind w:left="851"/>
    </w:pPr>
    <w:rPr>
      <w:rFonts w:ascii="MS Mincho" w:eastAsia="MS Mincho" w:hAnsi="MS Mincho" w:cs="CG Times (WN)"/>
      <w:lang w:eastAsia="ar-SA"/>
    </w:rPr>
  </w:style>
  <w:style w:type="paragraph" w:customStyle="1" w:styleId="3f6">
    <w:name w:val="一覧 3"/>
    <w:basedOn w:val="2f7"/>
    <w:rsid w:val="00C661AE"/>
    <w:pPr>
      <w:ind w:left="1135"/>
    </w:pPr>
  </w:style>
  <w:style w:type="paragraph" w:customStyle="1" w:styleId="4f3">
    <w:name w:val="一覧 4"/>
    <w:basedOn w:val="3f6"/>
    <w:rsid w:val="00C661AE"/>
    <w:pPr>
      <w:ind w:left="1418"/>
    </w:pPr>
  </w:style>
  <w:style w:type="paragraph" w:customStyle="1" w:styleId="5f">
    <w:name w:val="一覧 5"/>
    <w:basedOn w:val="4f3"/>
    <w:rsid w:val="00C661AE"/>
    <w:pPr>
      <w:ind w:left="1702"/>
    </w:pPr>
  </w:style>
  <w:style w:type="paragraph" w:customStyle="1" w:styleId="4f4">
    <w:name w:val="箇条書き 4"/>
    <w:basedOn w:val="3f5"/>
    <w:rsid w:val="00C661AE"/>
    <w:pPr>
      <w:ind w:left="1418"/>
    </w:pPr>
  </w:style>
  <w:style w:type="paragraph" w:customStyle="1" w:styleId="5f0">
    <w:name w:val="箇条書き 5"/>
    <w:basedOn w:val="4f4"/>
    <w:rsid w:val="00C661AE"/>
    <w:pPr>
      <w:ind w:left="1702"/>
    </w:pPr>
  </w:style>
  <w:style w:type="paragraph" w:customStyle="1" w:styleId="af6">
    <w:name w:val="コメント文字列"/>
    <w:basedOn w:val="Standard0"/>
    <w:rsid w:val="00C661AE"/>
    <w:pPr>
      <w:suppressAutoHyphens/>
      <w:autoSpaceDN w:val="0"/>
    </w:pPr>
    <w:rPr>
      <w:rFonts w:eastAsia="MS Mincho" w:cs="CG Times (WN)"/>
      <w:lang w:eastAsia="ar-SA"/>
    </w:rPr>
  </w:style>
  <w:style w:type="paragraph" w:customStyle="1" w:styleId="af7">
    <w:name w:val="コメント内容"/>
    <w:basedOn w:val="af6"/>
    <w:next w:val="af6"/>
    <w:rsid w:val="00C661AE"/>
    <w:rPr>
      <w:b/>
      <w:bCs/>
    </w:rPr>
  </w:style>
  <w:style w:type="paragraph" w:customStyle="1" w:styleId="af8">
    <w:name w:val="見出しマップ"/>
    <w:basedOn w:val="Standard0"/>
    <w:rsid w:val="00C661AE"/>
    <w:pPr>
      <w:shd w:val="clear" w:color="auto" w:fill="000080"/>
      <w:suppressAutoHyphens/>
      <w:autoSpaceDN w:val="0"/>
    </w:pPr>
    <w:rPr>
      <w:rFonts w:ascii="Tahoma" w:eastAsia="MS Mincho" w:hAnsi="Tahoma" w:cs="Tahoma"/>
      <w:lang w:eastAsia="ar-SA"/>
    </w:rPr>
  </w:style>
  <w:style w:type="paragraph" w:customStyle="1" w:styleId="af9">
    <w:name w:val="書式なし"/>
    <w:basedOn w:val="Standard0"/>
    <w:rsid w:val="00C661AE"/>
    <w:pPr>
      <w:suppressAutoHyphens/>
      <w:autoSpaceDN w:val="0"/>
    </w:pPr>
    <w:rPr>
      <w:rFonts w:ascii="Courier New" w:eastAsia="MS Mincho" w:hAnsi="Courier New" w:cs="CG Times (WN)"/>
      <w:lang w:val="nb-NO" w:eastAsia="ar-SA"/>
    </w:rPr>
  </w:style>
  <w:style w:type="paragraph" w:customStyle="1" w:styleId="2f8">
    <w:name w:val="本文 2"/>
    <w:basedOn w:val="Standard0"/>
    <w:rsid w:val="00C661AE"/>
    <w:pPr>
      <w:suppressAutoHyphens/>
      <w:autoSpaceDN w:val="0"/>
      <w:spacing w:after="120"/>
    </w:pPr>
    <w:rPr>
      <w:rFonts w:eastAsia="MS Mincho" w:cs="CG Times (WN)"/>
      <w:lang w:eastAsia="ar-SA"/>
    </w:rPr>
  </w:style>
  <w:style w:type="paragraph" w:customStyle="1" w:styleId="3f7">
    <w:name w:val="本文 3"/>
    <w:basedOn w:val="Standard0"/>
    <w:rsid w:val="00C661AE"/>
    <w:pPr>
      <w:suppressAutoHyphens/>
      <w:autoSpaceDN w:val="0"/>
      <w:spacing w:after="120"/>
    </w:pPr>
    <w:rPr>
      <w:rFonts w:eastAsia="MS Mincho" w:cs="CG Times (WN)"/>
      <w:lang w:eastAsia="ar-SA"/>
    </w:rPr>
  </w:style>
  <w:style w:type="paragraph" w:customStyle="1" w:styleId="Web">
    <w:name w:val="標準 (Web)"/>
    <w:basedOn w:val="Standard0"/>
    <w:rsid w:val="00C661AE"/>
    <w:pPr>
      <w:suppressAutoHyphens/>
      <w:autoSpaceDN w:val="0"/>
      <w:spacing w:before="100" w:after="100"/>
    </w:pPr>
    <w:rPr>
      <w:rFonts w:eastAsia="Arial Unicode MS" w:cs="CG Times (WN)"/>
      <w:sz w:val="24"/>
      <w:szCs w:val="24"/>
    </w:rPr>
  </w:style>
  <w:style w:type="paragraph" w:customStyle="1" w:styleId="2f9">
    <w:name w:val="本文インデント 2"/>
    <w:basedOn w:val="Standard0"/>
    <w:rsid w:val="00C661AE"/>
    <w:pPr>
      <w:suppressAutoHyphens/>
      <w:autoSpaceDN w:val="0"/>
      <w:ind w:left="567"/>
    </w:pPr>
    <w:rPr>
      <w:rFonts w:ascii="Arial" w:eastAsia="MS Mincho" w:hAnsi="Arial" w:cs="Arial"/>
      <w:lang w:eastAsia="ar-SA"/>
    </w:rPr>
  </w:style>
  <w:style w:type="paragraph" w:customStyle="1" w:styleId="afa">
    <w:name w:val="標準インデント"/>
    <w:basedOn w:val="Standard0"/>
    <w:rsid w:val="00C661AE"/>
    <w:pPr>
      <w:suppressAutoHyphens/>
      <w:autoSpaceDN w:val="0"/>
      <w:ind w:left="708"/>
    </w:pPr>
    <w:rPr>
      <w:rFonts w:eastAsia="MS Mincho" w:cs="CG Times (WN)"/>
      <w:lang w:eastAsia="ar-SA"/>
    </w:rPr>
  </w:style>
  <w:style w:type="paragraph" w:customStyle="1" w:styleId="afb">
    <w:name w:val="記"/>
    <w:basedOn w:val="Standard0"/>
    <w:next w:val="Standard0"/>
    <w:rsid w:val="00C661AE"/>
    <w:pPr>
      <w:suppressAutoHyphens/>
      <w:autoSpaceDN w:val="0"/>
    </w:pPr>
    <w:rPr>
      <w:rFonts w:eastAsia="MS Mincho" w:cs="CG Times (WN)"/>
      <w:lang w:eastAsia="ar-SA"/>
    </w:rPr>
  </w:style>
  <w:style w:type="paragraph" w:customStyle="1" w:styleId="HTML">
    <w:name w:val="HTML 書式付き"/>
    <w:basedOn w:val="Standard0"/>
    <w:rsid w:val="00C661AE"/>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C661A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berschrift1"/>
    <w:next w:val="Standard0"/>
    <w:uiPriority w:val="39"/>
    <w:qFormat/>
    <w:rsid w:val="00C661A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0"/>
    <w:rsid w:val="00C661A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C661A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C661A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C661AE"/>
    <w:pPr>
      <w:autoSpaceDN w:val="0"/>
    </w:pPr>
    <w:rPr>
      <w:rFonts w:ascii="Times New Roman" w:eastAsia="Batang" w:hAnsi="Times New Roman"/>
      <w:lang w:val="en-GB" w:eastAsia="en-US"/>
    </w:rPr>
  </w:style>
  <w:style w:type="paragraph" w:customStyle="1" w:styleId="72">
    <w:name w:val="无间隔7"/>
    <w:qFormat/>
    <w:rsid w:val="00C661AE"/>
    <w:pPr>
      <w:autoSpaceDN w:val="0"/>
    </w:pPr>
    <w:rPr>
      <w:rFonts w:ascii="Times New Roman" w:eastAsia="SimSun" w:hAnsi="Times New Roman"/>
      <w:lang w:val="en-GB" w:eastAsia="en-US"/>
    </w:rPr>
  </w:style>
  <w:style w:type="paragraph" w:customStyle="1" w:styleId="253">
    <w:name w:val="本文 25"/>
    <w:basedOn w:val="Standard0"/>
    <w:rsid w:val="00C661AE"/>
    <w:pPr>
      <w:suppressAutoHyphens/>
      <w:autoSpaceDN w:val="0"/>
      <w:spacing w:after="120"/>
    </w:pPr>
    <w:rPr>
      <w:rFonts w:eastAsia="MS Mincho" w:cs="CG Times (WN)"/>
      <w:lang w:eastAsia="ar-SA"/>
    </w:rPr>
  </w:style>
  <w:style w:type="paragraph" w:customStyle="1" w:styleId="351">
    <w:name w:val="本文 35"/>
    <w:basedOn w:val="Standard0"/>
    <w:rsid w:val="00C661AE"/>
    <w:pPr>
      <w:suppressAutoHyphens/>
      <w:autoSpaceDN w:val="0"/>
      <w:spacing w:after="120"/>
    </w:pPr>
    <w:rPr>
      <w:rFonts w:eastAsia="MS Mincho" w:cs="CG Times (WN)"/>
      <w:lang w:eastAsia="ar-SA"/>
    </w:rPr>
  </w:style>
  <w:style w:type="paragraph" w:customStyle="1" w:styleId="ZchnZchn3">
    <w:name w:val="Zchn Zchn3"/>
    <w:semiHidden/>
    <w:rsid w:val="00C661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661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C661A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661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rsid w:val="00C661A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rsid w:val="00C661AE"/>
    <w:pPr>
      <w:suppressAutoHyphens/>
      <w:autoSpaceDN w:val="0"/>
      <w:spacing w:before="120" w:after="120"/>
    </w:pPr>
    <w:rPr>
      <w:rFonts w:eastAsia="MS Mincho"/>
      <w:b/>
      <w:lang w:eastAsia="ar-SA"/>
    </w:rPr>
  </w:style>
  <w:style w:type="paragraph" w:customStyle="1" w:styleId="1Char1">
    <w:name w:val="(文字) (文字)1 Char (文字) (文字)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rsid w:val="00C661A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661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rsid w:val="00C661A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0"/>
    <w:next w:val="Standard0"/>
    <w:rsid w:val="00C661A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0"/>
    <w:next w:val="Standard0"/>
    <w:rsid w:val="00C661AE"/>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0"/>
    <w:rsid w:val="00C661AE"/>
    <w:pPr>
      <w:keepNext/>
      <w:keepLines/>
      <w:autoSpaceDN w:val="0"/>
      <w:spacing w:after="0"/>
      <w:jc w:val="both"/>
    </w:pPr>
    <w:rPr>
      <w:rFonts w:ascii="Arial" w:eastAsia="SimSun" w:hAnsi="Arial"/>
      <w:sz w:val="18"/>
      <w:szCs w:val="18"/>
    </w:rPr>
  </w:style>
  <w:style w:type="paragraph" w:customStyle="1" w:styleId="90">
    <w:name w:val="修订9"/>
    <w:semiHidden/>
    <w:rsid w:val="00C661AE"/>
    <w:pPr>
      <w:autoSpaceDN w:val="0"/>
    </w:pPr>
    <w:rPr>
      <w:rFonts w:ascii="Times New Roman" w:eastAsia="Batang" w:hAnsi="Times New Roman"/>
      <w:lang w:val="en-GB" w:eastAsia="en-US"/>
    </w:rPr>
  </w:style>
  <w:style w:type="paragraph" w:customStyle="1" w:styleId="tah00">
    <w:name w:val="tah0"/>
    <w:basedOn w:val="Standard0"/>
    <w:rsid w:val="00C661A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0"/>
    <w:rsid w:val="00C661A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rsid w:val="00C661A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661AE"/>
    <w:pPr>
      <w:overflowPunct w:val="0"/>
      <w:autoSpaceDE w:val="0"/>
      <w:autoSpaceDN w:val="0"/>
      <w:adjustRightInd w:val="0"/>
    </w:pPr>
    <w:rPr>
      <w:lang w:eastAsia="en-GB"/>
    </w:rPr>
  </w:style>
  <w:style w:type="paragraph" w:customStyle="1" w:styleId="100">
    <w:name w:val="修订10"/>
    <w:semiHidden/>
    <w:rsid w:val="00C661AE"/>
    <w:pPr>
      <w:autoSpaceDN w:val="0"/>
    </w:pPr>
    <w:rPr>
      <w:rFonts w:ascii="Times New Roman" w:eastAsia="Batang" w:hAnsi="Times New Roman"/>
      <w:lang w:val="en-GB" w:eastAsia="en-US"/>
    </w:rPr>
  </w:style>
  <w:style w:type="paragraph" w:customStyle="1" w:styleId="82">
    <w:name w:val="无间隔8"/>
    <w:qFormat/>
    <w:rsid w:val="00C661AE"/>
    <w:pPr>
      <w:autoSpaceDN w:val="0"/>
    </w:pPr>
    <w:rPr>
      <w:rFonts w:ascii="Times New Roman" w:eastAsia="SimSun" w:hAnsi="Times New Roman"/>
      <w:lang w:val="en-GB" w:eastAsia="en-US"/>
    </w:rPr>
  </w:style>
  <w:style w:type="character" w:customStyle="1" w:styleId="fontstyle01">
    <w:name w:val="fontstyle01"/>
    <w:rsid w:val="00C661A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C661AE"/>
    <w:rPr>
      <w:rFonts w:ascii="Arial" w:hAnsi="Arial" w:cs="Arial" w:hint="default"/>
      <w:sz w:val="36"/>
      <w:lang w:val="en-GB" w:eastAsia="en-US"/>
    </w:rPr>
  </w:style>
  <w:style w:type="character" w:customStyle="1" w:styleId="TF0">
    <w:name w:val="TF字符"/>
    <w:aliases w:val="left字符"/>
    <w:rsid w:val="00C661AE"/>
    <w:rPr>
      <w:rFonts w:ascii="Arial" w:hAnsi="Arial" w:cs="Arial" w:hint="default"/>
      <w:b/>
      <w:bCs w:val="0"/>
      <w:lang w:val="en-GB" w:eastAsia="en-US"/>
    </w:rPr>
  </w:style>
  <w:style w:type="character" w:customStyle="1" w:styleId="1-11">
    <w:name w:val="网格表 1 浅色 - 着色 11"/>
    <w:uiPriority w:val="31"/>
    <w:qFormat/>
    <w:rsid w:val="00C661AE"/>
    <w:rPr>
      <w:smallCaps/>
      <w:color w:val="5A5A5A"/>
    </w:rPr>
  </w:style>
  <w:style w:type="character" w:customStyle="1" w:styleId="MTEquationSection">
    <w:name w:val="MTEquationSection"/>
    <w:rsid w:val="00C661AE"/>
    <w:rPr>
      <w:vanish w:val="0"/>
      <w:webHidden w:val="0"/>
      <w:color w:val="FF0000"/>
      <w:lang w:eastAsia="en-US"/>
      <w:specVanish w:val="0"/>
    </w:rPr>
  </w:style>
  <w:style w:type="character" w:customStyle="1" w:styleId="-21">
    <w:name w:val="浅色网格 - 着色 21"/>
    <w:uiPriority w:val="99"/>
    <w:rsid w:val="00C661AE"/>
    <w:rPr>
      <w:color w:val="808080"/>
    </w:rPr>
  </w:style>
  <w:style w:type="character" w:customStyle="1" w:styleId="nowrap1">
    <w:name w:val="nowrap1"/>
    <w:rsid w:val="00C661AE"/>
  </w:style>
  <w:style w:type="character" w:customStyle="1" w:styleId="shorttext">
    <w:name w:val="short_text"/>
    <w:rsid w:val="00C661AE"/>
  </w:style>
  <w:style w:type="character" w:customStyle="1" w:styleId="UnresolvedMention1">
    <w:name w:val="Unresolved Mention1"/>
    <w:uiPriority w:val="99"/>
    <w:rsid w:val="00C661AE"/>
    <w:rPr>
      <w:color w:val="808080"/>
      <w:shd w:val="clear" w:color="auto" w:fill="E6E6E6"/>
    </w:rPr>
  </w:style>
  <w:style w:type="character" w:customStyle="1" w:styleId="-110">
    <w:name w:val="浅色网格 - 着色 11"/>
    <w:uiPriority w:val="99"/>
    <w:rsid w:val="00C661AE"/>
    <w:rPr>
      <w:color w:val="808080"/>
    </w:rPr>
  </w:style>
  <w:style w:type="character" w:customStyle="1" w:styleId="UnresolvedMention2">
    <w:name w:val="Unresolved Mention2"/>
    <w:uiPriority w:val="99"/>
    <w:rsid w:val="00C661AE"/>
    <w:rPr>
      <w:color w:val="808080"/>
      <w:shd w:val="clear" w:color="auto" w:fill="E6E6E6"/>
    </w:rPr>
  </w:style>
  <w:style w:type="character" w:customStyle="1" w:styleId="UnresolvedMention3">
    <w:name w:val="Unresolved Mention3"/>
    <w:uiPriority w:val="99"/>
    <w:semiHidden/>
    <w:rsid w:val="00C661AE"/>
    <w:rPr>
      <w:color w:val="808080"/>
      <w:shd w:val="clear" w:color="auto" w:fill="E6E6E6"/>
    </w:rPr>
  </w:style>
  <w:style w:type="character" w:customStyle="1" w:styleId="afc">
    <w:name w:val="未处理的提及"/>
    <w:uiPriority w:val="52"/>
    <w:rsid w:val="00C661AE"/>
    <w:rPr>
      <w:color w:val="808080"/>
      <w:shd w:val="clear" w:color="auto" w:fill="E6E6E6"/>
    </w:rPr>
  </w:style>
  <w:style w:type="character" w:customStyle="1" w:styleId="Char30">
    <w:name w:val="批注主题 Char3"/>
    <w:locked/>
    <w:rsid w:val="00C661AE"/>
    <w:rPr>
      <w:rFonts w:ascii="Times New Roman" w:eastAsia="MS Mincho" w:hAnsi="Times New Roman" w:cs="Times New Roman" w:hint="default"/>
      <w:b/>
      <w:bCs/>
      <w:lang w:eastAsia="en-US"/>
    </w:rPr>
  </w:style>
  <w:style w:type="character" w:customStyle="1" w:styleId="CharChar12">
    <w:name w:val="Char Char12"/>
    <w:rsid w:val="00C661AE"/>
    <w:rPr>
      <w:lang w:val="en-GB" w:eastAsia="ja-JP" w:bidi="ar-SA"/>
    </w:rPr>
  </w:style>
  <w:style w:type="character" w:customStyle="1" w:styleId="Char1f1">
    <w:name w:val="批注主题 Char1"/>
    <w:rsid w:val="00C661AE"/>
    <w:rPr>
      <w:rFonts w:ascii="MS Mincho" w:eastAsia="MS Mincho" w:hAnsi="MS Mincho" w:hint="eastAsia"/>
      <w:b/>
      <w:bCs/>
      <w:lang w:val="en-GB"/>
    </w:rPr>
  </w:style>
  <w:style w:type="character" w:customStyle="1" w:styleId="Char1f2">
    <w:name w:val="日期 Char1"/>
    <w:rsid w:val="00C661AE"/>
    <w:rPr>
      <w:rFonts w:ascii="MS Mincho" w:eastAsia="MS Mincho" w:hAnsi="MS Mincho" w:hint="eastAsia"/>
      <w:lang w:val="en-GB"/>
    </w:rPr>
  </w:style>
  <w:style w:type="character" w:customStyle="1" w:styleId="afd">
    <w:name w:val="段落フォント"/>
    <w:rsid w:val="00C661AE"/>
  </w:style>
  <w:style w:type="character" w:customStyle="1" w:styleId="afe">
    <w:name w:val="コメント参照"/>
    <w:rsid w:val="00C661AE"/>
    <w:rPr>
      <w:sz w:val="16"/>
    </w:rPr>
  </w:style>
  <w:style w:type="character" w:customStyle="1" w:styleId="CharChar210">
    <w:name w:val="Char Char210"/>
    <w:rsid w:val="00C661AE"/>
    <w:rPr>
      <w:rFonts w:ascii="Arial" w:hAnsi="Arial" w:cs="Arial" w:hint="default"/>
      <w:lang w:val="en-GB" w:eastAsia="en-US" w:bidi="ar-SA"/>
    </w:rPr>
  </w:style>
  <w:style w:type="character" w:customStyle="1" w:styleId="h48">
    <w:name w:val="h48"/>
    <w:rsid w:val="00C661AE"/>
    <w:rPr>
      <w:rFonts w:ascii="Arial" w:hAnsi="Arial" w:cs="Arial" w:hint="default"/>
      <w:sz w:val="24"/>
      <w:lang w:val="en-GB"/>
    </w:rPr>
  </w:style>
  <w:style w:type="character" w:customStyle="1" w:styleId="h510">
    <w:name w:val="h51"/>
    <w:rsid w:val="00C661AE"/>
    <w:rPr>
      <w:rFonts w:ascii="Arial" w:eastAsia="SimSun" w:hAnsi="Arial" w:cs="Arial" w:hint="default"/>
      <w:sz w:val="22"/>
      <w:lang w:val="en-GB" w:eastAsia="en-US" w:bidi="ar-SA"/>
    </w:rPr>
  </w:style>
  <w:style w:type="character" w:customStyle="1" w:styleId="PlainTable35">
    <w:name w:val="Plain Table 35"/>
    <w:uiPriority w:val="19"/>
    <w:qFormat/>
    <w:rsid w:val="00C661AE"/>
    <w:rPr>
      <w:i/>
      <w:iCs/>
      <w:color w:val="808080"/>
    </w:rPr>
  </w:style>
  <w:style w:type="character" w:customStyle="1" w:styleId="PlainTable45">
    <w:name w:val="Plain Table 45"/>
    <w:uiPriority w:val="21"/>
    <w:qFormat/>
    <w:rsid w:val="00C661AE"/>
    <w:rPr>
      <w:b/>
      <w:bCs/>
      <w:i/>
      <w:iCs/>
      <w:color w:val="4F81BD"/>
    </w:rPr>
  </w:style>
  <w:style w:type="character" w:customStyle="1" w:styleId="PlainTable55">
    <w:name w:val="Plain Table 55"/>
    <w:uiPriority w:val="31"/>
    <w:qFormat/>
    <w:rsid w:val="00C661AE"/>
    <w:rPr>
      <w:smallCaps/>
      <w:color w:val="C0504D"/>
      <w:u w:val="single"/>
    </w:rPr>
  </w:style>
  <w:style w:type="character" w:customStyle="1" w:styleId="TableGridLight5">
    <w:name w:val="Table Grid Light5"/>
    <w:uiPriority w:val="32"/>
    <w:qFormat/>
    <w:rsid w:val="00C661AE"/>
    <w:rPr>
      <w:b/>
      <w:bCs/>
      <w:smallCaps/>
      <w:color w:val="C0504D"/>
      <w:spacing w:val="5"/>
      <w:u w:val="single"/>
    </w:rPr>
  </w:style>
  <w:style w:type="character" w:customStyle="1" w:styleId="GridTable1Light5">
    <w:name w:val="Grid Table 1 Light5"/>
    <w:uiPriority w:val="33"/>
    <w:qFormat/>
    <w:rsid w:val="00C661AE"/>
    <w:rPr>
      <w:b/>
      <w:bCs/>
      <w:smallCaps/>
      <w:spacing w:val="5"/>
    </w:rPr>
  </w:style>
  <w:style w:type="character" w:customStyle="1" w:styleId="CommentSubjectChar4">
    <w:name w:val="Comment Subject Char4"/>
    <w:rsid w:val="00C661A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661AE"/>
    <w:rPr>
      <w:rFonts w:ascii="Times New Roman" w:hAnsi="Times New Roman" w:cs="Times New Roman" w:hint="default"/>
      <w:b/>
      <w:bCs w:val="0"/>
      <w:lang w:val="en-GB"/>
    </w:rPr>
  </w:style>
  <w:style w:type="character" w:customStyle="1" w:styleId="Absatz-Standardschriftart5">
    <w:name w:val="Absatz-Standardschriftart5"/>
    <w:rsid w:val="00C661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661AE"/>
    <w:rPr>
      <w:rFonts w:ascii="Arial" w:eastAsia="MS Gothic" w:hAnsi="Arial" w:cs="Times New Roman" w:hint="default"/>
      <w:lang w:val="en-GB" w:eastAsia="en-US"/>
    </w:rPr>
  </w:style>
  <w:style w:type="character" w:customStyle="1" w:styleId="Absatz-Standardschriftart6">
    <w:name w:val="Absatz-Standardschriftart6"/>
    <w:rsid w:val="00C661AE"/>
  </w:style>
  <w:style w:type="character" w:customStyle="1" w:styleId="PlainTable33">
    <w:name w:val="Plain Table 33"/>
    <w:uiPriority w:val="19"/>
    <w:qFormat/>
    <w:rsid w:val="00C661AE"/>
    <w:rPr>
      <w:i/>
      <w:iCs/>
      <w:color w:val="808080"/>
    </w:rPr>
  </w:style>
  <w:style w:type="character" w:customStyle="1" w:styleId="PlainTable43">
    <w:name w:val="Plain Table 43"/>
    <w:uiPriority w:val="21"/>
    <w:qFormat/>
    <w:rsid w:val="00C661AE"/>
    <w:rPr>
      <w:b/>
      <w:bCs/>
      <w:i/>
      <w:iCs/>
      <w:color w:val="4F81BD"/>
    </w:rPr>
  </w:style>
  <w:style w:type="character" w:customStyle="1" w:styleId="PlainTable53">
    <w:name w:val="Plain Table 53"/>
    <w:uiPriority w:val="31"/>
    <w:qFormat/>
    <w:rsid w:val="00C661AE"/>
    <w:rPr>
      <w:smallCaps/>
      <w:color w:val="C0504D"/>
      <w:u w:val="single"/>
    </w:rPr>
  </w:style>
  <w:style w:type="character" w:customStyle="1" w:styleId="TableGridLight3">
    <w:name w:val="Table Grid Light3"/>
    <w:uiPriority w:val="32"/>
    <w:qFormat/>
    <w:rsid w:val="00C661AE"/>
    <w:rPr>
      <w:b/>
      <w:bCs/>
      <w:smallCaps/>
      <w:color w:val="C0504D"/>
      <w:spacing w:val="5"/>
      <w:u w:val="single"/>
    </w:rPr>
  </w:style>
  <w:style w:type="character" w:customStyle="1" w:styleId="GridTable1Light3">
    <w:name w:val="Grid Table 1 Light3"/>
    <w:uiPriority w:val="33"/>
    <w:qFormat/>
    <w:rsid w:val="00C661AE"/>
    <w:rPr>
      <w:b/>
      <w:bCs/>
      <w:smallCaps/>
      <w:spacing w:val="5"/>
    </w:rPr>
  </w:style>
  <w:style w:type="character" w:customStyle="1" w:styleId="Absatz-Standardschriftart7">
    <w:name w:val="Absatz-Standardschriftart7"/>
    <w:rsid w:val="00C661AE"/>
  </w:style>
  <w:style w:type="character" w:customStyle="1" w:styleId="h49">
    <w:name w:val="h49"/>
    <w:rsid w:val="00C661AE"/>
    <w:rPr>
      <w:rFonts w:ascii="Arial" w:hAnsi="Arial" w:cs="Arial" w:hint="default"/>
      <w:sz w:val="24"/>
      <w:lang w:val="en-GB"/>
    </w:rPr>
  </w:style>
  <w:style w:type="character" w:customStyle="1" w:styleId="h52">
    <w:name w:val="h52"/>
    <w:rsid w:val="00C661AE"/>
    <w:rPr>
      <w:rFonts w:ascii="Arial" w:eastAsia="SimSun" w:hAnsi="Arial" w:cs="Arial" w:hint="default"/>
      <w:sz w:val="22"/>
      <w:lang w:val="en-GB" w:eastAsia="en-US" w:bidi="ar-SA"/>
    </w:rPr>
  </w:style>
  <w:style w:type="character" w:customStyle="1" w:styleId="PlainTable34">
    <w:name w:val="Plain Table 34"/>
    <w:uiPriority w:val="19"/>
    <w:qFormat/>
    <w:rsid w:val="00C661AE"/>
    <w:rPr>
      <w:i/>
      <w:iCs/>
      <w:color w:val="808080"/>
    </w:rPr>
  </w:style>
  <w:style w:type="character" w:customStyle="1" w:styleId="PlainTable44">
    <w:name w:val="Plain Table 44"/>
    <w:uiPriority w:val="21"/>
    <w:qFormat/>
    <w:rsid w:val="00C661AE"/>
    <w:rPr>
      <w:b/>
      <w:bCs/>
      <w:i/>
      <w:iCs/>
      <w:color w:val="4F81BD"/>
    </w:rPr>
  </w:style>
  <w:style w:type="character" w:customStyle="1" w:styleId="PlainTable54">
    <w:name w:val="Plain Table 54"/>
    <w:uiPriority w:val="31"/>
    <w:qFormat/>
    <w:rsid w:val="00C661AE"/>
    <w:rPr>
      <w:smallCaps/>
      <w:color w:val="C0504D"/>
      <w:u w:val="single"/>
    </w:rPr>
  </w:style>
  <w:style w:type="character" w:customStyle="1" w:styleId="TableGridLight4">
    <w:name w:val="Table Grid Light4"/>
    <w:uiPriority w:val="32"/>
    <w:qFormat/>
    <w:rsid w:val="00C661AE"/>
    <w:rPr>
      <w:b/>
      <w:bCs/>
      <w:smallCaps/>
      <w:color w:val="C0504D"/>
      <w:spacing w:val="5"/>
      <w:u w:val="single"/>
    </w:rPr>
  </w:style>
  <w:style w:type="character" w:customStyle="1" w:styleId="GridTable1Light4">
    <w:name w:val="Grid Table 1 Light4"/>
    <w:uiPriority w:val="33"/>
    <w:qFormat/>
    <w:rsid w:val="00C661AE"/>
    <w:rPr>
      <w:b/>
      <w:bCs/>
      <w:smallCaps/>
      <w:spacing w:val="5"/>
    </w:rPr>
  </w:style>
  <w:style w:type="character" w:customStyle="1" w:styleId="aff">
    <w:name w:val="コメント内容 (文字)"/>
    <w:rsid w:val="00C661AE"/>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661A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661A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661A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661AE"/>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661AE"/>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661AE"/>
    <w:rPr>
      <w:rFonts w:ascii="Times New Roman" w:eastAsia="Yu Mincho" w:hAnsi="Times New Roman" w:cs="Times New Roman" w:hint="default"/>
      <w:lang w:val="en-GB" w:eastAsia="en-US"/>
    </w:rPr>
  </w:style>
  <w:style w:type="character" w:customStyle="1" w:styleId="1ff2">
    <w:name w:val="註解文字 字元1"/>
    <w:uiPriority w:val="99"/>
    <w:rsid w:val="00C661AE"/>
    <w:rPr>
      <w:lang w:eastAsia="en-US"/>
    </w:rPr>
  </w:style>
  <w:style w:type="character" w:customStyle="1" w:styleId="CharChar41">
    <w:name w:val="Char Char41"/>
    <w:rsid w:val="00C661AE"/>
    <w:rPr>
      <w:rFonts w:ascii="Courier New" w:hAnsi="Courier New" w:cs="Courier New" w:hint="default"/>
      <w:lang w:val="nb-NO" w:eastAsia="ja-JP"/>
    </w:rPr>
  </w:style>
  <w:style w:type="character" w:customStyle="1" w:styleId="CharChar71">
    <w:name w:val="Char Char71"/>
    <w:rsid w:val="00C661AE"/>
    <w:rPr>
      <w:rFonts w:ascii="Tahoma" w:hAnsi="Tahoma" w:cs="Tahoma" w:hint="default"/>
      <w:shd w:val="clear" w:color="auto" w:fill="000080"/>
      <w:lang w:val="en-GB" w:eastAsia="en-US"/>
    </w:rPr>
  </w:style>
  <w:style w:type="character" w:customStyle="1" w:styleId="CharChar101">
    <w:name w:val="Char Char101"/>
    <w:rsid w:val="00C661AE"/>
    <w:rPr>
      <w:rFonts w:ascii="Times New Roman" w:hAnsi="Times New Roman" w:cs="Times New Roman" w:hint="default"/>
      <w:lang w:val="en-GB" w:eastAsia="en-US"/>
    </w:rPr>
  </w:style>
  <w:style w:type="character" w:customStyle="1" w:styleId="CharChar91">
    <w:name w:val="Char Char91"/>
    <w:rsid w:val="00C661AE"/>
    <w:rPr>
      <w:rFonts w:ascii="Tahoma" w:hAnsi="Tahoma" w:cs="Tahoma" w:hint="default"/>
      <w:sz w:val="16"/>
      <w:lang w:val="en-GB" w:eastAsia="en-US"/>
    </w:rPr>
  </w:style>
  <w:style w:type="character" w:customStyle="1" w:styleId="CharChar81">
    <w:name w:val="Char Char81"/>
    <w:semiHidden/>
    <w:rsid w:val="00C661AE"/>
    <w:rPr>
      <w:rFonts w:ascii="Times New Roman" w:hAnsi="Times New Roman" w:cs="Times New Roman" w:hint="default"/>
      <w:b/>
      <w:bCs w:val="0"/>
      <w:lang w:val="en-GB" w:eastAsia="en-US"/>
    </w:rPr>
  </w:style>
  <w:style w:type="character" w:customStyle="1" w:styleId="CharChar31">
    <w:name w:val="Char Char31"/>
    <w:rsid w:val="00C661AE"/>
    <w:rPr>
      <w:rFonts w:ascii="Arial" w:hAnsi="Arial" w:cs="Arial" w:hint="default"/>
      <w:sz w:val="22"/>
      <w:lang w:val="en-GB" w:eastAsia="en-US" w:bidi="ar-SA"/>
    </w:rPr>
  </w:style>
  <w:style w:type="character" w:customStyle="1" w:styleId="CharChar51">
    <w:name w:val="Char Char51"/>
    <w:rsid w:val="00C661AE"/>
    <w:rPr>
      <w:rFonts w:ascii="Arial" w:hAnsi="Arial" w:cs="Arial" w:hint="default"/>
      <w:sz w:val="28"/>
      <w:lang w:val="en-GB" w:eastAsia="en-US" w:bidi="ar-SA"/>
    </w:rPr>
  </w:style>
  <w:style w:type="character" w:customStyle="1" w:styleId="CharChar211">
    <w:name w:val="Char Char211"/>
    <w:rsid w:val="00C661AE"/>
    <w:rPr>
      <w:rFonts w:ascii="Times New Roman" w:hAnsi="Times New Roman" w:cs="Times New Roman" w:hint="default"/>
      <w:lang w:val="en-GB" w:eastAsia="en-US"/>
    </w:rPr>
  </w:style>
  <w:style w:type="character" w:customStyle="1" w:styleId="CharChar61">
    <w:name w:val="Char Char61"/>
    <w:rsid w:val="00C661AE"/>
    <w:rPr>
      <w:rFonts w:ascii="Arial" w:eastAsia="SimSun" w:hAnsi="Arial" w:cs="Arial" w:hint="default"/>
      <w:sz w:val="32"/>
      <w:lang w:val="en-GB" w:eastAsia="en-US" w:bidi="ar-SA"/>
    </w:rPr>
  </w:style>
  <w:style w:type="character" w:customStyle="1" w:styleId="CharChar161">
    <w:name w:val="Char Char161"/>
    <w:rsid w:val="00C661AE"/>
    <w:rPr>
      <w:rFonts w:ascii="Arial" w:eastAsia="SimSun" w:hAnsi="Arial" w:cs="Arial" w:hint="default"/>
      <w:lang w:val="en-GB" w:eastAsia="en-US" w:bidi="ar-SA"/>
    </w:rPr>
  </w:style>
  <w:style w:type="character" w:customStyle="1" w:styleId="CharChar141">
    <w:name w:val="Char Char141"/>
    <w:rsid w:val="00C661AE"/>
    <w:rPr>
      <w:rFonts w:ascii="Arial" w:eastAsia="SimSun" w:hAnsi="Arial" w:cs="Arial" w:hint="default"/>
      <w:sz w:val="36"/>
      <w:lang w:val="en-GB" w:eastAsia="en-US" w:bidi="ar-SA"/>
    </w:rPr>
  </w:style>
  <w:style w:type="character" w:customStyle="1" w:styleId="CharChar251">
    <w:name w:val="Char Char251"/>
    <w:rsid w:val="00C661AE"/>
    <w:rPr>
      <w:rFonts w:ascii="Arial" w:hAnsi="Arial" w:cs="Arial" w:hint="default"/>
      <w:lang w:val="en-GB" w:eastAsia="en-US"/>
    </w:rPr>
  </w:style>
  <w:style w:type="character" w:customStyle="1" w:styleId="CharChar171">
    <w:name w:val="Char Char171"/>
    <w:rsid w:val="00C661AE"/>
    <w:rPr>
      <w:rFonts w:ascii="Tahoma" w:hAnsi="Tahoma" w:cs="Tahoma" w:hint="default"/>
      <w:shd w:val="clear" w:color="auto" w:fill="000080"/>
      <w:lang w:val="en-GB" w:eastAsia="en-US"/>
    </w:rPr>
  </w:style>
  <w:style w:type="character" w:customStyle="1" w:styleId="CharChar191">
    <w:name w:val="Char Char191"/>
    <w:rsid w:val="00C661AE"/>
    <w:rPr>
      <w:rFonts w:ascii="Times New Roman" w:hAnsi="Times New Roman" w:cs="Times New Roman" w:hint="default"/>
      <w:lang w:val="en-GB"/>
    </w:rPr>
  </w:style>
  <w:style w:type="character" w:customStyle="1" w:styleId="CharChar201">
    <w:name w:val="Char Char201"/>
    <w:rsid w:val="00C661AE"/>
    <w:rPr>
      <w:rFonts w:ascii="Tahoma" w:hAnsi="Tahoma" w:cs="Tahoma" w:hint="default"/>
      <w:sz w:val="16"/>
      <w:szCs w:val="16"/>
      <w:lang w:val="en-GB" w:eastAsia="en-US"/>
    </w:rPr>
  </w:style>
  <w:style w:type="character" w:customStyle="1" w:styleId="CharChar301">
    <w:name w:val="Char Char301"/>
    <w:rsid w:val="00C661AE"/>
    <w:rPr>
      <w:rFonts w:ascii="Arial" w:hAnsi="Arial" w:cs="Arial" w:hint="default"/>
      <w:lang w:val="en-GB" w:eastAsia="en-US"/>
    </w:rPr>
  </w:style>
  <w:style w:type="character" w:customStyle="1" w:styleId="CharChar291">
    <w:name w:val="Char Char291"/>
    <w:rsid w:val="00C661AE"/>
    <w:rPr>
      <w:rFonts w:ascii="Arial" w:hAnsi="Arial" w:cs="Arial" w:hint="default"/>
      <w:sz w:val="36"/>
      <w:lang w:val="en-GB" w:eastAsia="en-US"/>
    </w:rPr>
  </w:style>
  <w:style w:type="character" w:customStyle="1" w:styleId="CharChar261">
    <w:name w:val="Char Char261"/>
    <w:rsid w:val="00C661AE"/>
    <w:rPr>
      <w:rFonts w:ascii="Times New Roman" w:hAnsi="Times New Roman" w:cs="Times New Roman" w:hint="default"/>
      <w:lang w:val="en-GB" w:eastAsia="en-US"/>
    </w:rPr>
  </w:style>
  <w:style w:type="character" w:customStyle="1" w:styleId="CharChar281">
    <w:name w:val="Char Char281"/>
    <w:rsid w:val="00C661AE"/>
    <w:rPr>
      <w:rFonts w:ascii="Arial" w:hAnsi="Arial" w:cs="Arial" w:hint="default"/>
      <w:sz w:val="36"/>
      <w:lang w:val="en-GB" w:eastAsia="en-US"/>
    </w:rPr>
  </w:style>
  <w:style w:type="character" w:customStyle="1" w:styleId="CharChar271">
    <w:name w:val="Char Char271"/>
    <w:rsid w:val="00C661AE"/>
    <w:rPr>
      <w:rFonts w:ascii="Arial" w:hAnsi="Arial" w:cs="Arial" w:hint="default"/>
      <w:b/>
      <w:bCs w:val="0"/>
      <w:i/>
      <w:iCs w:val="0"/>
      <w:noProof/>
      <w:sz w:val="18"/>
      <w:lang w:val="en-GB" w:eastAsia="en-US"/>
    </w:rPr>
  </w:style>
  <w:style w:type="character" w:customStyle="1" w:styleId="CharChar111">
    <w:name w:val="Char Char111"/>
    <w:rsid w:val="00C661AE"/>
    <w:rPr>
      <w:lang w:val="en-GB" w:eastAsia="en-US" w:bidi="ar-SA"/>
    </w:rPr>
  </w:style>
  <w:style w:type="character" w:customStyle="1" w:styleId="ZchnZchn51">
    <w:name w:val="Zchn Zchn51"/>
    <w:rsid w:val="00C661AE"/>
    <w:rPr>
      <w:rFonts w:ascii="Courier New" w:eastAsia="Batang" w:hAnsi="Courier New" w:cs="Courier New" w:hint="default"/>
      <w:lang w:val="nb-NO" w:eastAsia="en-US" w:bidi="ar-SA"/>
    </w:rPr>
  </w:style>
  <w:style w:type="character" w:customStyle="1" w:styleId="CharChar151">
    <w:name w:val="Char Char151"/>
    <w:rsid w:val="00C661AE"/>
    <w:rPr>
      <w:rFonts w:ascii="Arial" w:hAnsi="Arial" w:cs="Arial" w:hint="default"/>
      <w:sz w:val="36"/>
      <w:lang w:val="en-GB"/>
    </w:rPr>
  </w:style>
  <w:style w:type="character" w:customStyle="1" w:styleId="CharChar131">
    <w:name w:val="Char Char131"/>
    <w:semiHidden/>
    <w:rsid w:val="00C661AE"/>
    <w:rPr>
      <w:rFonts w:ascii="SimSun" w:eastAsia="SimSun" w:hAnsi="SimSun" w:hint="eastAsia"/>
      <w:lang w:val="en-GB" w:eastAsia="en-US" w:bidi="ar-SA"/>
    </w:rPr>
  </w:style>
  <w:style w:type="character" w:customStyle="1" w:styleId="Char40">
    <w:name w:val="批注主题 Char4"/>
    <w:rsid w:val="00C661AE"/>
    <w:rPr>
      <w:b/>
      <w:bCs/>
      <w:lang w:eastAsia="en-US"/>
    </w:rPr>
  </w:style>
  <w:style w:type="character" w:customStyle="1" w:styleId="Char22">
    <w:name w:val="日期 Char2"/>
    <w:rsid w:val="00C661AE"/>
    <w:rPr>
      <w:rFonts w:ascii="Times New Roman" w:eastAsia="Times New Roman" w:hAnsi="Times New Roman" w:cs="Times New Roman" w:hint="default"/>
      <w:lang w:val="en-GB" w:eastAsia="en-US"/>
    </w:rPr>
  </w:style>
  <w:style w:type="table" w:customStyle="1" w:styleId="TableGrid51">
    <w:name w:val="Table Grid51"/>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C661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C661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C661A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C661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C661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C661A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rsid w:val="00C661AE"/>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Standard0"/>
    <w:rsid w:val="00C661AE"/>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e"/>
    <w:rsid w:val="00C661AE"/>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C661AE"/>
    <w:pPr>
      <w:ind w:left="851" w:hanging="284"/>
    </w:pPr>
  </w:style>
  <w:style w:type="paragraph" w:customStyle="1" w:styleId="65">
    <w:name w:val="箇条書き6"/>
    <w:basedOn w:val="Liste"/>
    <w:rsid w:val="00C661A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C661AE"/>
    <w:pPr>
      <w:tabs>
        <w:tab w:val="clear" w:pos="644"/>
        <w:tab w:val="num" w:pos="1494"/>
      </w:tabs>
      <w:ind w:left="851" w:hanging="284"/>
    </w:pPr>
  </w:style>
  <w:style w:type="paragraph" w:customStyle="1" w:styleId="360">
    <w:name w:val="箇条書き 36"/>
    <w:basedOn w:val="261"/>
    <w:rsid w:val="00C661AE"/>
    <w:pPr>
      <w:ind w:left="1135"/>
    </w:pPr>
  </w:style>
  <w:style w:type="paragraph" w:customStyle="1" w:styleId="262">
    <w:name w:val="一覧 26"/>
    <w:basedOn w:val="Liste"/>
    <w:rsid w:val="00C661AE"/>
    <w:pPr>
      <w:suppressAutoHyphens/>
      <w:autoSpaceDN w:val="0"/>
      <w:ind w:left="851"/>
    </w:pPr>
    <w:rPr>
      <w:rFonts w:ascii="MS Mincho" w:eastAsia="MS Mincho" w:hAnsi="MS Mincho" w:cs="CG Times (WN)"/>
      <w:lang w:eastAsia="ar-SA"/>
    </w:rPr>
  </w:style>
  <w:style w:type="paragraph" w:customStyle="1" w:styleId="361">
    <w:name w:val="一覧 36"/>
    <w:basedOn w:val="262"/>
    <w:rsid w:val="00C661AE"/>
  </w:style>
  <w:style w:type="paragraph" w:customStyle="1" w:styleId="460">
    <w:name w:val="一覧 46"/>
    <w:basedOn w:val="361"/>
    <w:rsid w:val="00C661AE"/>
  </w:style>
  <w:style w:type="paragraph" w:customStyle="1" w:styleId="560">
    <w:name w:val="一覧 56"/>
    <w:basedOn w:val="460"/>
    <w:rsid w:val="00C661AE"/>
  </w:style>
  <w:style w:type="paragraph" w:customStyle="1" w:styleId="461">
    <w:name w:val="箇条書き 46"/>
    <w:basedOn w:val="360"/>
    <w:rsid w:val="00C661AE"/>
  </w:style>
  <w:style w:type="paragraph" w:customStyle="1" w:styleId="561">
    <w:name w:val="箇条書き 56"/>
    <w:basedOn w:val="461"/>
    <w:rsid w:val="00C661AE"/>
    <w:pPr>
      <w:ind w:left="1702"/>
    </w:pPr>
  </w:style>
  <w:style w:type="paragraph" w:customStyle="1" w:styleId="66">
    <w:name w:val="コメント文字列6"/>
    <w:basedOn w:val="Standard0"/>
    <w:rsid w:val="00C661AE"/>
    <w:pPr>
      <w:suppressAutoHyphens/>
      <w:autoSpaceDN w:val="0"/>
    </w:pPr>
    <w:rPr>
      <w:rFonts w:eastAsia="MS Mincho" w:cs="CG Times (WN)"/>
      <w:lang w:eastAsia="ar-SA"/>
    </w:rPr>
  </w:style>
  <w:style w:type="paragraph" w:customStyle="1" w:styleId="67">
    <w:name w:val="コメント内容6"/>
    <w:basedOn w:val="66"/>
    <w:next w:val="66"/>
    <w:rsid w:val="00C661AE"/>
    <w:rPr>
      <w:b/>
      <w:bCs/>
    </w:rPr>
  </w:style>
  <w:style w:type="paragraph" w:customStyle="1" w:styleId="68">
    <w:name w:val="見出しマップ6"/>
    <w:basedOn w:val="Standard0"/>
    <w:rsid w:val="00C661AE"/>
    <w:pPr>
      <w:shd w:val="clear" w:color="auto" w:fill="000080"/>
      <w:suppressAutoHyphens/>
      <w:autoSpaceDN w:val="0"/>
    </w:pPr>
    <w:rPr>
      <w:rFonts w:ascii="Tahoma" w:eastAsia="MS Mincho" w:hAnsi="Tahoma" w:cs="Tahoma"/>
      <w:lang w:eastAsia="ar-SA"/>
    </w:rPr>
  </w:style>
  <w:style w:type="paragraph" w:customStyle="1" w:styleId="69">
    <w:name w:val="書式なし6"/>
    <w:basedOn w:val="Standard0"/>
    <w:rsid w:val="00C661AE"/>
    <w:pPr>
      <w:suppressAutoHyphens/>
      <w:autoSpaceDN w:val="0"/>
    </w:pPr>
    <w:rPr>
      <w:rFonts w:ascii="Courier New" w:eastAsia="MS Mincho" w:hAnsi="Courier New" w:cs="CG Times (WN)"/>
      <w:lang w:val="nb-NO" w:eastAsia="ar-SA"/>
    </w:rPr>
  </w:style>
  <w:style w:type="paragraph" w:customStyle="1" w:styleId="Web6">
    <w:name w:val="標準 (Web)6"/>
    <w:basedOn w:val="Standard0"/>
    <w:rsid w:val="00C661AE"/>
    <w:pPr>
      <w:suppressAutoHyphens/>
      <w:autoSpaceDN w:val="0"/>
      <w:spacing w:before="100" w:after="100"/>
    </w:pPr>
    <w:rPr>
      <w:rFonts w:eastAsia="Arial Unicode MS" w:cs="CG Times (WN)"/>
      <w:sz w:val="24"/>
      <w:szCs w:val="24"/>
    </w:rPr>
  </w:style>
  <w:style w:type="paragraph" w:customStyle="1" w:styleId="263">
    <w:name w:val="本文インデント 26"/>
    <w:basedOn w:val="Standard0"/>
    <w:rsid w:val="00C661AE"/>
    <w:pPr>
      <w:suppressAutoHyphens/>
      <w:autoSpaceDN w:val="0"/>
      <w:ind w:left="567"/>
    </w:pPr>
    <w:rPr>
      <w:rFonts w:ascii="Arial" w:eastAsia="MS Mincho" w:hAnsi="Arial" w:cs="Arial"/>
      <w:lang w:eastAsia="ar-SA"/>
    </w:rPr>
  </w:style>
  <w:style w:type="paragraph" w:customStyle="1" w:styleId="6a">
    <w:name w:val="標準インデント6"/>
    <w:basedOn w:val="Standard0"/>
    <w:rsid w:val="00C661AE"/>
    <w:pPr>
      <w:suppressAutoHyphens/>
      <w:autoSpaceDN w:val="0"/>
      <w:ind w:left="708"/>
    </w:pPr>
    <w:rPr>
      <w:rFonts w:eastAsia="MS Mincho" w:cs="CG Times (WN)"/>
      <w:lang w:eastAsia="ar-SA"/>
    </w:rPr>
  </w:style>
  <w:style w:type="paragraph" w:customStyle="1" w:styleId="6b">
    <w:name w:val="記6"/>
    <w:basedOn w:val="Standard0"/>
    <w:next w:val="Standard0"/>
    <w:rsid w:val="00C661AE"/>
    <w:pPr>
      <w:suppressAutoHyphens/>
      <w:autoSpaceDN w:val="0"/>
    </w:pPr>
    <w:rPr>
      <w:rFonts w:eastAsia="MS Mincho" w:cs="CG Times (WN)"/>
      <w:lang w:eastAsia="ar-SA"/>
    </w:rPr>
  </w:style>
  <w:style w:type="paragraph" w:customStyle="1" w:styleId="HTML6">
    <w:name w:val="HTML 書式付き6"/>
    <w:basedOn w:val="Standard0"/>
    <w:rsid w:val="00C661AE"/>
    <w:pPr>
      <w:suppressAutoHyphens/>
      <w:autoSpaceDN w:val="0"/>
    </w:pPr>
    <w:rPr>
      <w:rFonts w:ascii="Courier New" w:eastAsia="MS Mincho" w:hAnsi="Courier New" w:cs="Courier New"/>
      <w:lang w:eastAsia="ar-SA"/>
    </w:rPr>
  </w:style>
  <w:style w:type="character" w:customStyle="1" w:styleId="6c">
    <w:name w:val="段落フォント6"/>
    <w:rsid w:val="00C661AE"/>
  </w:style>
  <w:style w:type="character" w:customStyle="1" w:styleId="6d">
    <w:name w:val="コメント参照6"/>
    <w:rsid w:val="00C661AE"/>
    <w:rPr>
      <w:sz w:val="16"/>
    </w:rPr>
  </w:style>
  <w:style w:type="character" w:customStyle="1" w:styleId="ListChar5">
    <w:name w:val="List Char5"/>
    <w:rsid w:val="00C661AE"/>
    <w:rPr>
      <w:rFonts w:ascii="Times New Roman" w:hAnsi="Times New Roman" w:cs="Times New Roman"/>
      <w:lang w:val="en-GB"/>
    </w:rPr>
  </w:style>
  <w:style w:type="character" w:customStyle="1" w:styleId="CommentSubjectChar5">
    <w:name w:val="Comment Subject Char5"/>
    <w:rsid w:val="00C661AE"/>
    <w:rPr>
      <w:rFonts w:ascii="Osaka" w:hAnsi="Osaka"/>
      <w:b/>
      <w:bCs/>
      <w:lang w:val="en-GB" w:eastAsia="en-US"/>
    </w:rPr>
  </w:style>
  <w:style w:type="paragraph" w:customStyle="1" w:styleId="CharCharCharCharChar2">
    <w:name w:val="Char Char Char Char Char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61AE"/>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61AE"/>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rsid w:val="00C661A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61A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61AE"/>
    <w:rPr>
      <w:rFonts w:ascii="Yu Gothic Light" w:hAnsi="Yu Gothic Light" w:cs="Yu Gothic Light" w:hint="default"/>
      <w:lang w:val="nb-NO" w:eastAsia="ja-JP" w:bidi="ar-SA"/>
    </w:rPr>
  </w:style>
  <w:style w:type="character" w:customStyle="1" w:styleId="CharChar72">
    <w:name w:val="Char Char72"/>
    <w:semiHidden/>
    <w:rsid w:val="00C661AE"/>
    <w:rPr>
      <w:rFonts w:ascii="Calibri" w:hAnsi="Calibri" w:cs="Calibri" w:hint="default"/>
      <w:shd w:val="clear" w:color="auto" w:fill="000080"/>
      <w:lang w:val="en-GB" w:eastAsia="en-US"/>
    </w:rPr>
  </w:style>
  <w:style w:type="character" w:customStyle="1" w:styleId="CharChar102">
    <w:name w:val="Char Char102"/>
    <w:semiHidden/>
    <w:rsid w:val="00C661AE"/>
    <w:rPr>
      <w:rFonts w:ascii="Osaka" w:hAnsi="Osaka" w:cs="Osaka" w:hint="default"/>
      <w:lang w:val="en-GB" w:eastAsia="en-US"/>
    </w:rPr>
  </w:style>
  <w:style w:type="character" w:customStyle="1" w:styleId="CharChar92">
    <w:name w:val="Char Char92"/>
    <w:semiHidden/>
    <w:rsid w:val="00C661AE"/>
    <w:rPr>
      <w:rFonts w:ascii="Calibri" w:hAnsi="Calibri" w:cs="Calibri" w:hint="default"/>
      <w:sz w:val="16"/>
      <w:szCs w:val="16"/>
      <w:lang w:val="en-GB" w:eastAsia="en-US"/>
    </w:rPr>
  </w:style>
  <w:style w:type="character" w:customStyle="1" w:styleId="CharChar82">
    <w:name w:val="Char Char82"/>
    <w:semiHidden/>
    <w:rsid w:val="00C661AE"/>
    <w:rPr>
      <w:rFonts w:ascii="Osaka" w:hAnsi="Osaka" w:cs="Osaka" w:hint="default"/>
      <w:b/>
      <w:bCs/>
      <w:lang w:val="en-GB" w:eastAsia="en-US"/>
    </w:rPr>
  </w:style>
  <w:style w:type="character" w:customStyle="1" w:styleId="CharChar292">
    <w:name w:val="Char Char292"/>
    <w:rsid w:val="00C661AE"/>
    <w:rPr>
      <w:rFonts w:ascii="Helvetica" w:hAnsi="Helvetica" w:cs="Helvetica" w:hint="default"/>
      <w:sz w:val="36"/>
      <w:lang w:val="en-GB" w:eastAsia="en-US" w:bidi="ar-SA"/>
    </w:rPr>
  </w:style>
  <w:style w:type="character" w:customStyle="1" w:styleId="CharChar282">
    <w:name w:val="Char Char282"/>
    <w:rsid w:val="00C661AE"/>
    <w:rPr>
      <w:rFonts w:ascii="Helvetica" w:hAnsi="Helvetica" w:cs="Helvetica" w:hint="default"/>
      <w:sz w:val="32"/>
      <w:lang w:val="en-GB"/>
    </w:rPr>
  </w:style>
  <w:style w:type="character" w:customStyle="1" w:styleId="ZchnZchn52">
    <w:name w:val="Zchn Zchn52"/>
    <w:rsid w:val="00C661A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61AE"/>
    <w:rPr>
      <w:color w:val="808080"/>
      <w:shd w:val="clear" w:color="auto" w:fill="E6E6E6"/>
    </w:rPr>
  </w:style>
  <w:style w:type="paragraph" w:customStyle="1" w:styleId="Char1f3">
    <w:name w:val="(文字) (文字) Char1"/>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rsid w:val="00C661A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kronym">
    <w:name w:val="HTML Acronym"/>
    <w:uiPriority w:val="99"/>
    <w:unhideWhenUsed/>
    <w:rsid w:val="00C661AE"/>
  </w:style>
  <w:style w:type="character" w:customStyle="1" w:styleId="Char50">
    <w:name w:val="批注主题 Char5"/>
    <w:rsid w:val="00C661AE"/>
    <w:rPr>
      <w:b/>
      <w:bCs/>
      <w:lang w:eastAsia="en-US"/>
    </w:rPr>
  </w:style>
  <w:style w:type="character" w:customStyle="1" w:styleId="Char31">
    <w:name w:val="日期 Char3"/>
    <w:rsid w:val="00C661AE"/>
    <w:rPr>
      <w:rFonts w:eastAsia="Osaka"/>
      <w:lang w:val="en-GB" w:eastAsia="en-US"/>
    </w:rPr>
  </w:style>
  <w:style w:type="paragraph" w:customStyle="1" w:styleId="112">
    <w:name w:val="修订11"/>
    <w:hidden/>
    <w:semiHidden/>
    <w:rsid w:val="00C661AE"/>
    <w:rPr>
      <w:rFonts w:ascii="Osaka" w:eastAsia="Bookman Old Style" w:hAnsi="Osaka" w:cs="Osaka"/>
      <w:lang w:val="en-GB" w:eastAsia="en-US"/>
    </w:rPr>
  </w:style>
  <w:style w:type="paragraph" w:customStyle="1" w:styleId="94">
    <w:name w:val="无间隔9"/>
    <w:qFormat/>
    <w:rsid w:val="00C661AE"/>
    <w:rPr>
      <w:rFonts w:ascii="Osaka" w:eastAsia="SimSun" w:hAnsi="Osaka" w:cs="Osaka"/>
      <w:lang w:val="en-GB" w:eastAsia="en-US"/>
    </w:rPr>
  </w:style>
  <w:style w:type="character" w:customStyle="1" w:styleId="UnresolvedMention4">
    <w:name w:val="Unresolved Mention4"/>
    <w:uiPriority w:val="99"/>
    <w:semiHidden/>
    <w:unhideWhenUsed/>
    <w:rsid w:val="00C661AE"/>
    <w:rPr>
      <w:color w:val="808080"/>
      <w:shd w:val="clear" w:color="auto" w:fill="E6E6E6"/>
    </w:rPr>
  </w:style>
  <w:style w:type="character" w:customStyle="1" w:styleId="MediumShading1-Accent1Char">
    <w:name w:val="Medium Shading 1 - Accent 1 Char"/>
    <w:link w:val="MittlereSchattierung1-Akzent1"/>
    <w:uiPriority w:val="1"/>
    <w:rsid w:val="00C661AE"/>
    <w:rPr>
      <w:rFonts w:ascii="Helvetica" w:eastAsia="MS Gothic" w:hAnsi="Helvetica"/>
      <w:lang w:val="x-none" w:eastAsia="x-none"/>
    </w:rPr>
  </w:style>
  <w:style w:type="character" w:customStyle="1" w:styleId="MediumGrid2-Accent2Char">
    <w:name w:val="Medium Grid 2 - Accent 2 Char"/>
    <w:link w:val="MittleresRaster2-Akzent2"/>
    <w:uiPriority w:val="29"/>
    <w:rsid w:val="00C661AE"/>
    <w:rPr>
      <w:rFonts w:ascii="Helvetica" w:eastAsia="MS Gothic" w:hAnsi="Helvetica"/>
      <w:i/>
      <w:iCs/>
      <w:color w:val="000000"/>
      <w:lang w:val="en-GB" w:eastAsia="en-GB"/>
    </w:rPr>
  </w:style>
  <w:style w:type="character" w:customStyle="1" w:styleId="MediumGrid3-Accent2Char">
    <w:name w:val="Medium Grid 3 - Accent 2 Char"/>
    <w:link w:val="MittleresRaster3-Akzent2"/>
    <w:uiPriority w:val="30"/>
    <w:rsid w:val="00C661AE"/>
    <w:rPr>
      <w:rFonts w:ascii="Helvetica" w:eastAsia="MS Gothic" w:hAnsi="Helvetica"/>
      <w:b/>
      <w:bCs/>
      <w:i/>
      <w:iCs/>
      <w:color w:val="4F81BD"/>
      <w:lang w:val="en-GB" w:eastAsia="en-GB"/>
    </w:rPr>
  </w:style>
  <w:style w:type="table" w:styleId="MittlereSchattierung1-Akzent3">
    <w:name w:val="Medium Shading 1 Accent 3"/>
    <w:basedOn w:val="NormaleTabelle"/>
    <w:uiPriority w:val="29"/>
    <w:unhideWhenUsed/>
    <w:qFormat/>
    <w:rsid w:val="00C661A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C661A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C661A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C661A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C661A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C661A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661AE"/>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C661A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661AE"/>
    <w:pPr>
      <w:autoSpaceDN w:val="0"/>
    </w:pPr>
    <w:rPr>
      <w:rFonts w:ascii="Osaka" w:eastAsia="SimSun" w:hAnsi="Osaka" w:cs="Osaka"/>
      <w:lang w:val="en-GB" w:eastAsia="en-US"/>
    </w:rPr>
  </w:style>
  <w:style w:type="paragraph" w:customStyle="1" w:styleId="LightList-Accent33">
    <w:name w:val="Light List - Accent 33"/>
    <w:uiPriority w:val="99"/>
    <w:semiHidden/>
    <w:rsid w:val="00C661AE"/>
    <w:pPr>
      <w:autoSpaceDN w:val="0"/>
    </w:pPr>
    <w:rPr>
      <w:rFonts w:ascii="Osaka" w:eastAsia="SimSun" w:hAnsi="Osaka" w:cs="Osaka"/>
      <w:lang w:val="en-GB" w:eastAsia="en-US"/>
    </w:rPr>
  </w:style>
  <w:style w:type="paragraph" w:customStyle="1" w:styleId="ColorfulShading-Accent12">
    <w:name w:val="Colorful Shading - Accent 12"/>
    <w:uiPriority w:val="99"/>
    <w:rsid w:val="00C661AE"/>
    <w:pPr>
      <w:autoSpaceDN w:val="0"/>
    </w:pPr>
    <w:rPr>
      <w:rFonts w:ascii="Osaka" w:eastAsia="SimSun" w:hAnsi="Osaka" w:cs="Osaka"/>
      <w:lang w:val="en-GB" w:eastAsia="en-US"/>
    </w:rPr>
  </w:style>
  <w:style w:type="paragraph" w:customStyle="1" w:styleId="LightShading-Accent51">
    <w:name w:val="Light Shading - Accent 51"/>
    <w:uiPriority w:val="99"/>
    <w:semiHidden/>
    <w:rsid w:val="00C661AE"/>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C661A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661AE"/>
    <w:pPr>
      <w:autoSpaceDN w:val="0"/>
    </w:pPr>
    <w:rPr>
      <w:rFonts w:ascii="Osaka" w:eastAsia="SimSun" w:hAnsi="Osaka" w:cs="Osaka"/>
      <w:lang w:val="en-GB" w:eastAsia="en-US"/>
    </w:rPr>
  </w:style>
  <w:style w:type="paragraph" w:customStyle="1" w:styleId="LightList-Accent32">
    <w:name w:val="Light List - Accent 32"/>
    <w:uiPriority w:val="99"/>
    <w:semiHidden/>
    <w:rsid w:val="00C661AE"/>
    <w:pPr>
      <w:autoSpaceDN w:val="0"/>
    </w:pPr>
    <w:rPr>
      <w:rFonts w:ascii="Osaka" w:eastAsia="SimSun" w:hAnsi="Osaka" w:cs="Osaka"/>
      <w:lang w:val="en-GB" w:eastAsia="en-US"/>
    </w:rPr>
  </w:style>
  <w:style w:type="paragraph" w:customStyle="1" w:styleId="ColorfulShading-Accent11">
    <w:name w:val="Colorful Shading - Accent 11"/>
    <w:uiPriority w:val="99"/>
    <w:rsid w:val="00C661AE"/>
    <w:pPr>
      <w:autoSpaceDN w:val="0"/>
    </w:pPr>
    <w:rPr>
      <w:rFonts w:ascii="Osaka" w:eastAsia="SimSun" w:hAnsi="Osaka" w:cs="Osaka"/>
      <w:lang w:val="en-GB" w:eastAsia="en-US"/>
    </w:rPr>
  </w:style>
  <w:style w:type="character" w:customStyle="1" w:styleId="2fa">
    <w:name w:val="未处理的提及2"/>
    <w:uiPriority w:val="52"/>
    <w:rsid w:val="00C661AE"/>
    <w:rPr>
      <w:color w:val="808080"/>
      <w:shd w:val="clear" w:color="auto" w:fill="E6E6E6"/>
    </w:rPr>
  </w:style>
  <w:style w:type="character" w:customStyle="1" w:styleId="1ff3">
    <w:name w:val="未处理的提及1"/>
    <w:uiPriority w:val="52"/>
    <w:rsid w:val="00C661AE"/>
    <w:rPr>
      <w:color w:val="808080"/>
      <w:shd w:val="clear" w:color="auto" w:fill="E6E6E6"/>
    </w:rPr>
  </w:style>
  <w:style w:type="character" w:customStyle="1" w:styleId="tlid-translation">
    <w:name w:val="tlid-translation"/>
    <w:rsid w:val="00C661AE"/>
  </w:style>
  <w:style w:type="character" w:customStyle="1" w:styleId="B1Car">
    <w:name w:val="B1+ Car"/>
    <w:link w:val="B10"/>
    <w:rsid w:val="00C661AE"/>
    <w:rPr>
      <w:rFonts w:ascii="Times New Roman" w:hAnsi="Times New Roman"/>
      <w:lang w:val="en-GB" w:eastAsia="en-GB"/>
    </w:rPr>
  </w:style>
  <w:style w:type="paragraph" w:customStyle="1" w:styleId="101">
    <w:name w:val="无间隔10"/>
    <w:qFormat/>
    <w:rsid w:val="00C661AE"/>
    <w:rPr>
      <w:rFonts w:ascii="Times New Roman" w:eastAsia="SimSun" w:hAnsi="Times New Roman"/>
      <w:lang w:val="en-GB" w:eastAsia="en-US"/>
    </w:rPr>
  </w:style>
  <w:style w:type="paragraph" w:customStyle="1" w:styleId="LightShading-Accent53">
    <w:name w:val="Light Shading - Accent 53"/>
    <w:hidden/>
    <w:uiPriority w:val="99"/>
    <w:semiHidden/>
    <w:rsid w:val="00C661AE"/>
    <w:rPr>
      <w:rFonts w:ascii="Times New Roman" w:eastAsia="SimSun" w:hAnsi="Times New Roman"/>
      <w:lang w:val="en-GB" w:eastAsia="en-US"/>
    </w:rPr>
  </w:style>
  <w:style w:type="paragraph" w:customStyle="1" w:styleId="LightList-Accent53">
    <w:name w:val="Light List - Accent 53"/>
    <w:basedOn w:val="Standard0"/>
    <w:uiPriority w:val="34"/>
    <w:qFormat/>
    <w:rsid w:val="00C661A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61AE"/>
    <w:rPr>
      <w:rFonts w:ascii="Times New Roman" w:eastAsia="SimSun" w:hAnsi="Times New Roman"/>
      <w:lang w:val="en-GB" w:eastAsia="en-US"/>
    </w:rPr>
  </w:style>
  <w:style w:type="character" w:customStyle="1" w:styleId="3f8">
    <w:name w:val="未处理的提及3"/>
    <w:uiPriority w:val="52"/>
    <w:rsid w:val="00C661AE"/>
    <w:rPr>
      <w:color w:val="808080"/>
      <w:shd w:val="clear" w:color="auto" w:fill="E6E6E6"/>
    </w:rPr>
  </w:style>
  <w:style w:type="paragraph" w:customStyle="1" w:styleId="LightList-Accent34">
    <w:name w:val="Light List - Accent 34"/>
    <w:hidden/>
    <w:uiPriority w:val="99"/>
    <w:semiHidden/>
    <w:rsid w:val="00C661AE"/>
    <w:rPr>
      <w:rFonts w:ascii="Times New Roman" w:eastAsia="SimSun" w:hAnsi="Times New Roman"/>
      <w:lang w:val="en-GB" w:eastAsia="en-US"/>
    </w:rPr>
  </w:style>
  <w:style w:type="paragraph" w:customStyle="1" w:styleId="ColorfulShading-Accent13">
    <w:name w:val="Colorful Shading - Accent 13"/>
    <w:hidden/>
    <w:uiPriority w:val="99"/>
    <w:unhideWhenUsed/>
    <w:rsid w:val="00C661AE"/>
    <w:rPr>
      <w:rFonts w:ascii="Times New Roman" w:eastAsia="SimSun" w:hAnsi="Times New Roman"/>
      <w:lang w:val="en-GB" w:eastAsia="en-US"/>
    </w:rPr>
  </w:style>
  <w:style w:type="character" w:customStyle="1" w:styleId="UnresolvedMention5">
    <w:name w:val="Unresolved Mention5"/>
    <w:uiPriority w:val="99"/>
    <w:unhideWhenUsed/>
    <w:rsid w:val="00C661AE"/>
    <w:rPr>
      <w:color w:val="808080"/>
      <w:shd w:val="clear" w:color="auto" w:fill="E6E6E6"/>
    </w:rPr>
  </w:style>
  <w:style w:type="character" w:customStyle="1" w:styleId="MediumGrid2Char1">
    <w:name w:val="Medium Grid 2 Char1"/>
    <w:link w:val="MittleresRaster2"/>
    <w:uiPriority w:val="1"/>
    <w:rsid w:val="00C661AE"/>
    <w:rPr>
      <w:rFonts w:ascii="Arial" w:eastAsia="PMingLiU" w:hAnsi="Arial"/>
      <w:lang w:val="x-none" w:eastAsia="x-none"/>
    </w:rPr>
  </w:style>
  <w:style w:type="character" w:customStyle="1" w:styleId="ColorfulGrid-Accent1Char1">
    <w:name w:val="Colorful Grid - Accent 1 Char1"/>
    <w:uiPriority w:val="29"/>
    <w:rsid w:val="00C661AE"/>
    <w:rPr>
      <w:rFonts w:ascii="Arial" w:eastAsia="PMingLiU" w:hAnsi="Arial"/>
      <w:i/>
      <w:iCs/>
      <w:color w:val="000000"/>
      <w:lang w:val="en-GB" w:eastAsia="en-GB"/>
    </w:rPr>
  </w:style>
  <w:style w:type="character" w:customStyle="1" w:styleId="LightShading-Accent2Char1">
    <w:name w:val="Light Shading - Accent 2 Char1"/>
    <w:uiPriority w:val="30"/>
    <w:rsid w:val="00C661AE"/>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C661A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C661A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C661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C661AE"/>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C661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C661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C661AE"/>
    <w:rPr>
      <w:rFonts w:ascii="Times New Roman" w:eastAsia="Batang" w:hAnsi="Times New Roman"/>
      <w:lang w:val="en-GB" w:eastAsia="en-US"/>
    </w:rPr>
  </w:style>
  <w:style w:type="paragraph" w:customStyle="1" w:styleId="113">
    <w:name w:val="无间隔11"/>
    <w:qFormat/>
    <w:rsid w:val="00C661A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61A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61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661AE"/>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61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61AE"/>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61AE"/>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C661AE"/>
    <w:rPr>
      <w:rFonts w:ascii="Times New Roman" w:eastAsia="Times New Roman" w:hAnsi="Times New Roman"/>
      <w:sz w:val="18"/>
      <w:szCs w:val="18"/>
      <w:lang w:val="en-GB" w:eastAsia="en-GB"/>
    </w:rPr>
  </w:style>
  <w:style w:type="character" w:customStyle="1" w:styleId="1ff6">
    <w:name w:val="标题 字符1"/>
    <w:aliases w:val="Section Header 字符1"/>
    <w:rsid w:val="00C661AE"/>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61AE"/>
    <w:rPr>
      <w:rFonts w:ascii="Times New Roman" w:hAnsi="Times New Roman"/>
      <w:lang w:val="en-GB" w:eastAsia="en-US"/>
    </w:rPr>
  </w:style>
  <w:style w:type="character" w:customStyle="1" w:styleId="MediumGrid2Char2">
    <w:name w:val="Medium Grid 2 Char2"/>
    <w:uiPriority w:val="1"/>
    <w:locked/>
    <w:rsid w:val="00C661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61AE"/>
    <w:rPr>
      <w:rFonts w:ascii="Calibri" w:eastAsia="Calibri" w:hAnsi="Calibri" w:cs="Calibri"/>
      <w:sz w:val="22"/>
      <w:szCs w:val="22"/>
    </w:rPr>
  </w:style>
  <w:style w:type="paragraph" w:customStyle="1" w:styleId="ColorfulList-Accent11">
    <w:name w:val="Colorful List - Accent 11"/>
    <w:basedOn w:val="Standard0"/>
    <w:link w:val="ColorfulList-Accent1Char1"/>
    <w:uiPriority w:val="34"/>
    <w:qFormat/>
    <w:rsid w:val="00C661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61AE"/>
    <w:rPr>
      <w:rFonts w:ascii="Arial" w:eastAsia="PMingLiU" w:hAnsi="Arial"/>
      <w:i/>
      <w:iCs/>
      <w:color w:val="000000"/>
      <w:lang w:val="en-GB" w:eastAsia="en-GB"/>
    </w:rPr>
  </w:style>
  <w:style w:type="character" w:customStyle="1" w:styleId="LightShading-Accent2Char2">
    <w:name w:val="Light Shading - Accent 2 Char2"/>
    <w:uiPriority w:val="30"/>
    <w:rsid w:val="00C661AE"/>
    <w:rPr>
      <w:rFonts w:ascii="Arial" w:eastAsia="PMingLiU" w:hAnsi="Arial"/>
      <w:b/>
      <w:bCs/>
      <w:i/>
      <w:iCs/>
      <w:color w:val="4F81BD"/>
      <w:lang w:val="en-GB" w:eastAsia="en-GB"/>
    </w:rPr>
  </w:style>
  <w:style w:type="character" w:customStyle="1" w:styleId="MediumGrid11">
    <w:name w:val="Medium Grid 11"/>
    <w:uiPriority w:val="99"/>
    <w:rsid w:val="00C661AE"/>
    <w:rPr>
      <w:color w:val="808080"/>
    </w:rPr>
  </w:style>
  <w:style w:type="character" w:customStyle="1" w:styleId="5f1">
    <w:name w:val="未处理的提及5"/>
    <w:uiPriority w:val="52"/>
    <w:rsid w:val="00C661AE"/>
    <w:rPr>
      <w:color w:val="808080"/>
      <w:shd w:val="clear" w:color="auto" w:fill="E6E6E6"/>
    </w:rPr>
  </w:style>
  <w:style w:type="character" w:customStyle="1" w:styleId="4f5">
    <w:name w:val="未处理的提及4"/>
    <w:uiPriority w:val="52"/>
    <w:rsid w:val="00C661AE"/>
    <w:rPr>
      <w:color w:val="808080"/>
      <w:shd w:val="clear" w:color="auto" w:fill="E6E6E6"/>
    </w:rPr>
  </w:style>
  <w:style w:type="table" w:styleId="MittleresRaster1-Akzent2">
    <w:name w:val="Medium Grid 1 Accent 2"/>
    <w:basedOn w:val="NormaleTabelle"/>
    <w:uiPriority w:val="34"/>
    <w:unhideWhenUsed/>
    <w:rsid w:val="00C661A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C661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C661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C661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C661AE"/>
    <w:rPr>
      <w:rFonts w:ascii="Arial" w:hAnsi="Arial"/>
      <w:sz w:val="36"/>
      <w:lang w:eastAsia="zh-CN"/>
    </w:rPr>
  </w:style>
  <w:style w:type="character" w:customStyle="1" w:styleId="9Char2">
    <w:name w:val="标题 9 Char2"/>
    <w:rsid w:val="00C661AE"/>
    <w:rPr>
      <w:rFonts w:ascii="Arial" w:hAnsi="Arial"/>
      <w:sz w:val="36"/>
      <w:lang w:eastAsia="zh-CN"/>
    </w:rPr>
  </w:style>
  <w:style w:type="character" w:customStyle="1" w:styleId="Char32">
    <w:name w:val="页脚 Char3"/>
    <w:rsid w:val="00C661AE"/>
    <w:rPr>
      <w:rFonts w:ascii="Arial" w:hAnsi="Arial"/>
      <w:b/>
      <w:i/>
      <w:noProof/>
      <w:sz w:val="18"/>
      <w:lang w:val="en-US" w:eastAsia="zh-CN"/>
    </w:rPr>
  </w:style>
  <w:style w:type="character" w:customStyle="1" w:styleId="Char23">
    <w:name w:val="批注框文本 Char2"/>
    <w:rsid w:val="00C661AE"/>
    <w:rPr>
      <w:rFonts w:ascii="Segoe UI" w:hAnsi="Segoe UI" w:cs="Segoe UI"/>
      <w:sz w:val="18"/>
      <w:szCs w:val="18"/>
      <w:lang w:eastAsia="en-US"/>
    </w:rPr>
  </w:style>
  <w:style w:type="character" w:customStyle="1" w:styleId="Char41">
    <w:name w:val="批注文字 Char4"/>
    <w:qFormat/>
    <w:rsid w:val="00C661AE"/>
    <w:rPr>
      <w:lang w:val="en-GB" w:eastAsia="en-US"/>
    </w:rPr>
  </w:style>
  <w:style w:type="character" w:customStyle="1" w:styleId="Char24">
    <w:name w:val="文档结构图 Char2"/>
    <w:rsid w:val="00C661AE"/>
    <w:rPr>
      <w:rFonts w:ascii="Tahoma" w:hAnsi="Tahoma" w:cs="Tahoma"/>
      <w:shd w:val="clear" w:color="auto" w:fill="000080"/>
      <w:lang w:val="en-GB" w:eastAsia="en-US"/>
    </w:rPr>
  </w:style>
  <w:style w:type="character" w:customStyle="1" w:styleId="Char25">
    <w:name w:val="纯文本 Char2"/>
    <w:rsid w:val="00C661AE"/>
    <w:rPr>
      <w:rFonts w:ascii="Courier New" w:hAnsi="Courier New"/>
      <w:lang w:val="nb-NO" w:eastAsia="en-US"/>
    </w:rPr>
  </w:style>
  <w:style w:type="paragraph" w:customStyle="1" w:styleId="B8">
    <w:name w:val="B8"/>
    <w:basedOn w:val="B7"/>
    <w:link w:val="B8Char"/>
    <w:qFormat/>
    <w:rsid w:val="00C661AE"/>
    <w:pPr>
      <w:ind w:left="2552"/>
    </w:pPr>
    <w:rPr>
      <w:rFonts w:eastAsia="MS Mincho"/>
      <w:lang w:eastAsia="ja-JP"/>
    </w:rPr>
  </w:style>
  <w:style w:type="character" w:customStyle="1" w:styleId="B8Char">
    <w:name w:val="B8 Char"/>
    <w:link w:val="B8"/>
    <w:rsid w:val="00C661AE"/>
    <w:rPr>
      <w:rFonts w:ascii="Times New Roman" w:eastAsia="MS Mincho" w:hAnsi="Times New Roman"/>
      <w:lang w:val="en-GB" w:eastAsia="ja-JP"/>
    </w:rPr>
  </w:style>
  <w:style w:type="paragraph" w:customStyle="1" w:styleId="BalloonText1">
    <w:name w:val="Balloon Text1"/>
    <w:basedOn w:val="Standard0"/>
    <w:rsid w:val="00C661A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rsid w:val="00C661AE"/>
    <w:pPr>
      <w:overflowPunct w:val="0"/>
      <w:autoSpaceDE w:val="0"/>
      <w:autoSpaceDN w:val="0"/>
    </w:pPr>
    <w:rPr>
      <w:rFonts w:eastAsia="Calibri"/>
      <w:b/>
      <w:bCs/>
      <w:lang w:val="en-US"/>
    </w:rPr>
  </w:style>
  <w:style w:type="paragraph" w:customStyle="1" w:styleId="87">
    <w:name w:val="87"/>
    <w:basedOn w:val="Standard0"/>
    <w:rsid w:val="00C661AE"/>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C661AE"/>
    <w:rPr>
      <w:lang w:eastAsia="en-US"/>
    </w:rPr>
  </w:style>
  <w:style w:type="character" w:customStyle="1" w:styleId="TF2">
    <w:name w:val="TF (文字)"/>
    <w:locked/>
    <w:rsid w:val="00C661AE"/>
    <w:rPr>
      <w:rFonts w:ascii="Arial" w:hAnsi="Arial"/>
      <w:b/>
      <w:lang w:val="en-GB"/>
    </w:rPr>
  </w:style>
  <w:style w:type="paragraph" w:customStyle="1" w:styleId="TAHLeft">
    <w:name w:val="TAH + Left"/>
    <w:basedOn w:val="TAL"/>
    <w:rsid w:val="00C661AE"/>
    <w:rPr>
      <w:rFonts w:eastAsia="SimSun"/>
    </w:rPr>
  </w:style>
  <w:style w:type="paragraph" w:customStyle="1" w:styleId="63-13">
    <w:name w:val=".6.3-13"/>
    <w:basedOn w:val="TAH"/>
    <w:rsid w:val="00C661AE"/>
    <w:pPr>
      <w:jc w:val="left"/>
    </w:pPr>
    <w:rPr>
      <w:rFonts w:eastAsia="SimSun"/>
      <w:b w:val="0"/>
    </w:rPr>
  </w:style>
  <w:style w:type="character" w:customStyle="1" w:styleId="B12">
    <w:name w:val="B1 (文字)"/>
    <w:uiPriority w:val="99"/>
    <w:qFormat/>
    <w:locked/>
    <w:rsid w:val="00C661AE"/>
    <w:rPr>
      <w:rFonts w:ascii="Times New Roman" w:eastAsia="Times New Roman" w:hAnsi="Times New Roman" w:cs="Times New Roman"/>
      <w:sz w:val="20"/>
      <w:szCs w:val="20"/>
      <w:lang w:val="en-GB" w:eastAsia="en-US"/>
    </w:rPr>
  </w:style>
  <w:style w:type="character" w:customStyle="1" w:styleId="Char1f4">
    <w:name w:val="列表 Char1"/>
    <w:rsid w:val="00C661AE"/>
    <w:rPr>
      <w:lang w:eastAsia="zh-CN"/>
    </w:rPr>
  </w:style>
  <w:style w:type="character" w:customStyle="1" w:styleId="H10">
    <w:name w:val="H1_"/>
    <w:rsid w:val="00C661AE"/>
    <w:rPr>
      <w:rFonts w:ascii="Arial" w:eastAsia="MS Mincho" w:hAnsi="Arial"/>
      <w:sz w:val="36"/>
      <w:lang w:val="en-GB" w:eastAsia="en-US" w:bidi="ar-SA"/>
    </w:rPr>
  </w:style>
  <w:style w:type="character" w:customStyle="1" w:styleId="Heading2-">
    <w:name w:val="Heading 2-"/>
    <w:rsid w:val="00C661A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661AE"/>
    <w:rPr>
      <w:rFonts w:ascii="Arial" w:hAnsi="Arial"/>
      <w:sz w:val="32"/>
      <w:lang w:val="en-GB" w:eastAsia="en-US"/>
    </w:rPr>
  </w:style>
  <w:style w:type="paragraph" w:customStyle="1" w:styleId="TDC91">
    <w:name w:val="TDC 91"/>
    <w:basedOn w:val="Verzeichnis8"/>
    <w:rsid w:val="00C661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C661AE"/>
    <w:rPr>
      <w:rFonts w:eastAsia="MS Mincho"/>
      <w:lang w:val="en-GB" w:eastAsia="x-none"/>
    </w:rPr>
  </w:style>
  <w:style w:type="character" w:customStyle="1" w:styleId="HTMLPreformattedChar1">
    <w:name w:val="HTML Preformatted Char1"/>
    <w:rsid w:val="00C661AE"/>
    <w:rPr>
      <w:rFonts w:ascii="Courier New" w:eastAsia="MS Mincho" w:hAnsi="Courier New"/>
      <w:lang w:val="en-GB" w:eastAsia="x-none"/>
    </w:rPr>
  </w:style>
  <w:style w:type="paragraph" w:customStyle="1" w:styleId="Epgrafe1">
    <w:name w:val="Epígrafe1"/>
    <w:basedOn w:val="Standard0"/>
    <w:next w:val="Standard0"/>
    <w:rsid w:val="00C661A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rsid w:val="00C661AE"/>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Standard0"/>
    <w:qFormat/>
    <w:rsid w:val="00C661AE"/>
    <w:pPr>
      <w:ind w:firstLineChars="200" w:firstLine="420"/>
    </w:pPr>
    <w:rPr>
      <w:rFonts w:eastAsia="SimSun"/>
      <w:lang w:eastAsia="zh-CN"/>
    </w:rPr>
  </w:style>
  <w:style w:type="paragraph" w:customStyle="1" w:styleId="B-Body">
    <w:name w:val="B-Body"/>
    <w:link w:val="B-BodyChar"/>
    <w:qFormat/>
    <w:rsid w:val="00C661A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661AE"/>
    <w:rPr>
      <w:rFonts w:ascii="Times New Roman" w:eastAsia="SimSun" w:hAnsi="Times New Roman"/>
      <w:sz w:val="22"/>
      <w:lang w:val="en-GB" w:eastAsia="en-GB"/>
    </w:rPr>
  </w:style>
  <w:style w:type="paragraph" w:customStyle="1" w:styleId="4f6">
    <w:name w:val="列出段落4"/>
    <w:basedOn w:val="Standard0"/>
    <w:qFormat/>
    <w:rsid w:val="00C661AE"/>
    <w:pPr>
      <w:ind w:firstLineChars="200" w:firstLine="420"/>
    </w:pPr>
    <w:rPr>
      <w:rFonts w:eastAsia="SimSun"/>
      <w:lang w:eastAsia="zh-CN"/>
    </w:rPr>
  </w:style>
  <w:style w:type="paragraph" w:customStyle="1" w:styleId="TF1">
    <w:name w:val="TF1"/>
    <w:link w:val="TFZchn"/>
    <w:rsid w:val="00C661AE"/>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661AE"/>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661AE"/>
    <w:rPr>
      <w:rFonts w:ascii="Arial" w:hAnsi="Arial"/>
      <w:sz w:val="24"/>
      <w:lang w:val="en-GB"/>
    </w:rPr>
  </w:style>
  <w:style w:type="paragraph" w:customStyle="1" w:styleId="Commentnokia0">
    <w:name w:val="Comment nokia"/>
    <w:basedOn w:val="berschrift4"/>
    <w:rsid w:val="00C661AE"/>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0"/>
    <w:qFormat/>
    <w:rsid w:val="00C661AE"/>
    <w:pPr>
      <w:ind w:firstLineChars="200" w:firstLine="420"/>
    </w:pPr>
    <w:rPr>
      <w:rFonts w:eastAsia="SimSun"/>
      <w:lang w:eastAsia="zh-CN"/>
    </w:rPr>
  </w:style>
  <w:style w:type="character" w:customStyle="1" w:styleId="Titre32">
    <w:name w:val="Titre 32"/>
    <w:rsid w:val="00C661AE"/>
    <w:rPr>
      <w:rFonts w:ascii="Arial" w:hAnsi="Arial"/>
      <w:sz w:val="28"/>
      <w:szCs w:val="28"/>
      <w:lang w:val="en-GB" w:eastAsia="en-GB"/>
    </w:rPr>
  </w:style>
  <w:style w:type="character" w:customStyle="1" w:styleId="Titre31">
    <w:name w:val="Titre 31"/>
    <w:rsid w:val="00C661AE"/>
    <w:rPr>
      <w:rFonts w:ascii="Arial" w:hAnsi="Arial"/>
      <w:sz w:val="28"/>
      <w:szCs w:val="28"/>
      <w:lang w:val="en-GB" w:eastAsia="en-GB"/>
    </w:rPr>
  </w:style>
  <w:style w:type="character" w:customStyle="1" w:styleId="trans">
    <w:name w:val="trans"/>
    <w:rsid w:val="00C661AE"/>
  </w:style>
  <w:style w:type="character" w:customStyle="1" w:styleId="Head2A1">
    <w:name w:val="Head2A1"/>
    <w:rsid w:val="00C661AE"/>
    <w:rPr>
      <w:rFonts w:ascii="Arial" w:eastAsia="MS Mincho" w:hAnsi="Arial" w:cs="Arial" w:hint="default"/>
      <w:sz w:val="32"/>
      <w:lang w:val="en-GB" w:eastAsia="en-US" w:bidi="ar-SA"/>
    </w:rPr>
  </w:style>
  <w:style w:type="paragraph" w:customStyle="1" w:styleId="TAHCarNotBold">
    <w:name w:val="TAH Car + Not Bold"/>
    <w:basedOn w:val="Standard0"/>
    <w:rsid w:val="00C661AE"/>
    <w:pPr>
      <w:keepNext/>
      <w:keepLines/>
      <w:spacing w:after="0"/>
    </w:pPr>
    <w:rPr>
      <w:rFonts w:ascii="Arial" w:eastAsia="SimSun" w:hAnsi="Arial"/>
      <w:sz w:val="18"/>
      <w:lang w:eastAsia="zh-CN"/>
    </w:rPr>
  </w:style>
  <w:style w:type="character" w:customStyle="1" w:styleId="Heading7Char4">
    <w:name w:val="Heading 7 Char4"/>
    <w:rsid w:val="00C661AE"/>
    <w:rPr>
      <w:rFonts w:ascii="Arial" w:eastAsia="Times New Roman" w:hAnsi="Arial"/>
    </w:rPr>
  </w:style>
  <w:style w:type="character" w:customStyle="1" w:styleId="Heading8Char4">
    <w:name w:val="Heading 8 Char4"/>
    <w:rsid w:val="00C661AE"/>
    <w:rPr>
      <w:rFonts w:ascii="Arial" w:eastAsia="Times New Roman" w:hAnsi="Arial"/>
      <w:sz w:val="36"/>
    </w:rPr>
  </w:style>
  <w:style w:type="character" w:customStyle="1" w:styleId="Heading9Char3">
    <w:name w:val="Heading 9 Char3"/>
    <w:rsid w:val="00C661AE"/>
    <w:rPr>
      <w:rFonts w:ascii="Arial" w:eastAsia="Times New Roman" w:hAnsi="Arial"/>
      <w:sz w:val="36"/>
    </w:rPr>
  </w:style>
  <w:style w:type="character" w:customStyle="1" w:styleId="FooterChar3">
    <w:name w:val="Footer Char3"/>
    <w:rsid w:val="00C661AE"/>
    <w:rPr>
      <w:rFonts w:ascii="Arial" w:eastAsia="Times New Roman" w:hAnsi="Arial"/>
      <w:b/>
      <w:i/>
      <w:noProof/>
      <w:sz w:val="18"/>
    </w:rPr>
  </w:style>
  <w:style w:type="character" w:customStyle="1" w:styleId="CommentTextChar3">
    <w:name w:val="Comment Text Char3"/>
    <w:rsid w:val="00C661AE"/>
    <w:rPr>
      <w:rFonts w:eastAsia="SimSun"/>
      <w:lang w:val="en-GB"/>
    </w:rPr>
  </w:style>
  <w:style w:type="character" w:customStyle="1" w:styleId="DocumentMapChar2">
    <w:name w:val="Document Map Char2"/>
    <w:uiPriority w:val="99"/>
    <w:rsid w:val="00C661AE"/>
    <w:rPr>
      <w:rFonts w:ascii="Tahoma" w:eastAsia="Times New Roman" w:hAnsi="Tahoma" w:cs="Tahoma"/>
      <w:shd w:val="clear" w:color="auto" w:fill="000080"/>
      <w:lang w:val="en-GB"/>
    </w:rPr>
  </w:style>
  <w:style w:type="character" w:customStyle="1" w:styleId="NoteHeadingChar2">
    <w:name w:val="Note Heading Char2"/>
    <w:rsid w:val="00C661AE"/>
    <w:rPr>
      <w:lang w:val="x-none" w:eastAsia="x-none"/>
    </w:rPr>
  </w:style>
  <w:style w:type="character" w:customStyle="1" w:styleId="PlainTextChar4">
    <w:name w:val="Plain Text Char4"/>
    <w:rsid w:val="00C661AE"/>
    <w:rPr>
      <w:rFonts w:ascii="Courier New" w:eastAsia="SimSun" w:hAnsi="Courier New"/>
      <w:lang w:val="nb-NO"/>
    </w:rPr>
  </w:style>
  <w:style w:type="character" w:customStyle="1" w:styleId="BalloonTextChar2">
    <w:name w:val="Balloon Text Char2"/>
    <w:uiPriority w:val="99"/>
    <w:rsid w:val="00C661AE"/>
    <w:rPr>
      <w:rFonts w:ascii="Tahoma" w:eastAsia="Times New Roman" w:hAnsi="Tahoma" w:cs="Tahoma"/>
      <w:sz w:val="16"/>
      <w:szCs w:val="16"/>
      <w:lang w:val="en-GB"/>
    </w:rPr>
  </w:style>
  <w:style w:type="character" w:customStyle="1" w:styleId="BodyTextIndentChar4">
    <w:name w:val="Body Text Indent Char4"/>
    <w:rsid w:val="00C661AE"/>
    <w:rPr>
      <w:rFonts w:eastAsia="Batang"/>
      <w:lang w:val="en-GB"/>
    </w:rPr>
  </w:style>
  <w:style w:type="character" w:customStyle="1" w:styleId="BodyText2Char4">
    <w:name w:val="Body Text 2 Char4"/>
    <w:rsid w:val="00C661AE"/>
    <w:rPr>
      <w:rFonts w:ascii="CG Times (WN)" w:eastAsia="Malgun Gothic" w:hAnsi="CG Times (WN)"/>
      <w:i/>
      <w:lang w:val="en-GB" w:eastAsia="ko-KR"/>
    </w:rPr>
  </w:style>
  <w:style w:type="character" w:customStyle="1" w:styleId="BodyText3Char4">
    <w:name w:val="Body Text 3 Char4"/>
    <w:rsid w:val="00C661AE"/>
    <w:rPr>
      <w:rFonts w:ascii="CG Times (WN)" w:eastAsia="Osaka" w:hAnsi="CG Times (WN)"/>
      <w:color w:val="000000"/>
      <w:lang w:val="en-GB" w:eastAsia="ko-KR"/>
    </w:rPr>
  </w:style>
  <w:style w:type="character" w:customStyle="1" w:styleId="BodyTextIndent2Char4">
    <w:name w:val="Body Text Indent 2 Char4"/>
    <w:rsid w:val="00C661AE"/>
    <w:rPr>
      <w:rFonts w:ascii="CG Times (WN)" w:hAnsi="CG Times (WN)"/>
      <w:lang w:val="en-GB"/>
    </w:rPr>
  </w:style>
  <w:style w:type="character" w:customStyle="1" w:styleId="HTMLPreformattedChar2">
    <w:name w:val="HTML Preformatted Char2"/>
    <w:rsid w:val="00C661AE"/>
    <w:rPr>
      <w:rFonts w:ascii="Courier New" w:hAnsi="Courier New"/>
      <w:lang w:val="en-GB" w:eastAsia="x-none"/>
    </w:rPr>
  </w:style>
  <w:style w:type="character" w:customStyle="1" w:styleId="ListChar4">
    <w:name w:val="List Char4"/>
    <w:rsid w:val="00C661AE"/>
    <w:rPr>
      <w:rFonts w:eastAsia="Times New Roman"/>
    </w:rPr>
  </w:style>
  <w:style w:type="paragraph" w:customStyle="1" w:styleId="wxs">
    <w:name w:val="wxs_正文"/>
    <w:basedOn w:val="Standard0"/>
    <w:qFormat/>
    <w:rsid w:val="00C661A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qFormat/>
    <w:rsid w:val="00C661AE"/>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C661A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661AE"/>
    <w:rPr>
      <w:rFonts w:ascii="Times New Roman" w:eastAsia="SimSun" w:hAnsi="Times New Roman"/>
      <w:b/>
      <w:bCs/>
      <w:kern w:val="44"/>
      <w:sz w:val="30"/>
      <w:szCs w:val="32"/>
      <w:lang w:val="en-GB" w:eastAsia="en-US"/>
    </w:rPr>
  </w:style>
  <w:style w:type="paragraph" w:customStyle="1" w:styleId="NOTE1">
    <w:name w:val="NOTE"/>
    <w:basedOn w:val="B3"/>
    <w:qFormat/>
    <w:rsid w:val="00C661AE"/>
    <w:rPr>
      <w:rFonts w:eastAsia="SimSun"/>
      <w:lang w:eastAsia="zh-CN"/>
    </w:rPr>
  </w:style>
  <w:style w:type="table" w:customStyle="1" w:styleId="1ff8">
    <w:name w:val="网格型1"/>
    <w:basedOn w:val="NormaleTabelle"/>
    <w:next w:val="Tabellenraster"/>
    <w:rsid w:val="00C661A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C661AE"/>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Standard0"/>
    <w:rsid w:val="00C661AE"/>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NurText"/>
    <w:rsid w:val="00C661AE"/>
    <w:pPr>
      <w:spacing w:after="120"/>
      <w:ind w:left="0" w:firstLine="0"/>
    </w:pPr>
    <w:rPr>
      <w:rFonts w:eastAsia="SimSun"/>
      <w:b/>
      <w:lang w:eastAsia="zh-CN"/>
    </w:rPr>
  </w:style>
  <w:style w:type="paragraph" w:customStyle="1" w:styleId="ReferenceLine">
    <w:name w:val="Reference Line"/>
    <w:basedOn w:val="Textkrper"/>
    <w:rsid w:val="00C661AE"/>
    <w:pPr>
      <w:widowControl w:val="0"/>
      <w:spacing w:after="120"/>
    </w:pPr>
    <w:rPr>
      <w:rFonts w:ascii="Arial" w:eastAsia="‚l‚r ‚oƒSƒVƒbƒN" w:hAnsi="Arial"/>
      <w:snapToGrid w:val="0"/>
      <w:lang w:eastAsia="zh-CN"/>
    </w:rPr>
  </w:style>
  <w:style w:type="paragraph" w:customStyle="1" w:styleId="L3">
    <w:name w:val="L3"/>
    <w:rsid w:val="00C661A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661A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661AE"/>
    <w:pPr>
      <w:spacing w:before="120" w:after="220"/>
    </w:pPr>
    <w:rPr>
      <w:rFonts w:ascii="Arial" w:eastAsia="MS Mincho" w:hAnsi="Arial"/>
      <w:noProof/>
      <w:lang w:val="en-US" w:eastAsia="en-US"/>
    </w:rPr>
  </w:style>
  <w:style w:type="paragraph" w:customStyle="1" w:styleId="nroaml">
    <w:name w:val="nroaml"/>
    <w:basedOn w:val="H6"/>
    <w:rsid w:val="00C661AE"/>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0"/>
    <w:rsid w:val="00C661A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C661AE"/>
    <w:rPr>
      <w:b/>
    </w:rPr>
  </w:style>
  <w:style w:type="paragraph" w:customStyle="1" w:styleId="ActionPoint">
    <w:name w:val="ActionPoint"/>
    <w:basedOn w:val="Standard0"/>
    <w:rsid w:val="00C661AE"/>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C661A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C661A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661AE"/>
    <w:rPr>
      <w:rFonts w:ascii="Arial Unicode MS" w:eastAsia="Arial Unicode MS" w:hAnsi="Arial Unicode MS" w:cs="Arial Unicode MS"/>
      <w:sz w:val="20"/>
      <w:szCs w:val="20"/>
    </w:rPr>
  </w:style>
  <w:style w:type="paragraph" w:customStyle="1" w:styleId="NormalAfter0pt">
    <w:name w:val="Normal + After:  0 pt"/>
    <w:basedOn w:val="Standard0"/>
    <w:rsid w:val="00C661AE"/>
    <w:pPr>
      <w:autoSpaceDE w:val="0"/>
      <w:autoSpaceDN w:val="0"/>
      <w:adjustRightInd w:val="0"/>
      <w:spacing w:after="0"/>
    </w:pPr>
    <w:rPr>
      <w:rFonts w:ascii="Arial" w:eastAsia="SimSun" w:hAnsi="Arial"/>
      <w:lang w:eastAsia="zh-CN"/>
    </w:rPr>
  </w:style>
  <w:style w:type="character" w:customStyle="1" w:styleId="PTK">
    <w:name w:val="PTK"/>
    <w:semiHidden/>
    <w:rsid w:val="00C661AE"/>
    <w:rPr>
      <w:rFonts w:ascii="Arial" w:hAnsi="Arial" w:cs="Arial"/>
      <w:color w:val="000080"/>
      <w:sz w:val="20"/>
      <w:szCs w:val="20"/>
    </w:rPr>
  </w:style>
  <w:style w:type="paragraph" w:customStyle="1" w:styleId="TdocList">
    <w:name w:val="Tdoc_List"/>
    <w:basedOn w:val="Standard0"/>
    <w:rsid w:val="00C661A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661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661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661AE"/>
    <w:pPr>
      <w:ind w:left="2836"/>
    </w:pPr>
    <w:rPr>
      <w:rFonts w:eastAsia="Times New Roman"/>
      <w:lang w:val="x-none"/>
    </w:rPr>
  </w:style>
  <w:style w:type="table" w:customStyle="1" w:styleId="TableGrid7">
    <w:name w:val="Table Grid7"/>
    <w:basedOn w:val="NormaleTabelle"/>
    <w:next w:val="Tabellenraster"/>
    <w:rsid w:val="00C661A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C661AE"/>
    <w:rPr>
      <w:lang w:val="en-GB" w:eastAsia="en-US"/>
    </w:rPr>
  </w:style>
  <w:style w:type="paragraph" w:customStyle="1" w:styleId="T">
    <w:name w:val="T"/>
    <w:basedOn w:val="TAC"/>
    <w:rsid w:val="00C661AE"/>
    <w:pPr>
      <w:overflowPunct w:val="0"/>
      <w:autoSpaceDE w:val="0"/>
      <w:autoSpaceDN w:val="0"/>
      <w:adjustRightInd w:val="0"/>
      <w:textAlignment w:val="baseline"/>
    </w:pPr>
    <w:rPr>
      <w:rFonts w:eastAsia="SimSun"/>
      <w:lang w:eastAsia="x-none"/>
    </w:rPr>
  </w:style>
  <w:style w:type="character" w:customStyle="1" w:styleId="Char27">
    <w:name w:val="页脚 Char2"/>
    <w:rsid w:val="00C661AE"/>
    <w:rPr>
      <w:rFonts w:ascii="Arial" w:hAnsi="Arial"/>
      <w:b/>
      <w:i/>
      <w:noProof/>
      <w:sz w:val="18"/>
    </w:rPr>
  </w:style>
  <w:style w:type="character" w:customStyle="1" w:styleId="Char33">
    <w:name w:val="批注文字 Char3"/>
    <w:uiPriority w:val="99"/>
    <w:qFormat/>
    <w:rsid w:val="00C661AE"/>
    <w:rPr>
      <w:lang w:val="en-GB" w:eastAsia="en-US"/>
    </w:rPr>
  </w:style>
  <w:style w:type="paragraph" w:customStyle="1" w:styleId="Pl0">
    <w:name w:val="Pl"/>
    <w:basedOn w:val="Standard0"/>
    <w:rsid w:val="00C66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0"/>
    <w:link w:val="wordsection1Char"/>
    <w:rsid w:val="00C661AE"/>
    <w:pPr>
      <w:spacing w:after="0"/>
    </w:pPr>
    <w:rPr>
      <w:rFonts w:ascii="Calibri" w:eastAsia="Calibri" w:hAnsi="Calibri" w:cs="Calibri"/>
      <w:lang w:val="en-US" w:eastAsia="ja-JP"/>
    </w:rPr>
  </w:style>
  <w:style w:type="paragraph" w:customStyle="1" w:styleId="Caption3">
    <w:name w:val="Caption3"/>
    <w:basedOn w:val="Standard0"/>
    <w:next w:val="Standard0"/>
    <w:rsid w:val="00C661AE"/>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C661AE"/>
  </w:style>
  <w:style w:type="table" w:customStyle="1" w:styleId="TableStyle111">
    <w:name w:val="Table Style111"/>
    <w:basedOn w:val="NormaleTabelle"/>
    <w:rsid w:val="00C661AE"/>
    <w:rPr>
      <w:rFonts w:ascii="Times New Roman" w:hAnsi="Times New Roman"/>
      <w:lang w:val="sv-SE" w:eastAsia="sv-SE"/>
    </w:rPr>
    <w:tblPr/>
  </w:style>
  <w:style w:type="table" w:customStyle="1" w:styleId="TableColorful11">
    <w:name w:val="Table Colorful 11"/>
    <w:basedOn w:val="NormaleTabelle"/>
    <w:next w:val="TabelleFarbig1"/>
    <w:rsid w:val="00C661A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C661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C661A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C661AE"/>
    <w:rPr>
      <w:rFonts w:ascii="Times New Roman" w:eastAsia="PMingLiU" w:hAnsi="Times New Roman"/>
      <w:lang w:val="sv-SE" w:eastAsia="sv-SE"/>
    </w:rPr>
    <w:tblPr/>
  </w:style>
  <w:style w:type="table" w:customStyle="1" w:styleId="TableGrid43">
    <w:name w:val="Table Grid43"/>
    <w:basedOn w:val="NormaleTabelle"/>
    <w:next w:val="Tabellenraster"/>
    <w:rsid w:val="00C661A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C661AE"/>
    <w:rPr>
      <w:rFonts w:ascii="Times New Roman" w:hAnsi="Times New Roman"/>
      <w:lang w:val="sv-SE" w:eastAsia="sv-SE"/>
    </w:rPr>
    <w:tblPr/>
  </w:style>
  <w:style w:type="table" w:customStyle="1" w:styleId="TableGrid212">
    <w:name w:val="Table Grid212"/>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C661A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C661A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C661A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C661A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C661A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C661A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C661A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Zitat">
    <w:name w:val="HTML Cite"/>
    <w:unhideWhenUsed/>
    <w:rsid w:val="00C661AE"/>
    <w:rPr>
      <w:i w:val="0"/>
      <w:color w:val="008000"/>
    </w:rPr>
  </w:style>
  <w:style w:type="character" w:customStyle="1" w:styleId="opdict3lineoneresulttip">
    <w:name w:val="op_dict3_lineone_result_tip"/>
    <w:rsid w:val="00C661AE"/>
    <w:rPr>
      <w:color w:val="999999"/>
    </w:rPr>
  </w:style>
  <w:style w:type="character" w:customStyle="1" w:styleId="c-icon">
    <w:name w:val="c-icon"/>
    <w:rsid w:val="00C661AE"/>
  </w:style>
  <w:style w:type="paragraph" w:customStyle="1" w:styleId="StyleFPArialLatin9ptCentrGauche5cmDroite50">
    <w:name w:val="Style FP + Arial (Latin) 9 pt Centré Gauche? :  5 cm Droite :  5.."/>
    <w:basedOn w:val="FP"/>
    <w:rsid w:val="00C661A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C661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661AE"/>
    <w:rPr>
      <w:rFonts w:ascii="Arial" w:hAnsi="Arial"/>
      <w:b/>
      <w:i/>
      <w:noProof/>
      <w:sz w:val="18"/>
      <w:lang w:val="en-GB"/>
    </w:rPr>
  </w:style>
  <w:style w:type="character" w:customStyle="1" w:styleId="CharChar181">
    <w:name w:val="Char Char181"/>
    <w:rsid w:val="00C661AE"/>
    <w:rPr>
      <w:rFonts w:ascii="Arial" w:hAnsi="Arial"/>
      <w:lang w:val="x-none" w:eastAsia="en-US"/>
    </w:rPr>
  </w:style>
  <w:style w:type="paragraph" w:customStyle="1" w:styleId="CharCharCharCharCharCharCharCharCharCharCharChar1">
    <w:name w:val="Char Char Char Char Char Char Char Char Char Char Char Char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661AE"/>
    <w:rPr>
      <w:rFonts w:ascii="Arial" w:eastAsia="MS Mincho" w:hAnsi="Arial"/>
      <w:lang w:val="en-GB" w:eastAsia="en-US"/>
    </w:rPr>
  </w:style>
  <w:style w:type="character" w:customStyle="1" w:styleId="CarCar81">
    <w:name w:val="Car Car81"/>
    <w:rsid w:val="00C661AE"/>
    <w:rPr>
      <w:rFonts w:ascii="Arial" w:eastAsia="MS Mincho" w:hAnsi="Arial"/>
      <w:sz w:val="36"/>
      <w:lang w:val="en-GB" w:eastAsia="en-US"/>
    </w:rPr>
  </w:style>
  <w:style w:type="character" w:customStyle="1" w:styleId="CarCar31">
    <w:name w:val="Car Car31"/>
    <w:rsid w:val="00C661AE"/>
    <w:rPr>
      <w:rFonts w:ascii="Arial" w:eastAsia="MS Mincho" w:hAnsi="Arial"/>
      <w:sz w:val="36"/>
      <w:lang w:val="en-GB" w:eastAsia="en-US"/>
    </w:rPr>
  </w:style>
  <w:style w:type="character" w:customStyle="1" w:styleId="CarCar71">
    <w:name w:val="Car Car71"/>
    <w:rsid w:val="00C661AE"/>
    <w:rPr>
      <w:rFonts w:eastAsia="MS Mincho"/>
      <w:lang w:val="en-GB" w:eastAsia="en-US"/>
    </w:rPr>
  </w:style>
  <w:style w:type="character" w:customStyle="1" w:styleId="CarCar61">
    <w:name w:val="Car Car61"/>
    <w:rsid w:val="00C661AE"/>
    <w:rPr>
      <w:rFonts w:ascii="Courier New" w:hAnsi="Courier New"/>
      <w:lang w:val="nb-NO" w:eastAsia="ja-JP"/>
    </w:rPr>
  </w:style>
  <w:style w:type="character" w:customStyle="1" w:styleId="CarCar21">
    <w:name w:val="Car Car21"/>
    <w:rsid w:val="00C661AE"/>
    <w:rPr>
      <w:rFonts w:eastAsia="MS Mincho"/>
      <w:lang w:val="en-GB" w:eastAsia="ja-JP"/>
    </w:rPr>
  </w:style>
  <w:style w:type="character" w:customStyle="1" w:styleId="CarCar91">
    <w:name w:val="Car Car91"/>
    <w:rsid w:val="00C661AE"/>
    <w:rPr>
      <w:rFonts w:ascii="Arial" w:hAnsi="Arial"/>
      <w:lang w:val="en-GB" w:eastAsia="ja-JP"/>
    </w:rPr>
  </w:style>
  <w:style w:type="character" w:customStyle="1" w:styleId="CarCar101">
    <w:name w:val="Car Car101"/>
    <w:rsid w:val="00C661AE"/>
    <w:rPr>
      <w:rFonts w:ascii="Arial" w:hAnsi="Arial"/>
      <w:lang w:val="en-GB" w:eastAsia="ja-JP"/>
    </w:rPr>
  </w:style>
  <w:style w:type="character" w:customStyle="1" w:styleId="810">
    <w:name w:val="(文字) (文字)81"/>
    <w:rsid w:val="00C661AE"/>
    <w:rPr>
      <w:rFonts w:ascii="Arial" w:eastAsia="MS Mincho" w:hAnsi="Arial"/>
      <w:lang w:val="en-GB" w:eastAsia="ar-SA" w:bidi="ar-SA"/>
    </w:rPr>
  </w:style>
  <w:style w:type="character" w:customStyle="1" w:styleId="710">
    <w:name w:val="(文字) (文字)71"/>
    <w:rsid w:val="00C661AE"/>
    <w:rPr>
      <w:rFonts w:ascii="Arial" w:eastAsia="MS Mincho" w:hAnsi="Arial"/>
      <w:sz w:val="36"/>
      <w:lang w:val="en-GB" w:eastAsia="ar-SA" w:bidi="ar-SA"/>
    </w:rPr>
  </w:style>
  <w:style w:type="character" w:customStyle="1" w:styleId="610">
    <w:name w:val="(文字) (文字)61"/>
    <w:rsid w:val="00C661AE"/>
    <w:rPr>
      <w:rFonts w:eastAsia="MS Mincho"/>
      <w:lang w:val="en-GB" w:eastAsia="ar-SA" w:bidi="ar-SA"/>
    </w:rPr>
  </w:style>
  <w:style w:type="character" w:customStyle="1" w:styleId="514">
    <w:name w:val="(文字) (文字)51"/>
    <w:rsid w:val="00C661AE"/>
    <w:rPr>
      <w:rFonts w:ascii="Courier New" w:eastAsia="MS Mincho" w:hAnsi="Courier New"/>
      <w:lang w:val="nb-NO" w:eastAsia="ar-SA" w:bidi="ar-SA"/>
    </w:rPr>
  </w:style>
  <w:style w:type="character" w:customStyle="1" w:styleId="CharChar231">
    <w:name w:val="Char Char231"/>
    <w:rsid w:val="00C661AE"/>
    <w:rPr>
      <w:rFonts w:ascii="Arial" w:hAnsi="Arial"/>
      <w:lang w:val="en-GB" w:eastAsia="en-US"/>
    </w:rPr>
  </w:style>
  <w:style w:type="character" w:customStyle="1" w:styleId="Titre33">
    <w:name w:val="Titre 33"/>
    <w:rsid w:val="00C661A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661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661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C661A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C661AE"/>
    <w:rPr>
      <w:rFonts w:ascii="Calibri" w:eastAsia="Calibri" w:hAnsi="Calibri" w:cs="Calibri"/>
      <w:lang w:val="en-US" w:eastAsia="ja-JP"/>
    </w:rPr>
  </w:style>
  <w:style w:type="paragraph" w:customStyle="1" w:styleId="xxxxxxxb1">
    <w:name w:val="x_x_x_xxxxb1"/>
    <w:basedOn w:val="Standard0"/>
    <w:rsid w:val="00C661AE"/>
    <w:pPr>
      <w:spacing w:before="100" w:beforeAutospacing="1" w:after="100" w:afterAutospacing="1"/>
    </w:pPr>
    <w:rPr>
      <w:rFonts w:eastAsia="SimSun"/>
      <w:sz w:val="24"/>
      <w:szCs w:val="24"/>
      <w:lang w:val="en-US" w:eastAsia="zh-CN"/>
    </w:rPr>
  </w:style>
  <w:style w:type="paragraph" w:customStyle="1" w:styleId="xxxxxxxb2">
    <w:name w:val="x_x_x_xxxxb2"/>
    <w:basedOn w:val="Standard0"/>
    <w:rsid w:val="00C661AE"/>
    <w:pPr>
      <w:spacing w:before="100" w:beforeAutospacing="1" w:after="100" w:afterAutospacing="1"/>
    </w:pPr>
    <w:rPr>
      <w:rFonts w:eastAsia="SimSun"/>
      <w:sz w:val="24"/>
      <w:szCs w:val="24"/>
      <w:lang w:val="en-US" w:eastAsia="zh-CN"/>
    </w:rPr>
  </w:style>
  <w:style w:type="paragraph" w:customStyle="1" w:styleId="1ff9">
    <w:name w:val="正文1"/>
    <w:rsid w:val="00C661A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661A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C661AE"/>
    <w:pPr>
      <w:jc w:val="both"/>
    </w:pPr>
    <w:rPr>
      <w:rFonts w:ascii="Times New Roman" w:eastAsia="SimSun" w:hAnsi="Times New Roman"/>
      <w:kern w:val="2"/>
      <w:sz w:val="21"/>
      <w:szCs w:val="21"/>
      <w:lang w:val="en-US" w:eastAsia="zh-CN"/>
    </w:rPr>
  </w:style>
  <w:style w:type="paragraph" w:customStyle="1" w:styleId="aff1">
    <w:name w:val="文档标题"/>
    <w:basedOn w:val="Standard0"/>
    <w:rsid w:val="00C661A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NichtaufgelsteErwhnung">
    <w:name w:val="Unresolved Mention"/>
    <w:uiPriority w:val="99"/>
    <w:semiHidden/>
    <w:unhideWhenUsed/>
    <w:rsid w:val="00C661AE"/>
    <w:rPr>
      <w:color w:val="808080"/>
      <w:shd w:val="clear" w:color="auto" w:fill="E6E6E6"/>
    </w:rPr>
  </w:style>
  <w:style w:type="character" w:customStyle="1" w:styleId="Char34">
    <w:name w:val="批注框文本 Char3"/>
    <w:uiPriority w:val="99"/>
    <w:rsid w:val="00C661AE"/>
    <w:rPr>
      <w:rFonts w:ascii="Segoe UI" w:hAnsi="Segoe UI" w:cs="Segoe UI"/>
      <w:sz w:val="18"/>
      <w:szCs w:val="18"/>
      <w:lang w:val="en-GB"/>
    </w:rPr>
  </w:style>
  <w:style w:type="character" w:customStyle="1" w:styleId="Char35">
    <w:name w:val="文档结构图 Char3"/>
    <w:uiPriority w:val="99"/>
    <w:rsid w:val="00C661AE"/>
    <w:rPr>
      <w:rFonts w:ascii="Tahoma" w:hAnsi="Tahoma" w:cs="Tahoma"/>
      <w:shd w:val="clear" w:color="auto" w:fill="000080"/>
      <w:lang w:val="en-GB"/>
    </w:rPr>
  </w:style>
  <w:style w:type="character" w:customStyle="1" w:styleId="8Char3">
    <w:name w:val="标题 8 Char3"/>
    <w:rsid w:val="00C661AE"/>
    <w:rPr>
      <w:rFonts w:ascii="Arial" w:eastAsia="SimSun" w:hAnsi="Arial"/>
      <w:sz w:val="36"/>
      <w:lang w:eastAsia="zh-CN"/>
    </w:rPr>
  </w:style>
  <w:style w:type="character" w:customStyle="1" w:styleId="9Char3">
    <w:name w:val="标题 9 Char3"/>
    <w:rsid w:val="00C661AE"/>
    <w:rPr>
      <w:rFonts w:ascii="Arial" w:eastAsia="SimSun" w:hAnsi="Arial"/>
      <w:sz w:val="36"/>
      <w:lang w:eastAsia="zh-CN"/>
    </w:rPr>
  </w:style>
  <w:style w:type="character" w:customStyle="1" w:styleId="Char36">
    <w:name w:val="纯文本 Char3"/>
    <w:uiPriority w:val="99"/>
    <w:rsid w:val="00C661A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661AE"/>
    <w:rPr>
      <w:rFonts w:ascii="Times New Roman" w:hAnsi="Times New Roman"/>
      <w:lang w:val="en-GB"/>
    </w:rPr>
  </w:style>
  <w:style w:type="character" w:customStyle="1" w:styleId="T1Char4">
    <w:name w:val="T1 Char4"/>
    <w:aliases w:val="Header 6 Char Char4"/>
    <w:rsid w:val="00C661AE"/>
    <w:rPr>
      <w:rFonts w:ascii="Arial" w:eastAsia="Times New Roman" w:hAnsi="Arial" w:cs="Times New Roman"/>
      <w:sz w:val="20"/>
      <w:szCs w:val="20"/>
      <w:lang w:val="en-GB"/>
    </w:rPr>
  </w:style>
  <w:style w:type="table" w:customStyle="1" w:styleId="SGSTableBasic111">
    <w:name w:val="SGS Table Basic 111"/>
    <w:basedOn w:val="NormaleTabelle"/>
    <w:next w:val="Tabellenraster"/>
    <w:rsid w:val="00C661A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C661A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C661AE"/>
    <w:rPr>
      <w:rFonts w:ascii="Times New Roman" w:eastAsia="MS Mincho" w:hAnsi="Times New Roman"/>
      <w:lang w:val="en-GB" w:eastAsia="en-US"/>
    </w:rPr>
  </w:style>
  <w:style w:type="paragraph" w:customStyle="1" w:styleId="264">
    <w:name w:val="本文 26"/>
    <w:basedOn w:val="Standard0"/>
    <w:uiPriority w:val="99"/>
    <w:rsid w:val="00C661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uiPriority w:val="99"/>
    <w:rsid w:val="00C661A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NormaleTabelle"/>
    <w:next w:val="Tabellenraster"/>
    <w:rsid w:val="00C661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C661A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C661AE"/>
    <w:rPr>
      <w:rFonts w:ascii="Times New Roman" w:eastAsia="MS Mincho" w:hAnsi="Times New Roman"/>
      <w:lang w:val="sv-SE" w:eastAsia="sv-SE"/>
    </w:rPr>
    <w:tblPr/>
  </w:style>
  <w:style w:type="table" w:customStyle="1" w:styleId="TableGrid113">
    <w:name w:val="Table Grid113"/>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NormaleTabelle"/>
    <w:next w:val="TabelleKlassisch2"/>
    <w:rsid w:val="00C661A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NormaleTabelle"/>
    <w:next w:val="HelleSchattierung-Akzent2"/>
    <w:uiPriority w:val="30"/>
    <w:unhideWhenUsed/>
    <w:rsid w:val="00C661A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C661A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rsid w:val="00C661A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C661A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C661A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C661A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rsid w:val="00C661A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C661A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C661A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C661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rsid w:val="00C661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rsid w:val="00C661A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C661A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C661A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C661A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C661AE"/>
    <w:rPr>
      <w:rFonts w:ascii="Times New Roman" w:eastAsia="Times New Roman" w:hAnsi="Times New Roman"/>
      <w:lang w:eastAsia="en-GB"/>
    </w:rPr>
  </w:style>
  <w:style w:type="character" w:customStyle="1" w:styleId="1ffb">
    <w:name w:val="表題 (文字)1"/>
    <w:aliases w:val="Section Header (文字)1"/>
    <w:rsid w:val="00C661AE"/>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C661AE"/>
    <w:pPr>
      <w:autoSpaceDN w:val="0"/>
    </w:pPr>
    <w:rPr>
      <w:rFonts w:ascii="Times New Roman" w:eastAsia="MS Mincho" w:hAnsi="Times New Roman"/>
      <w:lang w:val="en-GB" w:eastAsia="en-US"/>
    </w:rPr>
  </w:style>
  <w:style w:type="paragraph" w:customStyle="1" w:styleId="95">
    <w:name w:val="吹き出し9"/>
    <w:basedOn w:val="Standard0"/>
    <w:uiPriority w:val="99"/>
    <w:rsid w:val="00C661AE"/>
    <w:pPr>
      <w:autoSpaceDN w:val="0"/>
    </w:pPr>
    <w:rPr>
      <w:rFonts w:ascii="Tahoma" w:eastAsia="MS Mincho" w:hAnsi="Tahoma" w:cs="Tahoma"/>
      <w:sz w:val="16"/>
      <w:szCs w:val="16"/>
      <w:lang w:eastAsia="zh-CN"/>
    </w:rPr>
  </w:style>
  <w:style w:type="paragraph" w:customStyle="1" w:styleId="74">
    <w:name w:val="図表番号7"/>
    <w:basedOn w:val="Standard0"/>
    <w:uiPriority w:val="99"/>
    <w:rsid w:val="00C661A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rsid w:val="00C661A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C661AE"/>
    <w:pPr>
      <w:ind w:left="851" w:hanging="284"/>
    </w:pPr>
  </w:style>
  <w:style w:type="paragraph" w:customStyle="1" w:styleId="76">
    <w:name w:val="箇条書き7"/>
    <w:basedOn w:val="Liste"/>
    <w:uiPriority w:val="99"/>
    <w:rsid w:val="00C661A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C661AE"/>
    <w:pPr>
      <w:tabs>
        <w:tab w:val="clear" w:pos="644"/>
        <w:tab w:val="num" w:pos="1494"/>
      </w:tabs>
      <w:ind w:left="851" w:hanging="284"/>
    </w:pPr>
  </w:style>
  <w:style w:type="paragraph" w:customStyle="1" w:styleId="370">
    <w:name w:val="箇条書き 37"/>
    <w:basedOn w:val="271"/>
    <w:uiPriority w:val="99"/>
    <w:rsid w:val="00C661AE"/>
    <w:pPr>
      <w:ind w:left="1135"/>
    </w:pPr>
  </w:style>
  <w:style w:type="paragraph" w:customStyle="1" w:styleId="272">
    <w:name w:val="一覧 27"/>
    <w:basedOn w:val="Liste"/>
    <w:uiPriority w:val="99"/>
    <w:rsid w:val="00C661A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661AE"/>
    <w:pPr>
      <w:ind w:left="1135"/>
    </w:pPr>
  </w:style>
  <w:style w:type="paragraph" w:customStyle="1" w:styleId="470">
    <w:name w:val="一覧 47"/>
    <w:basedOn w:val="371"/>
    <w:uiPriority w:val="99"/>
    <w:rsid w:val="00C661AE"/>
    <w:pPr>
      <w:ind w:left="1418"/>
    </w:pPr>
  </w:style>
  <w:style w:type="paragraph" w:customStyle="1" w:styleId="570">
    <w:name w:val="一覧 57"/>
    <w:basedOn w:val="470"/>
    <w:uiPriority w:val="99"/>
    <w:rsid w:val="00C661AE"/>
    <w:pPr>
      <w:ind w:left="1702"/>
    </w:pPr>
  </w:style>
  <w:style w:type="paragraph" w:customStyle="1" w:styleId="471">
    <w:name w:val="箇条書き 47"/>
    <w:basedOn w:val="370"/>
    <w:uiPriority w:val="99"/>
    <w:rsid w:val="00C661AE"/>
    <w:pPr>
      <w:ind w:left="1418"/>
    </w:pPr>
  </w:style>
  <w:style w:type="paragraph" w:customStyle="1" w:styleId="571">
    <w:name w:val="箇条書き 57"/>
    <w:basedOn w:val="471"/>
    <w:uiPriority w:val="99"/>
    <w:rsid w:val="00C661AE"/>
    <w:pPr>
      <w:ind w:left="1702"/>
    </w:pPr>
  </w:style>
  <w:style w:type="paragraph" w:customStyle="1" w:styleId="77">
    <w:name w:val="コメント文字列7"/>
    <w:basedOn w:val="Standard0"/>
    <w:uiPriority w:val="99"/>
    <w:rsid w:val="00C661AE"/>
    <w:pPr>
      <w:suppressAutoHyphens/>
      <w:autoSpaceDN w:val="0"/>
    </w:pPr>
    <w:rPr>
      <w:rFonts w:eastAsia="MS Mincho" w:cs="CG Times (WN)"/>
      <w:lang w:eastAsia="ar-SA"/>
    </w:rPr>
  </w:style>
  <w:style w:type="paragraph" w:customStyle="1" w:styleId="78">
    <w:name w:val="コメント内容7"/>
    <w:basedOn w:val="77"/>
    <w:next w:val="77"/>
    <w:uiPriority w:val="99"/>
    <w:rsid w:val="00C661AE"/>
  </w:style>
  <w:style w:type="paragraph" w:customStyle="1" w:styleId="79">
    <w:name w:val="見出しマップ7"/>
    <w:basedOn w:val="Standard0"/>
    <w:uiPriority w:val="99"/>
    <w:rsid w:val="00C661AE"/>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0"/>
    <w:uiPriority w:val="99"/>
    <w:rsid w:val="00C661AE"/>
    <w:pPr>
      <w:suppressAutoHyphens/>
      <w:autoSpaceDN w:val="0"/>
    </w:pPr>
    <w:rPr>
      <w:rFonts w:ascii="Courier New" w:eastAsia="MS Mincho" w:hAnsi="Courier New" w:cs="CG Times (WN)"/>
      <w:lang w:val="nb-NO" w:eastAsia="ar-SA"/>
    </w:rPr>
  </w:style>
  <w:style w:type="paragraph" w:customStyle="1" w:styleId="Web7">
    <w:name w:val="標準 (Web)7"/>
    <w:basedOn w:val="Standard0"/>
    <w:uiPriority w:val="99"/>
    <w:rsid w:val="00C661A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0"/>
    <w:uiPriority w:val="99"/>
    <w:rsid w:val="00C661AE"/>
    <w:pPr>
      <w:suppressAutoHyphens/>
      <w:autoSpaceDN w:val="0"/>
      <w:ind w:left="567"/>
    </w:pPr>
    <w:rPr>
      <w:rFonts w:ascii="Arial" w:eastAsia="MS Mincho" w:hAnsi="Arial" w:cs="Arial"/>
      <w:lang w:eastAsia="ar-SA"/>
    </w:rPr>
  </w:style>
  <w:style w:type="paragraph" w:customStyle="1" w:styleId="7b">
    <w:name w:val="標準インデント7"/>
    <w:basedOn w:val="Standard0"/>
    <w:uiPriority w:val="99"/>
    <w:rsid w:val="00C661AE"/>
    <w:pPr>
      <w:suppressAutoHyphens/>
      <w:autoSpaceDN w:val="0"/>
      <w:ind w:left="708"/>
    </w:pPr>
    <w:rPr>
      <w:rFonts w:eastAsia="MS Mincho" w:cs="CG Times (WN)"/>
      <w:lang w:eastAsia="ar-SA"/>
    </w:rPr>
  </w:style>
  <w:style w:type="paragraph" w:customStyle="1" w:styleId="7c">
    <w:name w:val="記7"/>
    <w:basedOn w:val="Standard0"/>
    <w:next w:val="Standard0"/>
    <w:uiPriority w:val="99"/>
    <w:rsid w:val="00C661AE"/>
    <w:pPr>
      <w:suppressAutoHyphens/>
      <w:autoSpaceDN w:val="0"/>
    </w:pPr>
    <w:rPr>
      <w:rFonts w:eastAsia="MS Mincho" w:cs="CG Times (WN)"/>
      <w:lang w:eastAsia="ar-SA"/>
    </w:rPr>
  </w:style>
  <w:style w:type="paragraph" w:customStyle="1" w:styleId="HTML7">
    <w:name w:val="HTML 書式付き7"/>
    <w:basedOn w:val="Standard0"/>
    <w:uiPriority w:val="99"/>
    <w:rsid w:val="00C661AE"/>
    <w:pPr>
      <w:suppressAutoHyphens/>
      <w:autoSpaceDN w:val="0"/>
    </w:pPr>
    <w:rPr>
      <w:rFonts w:ascii="Courier New" w:eastAsia="MS Mincho" w:hAnsi="Courier New" w:cs="Courier New"/>
      <w:lang w:eastAsia="ar-SA"/>
    </w:rPr>
  </w:style>
  <w:style w:type="paragraph" w:customStyle="1" w:styleId="274">
    <w:name w:val="本文 27"/>
    <w:basedOn w:val="Standard0"/>
    <w:uiPriority w:val="99"/>
    <w:rsid w:val="00C661AE"/>
    <w:pPr>
      <w:suppressAutoHyphens/>
      <w:autoSpaceDN w:val="0"/>
      <w:spacing w:after="120"/>
    </w:pPr>
    <w:rPr>
      <w:rFonts w:eastAsia="MS Mincho" w:cs="CG Times (WN)"/>
      <w:lang w:eastAsia="ar-SA"/>
    </w:rPr>
  </w:style>
  <w:style w:type="paragraph" w:customStyle="1" w:styleId="372">
    <w:name w:val="本文 37"/>
    <w:basedOn w:val="Standard0"/>
    <w:uiPriority w:val="99"/>
    <w:rsid w:val="00C661AE"/>
    <w:pPr>
      <w:suppressAutoHyphens/>
      <w:autoSpaceDN w:val="0"/>
      <w:spacing w:after="120"/>
    </w:pPr>
    <w:rPr>
      <w:rFonts w:eastAsia="MS Mincho" w:cs="CG Times (WN)"/>
      <w:lang w:eastAsia="ar-SA"/>
    </w:rPr>
  </w:style>
  <w:style w:type="character" w:customStyle="1" w:styleId="7d">
    <w:name w:val="段落フォント7"/>
    <w:rsid w:val="00C661AE"/>
  </w:style>
  <w:style w:type="character" w:customStyle="1" w:styleId="7e">
    <w:name w:val="コメント参照7"/>
    <w:rsid w:val="00C661AE"/>
    <w:rPr>
      <w:sz w:val="16"/>
    </w:rPr>
  </w:style>
  <w:style w:type="paragraph" w:customStyle="1" w:styleId="940">
    <w:name w:val="目录 94"/>
    <w:basedOn w:val="Verzeichnis8"/>
    <w:rsid w:val="00C661A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Standard0"/>
    <w:next w:val="Standard0"/>
    <w:rsid w:val="00C661AE"/>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Standard0"/>
    <w:next w:val="Standard0"/>
    <w:rsid w:val="00C661A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Standard0"/>
    <w:qFormat/>
    <w:rsid w:val="00C661AE"/>
    <w:pPr>
      <w:keepNext/>
      <w:keepLines/>
      <w:spacing w:after="0"/>
      <w:ind w:left="851" w:hanging="851"/>
    </w:pPr>
    <w:rPr>
      <w:rFonts w:ascii="Arial" w:eastAsia="SimSun" w:hAnsi="Arial"/>
      <w:sz w:val="18"/>
      <w:lang w:eastAsia="en-GB"/>
    </w:rPr>
  </w:style>
  <w:style w:type="character" w:customStyle="1" w:styleId="search-word-mail">
    <w:name w:val="search-word-mail"/>
    <w:rsid w:val="00C66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937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60FA4-E3D3-41CC-9CA0-BECC36A15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5195</Words>
  <Characters>29618</Characters>
  <Application>Microsoft Office Word</Application>
  <DocSecurity>0</DocSecurity>
  <Lines>246</Lines>
  <Paragraphs>69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50</cp:revision>
  <cp:lastPrinted>1899-12-31T23:00:00Z</cp:lastPrinted>
  <dcterms:created xsi:type="dcterms:W3CDTF">2020-02-03T08:32:00Z</dcterms:created>
  <dcterms:modified xsi:type="dcterms:W3CDTF">2024-02-17T06:29:00Z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